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3813"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R4-2313178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bookmarkEnd w:id="3813"/>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8</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draft spec skeleton for NCR</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79"/>
      </w:pPr>
      <w:r>
        <w:br w:type="page"/>
      </w:r>
      <w:bookmarkStart w:id="1" w:name="tableOfContents"/>
      <w:bookmarkEnd w:id="1"/>
      <w:r>
        <w:t>Contents</w:t>
      </w:r>
    </w:p>
    <w:p>
      <w:pPr>
        <w:pStyle w:val="21"/>
        <w:tabs>
          <w:tab w:val="right" w:leader="dot" w:pos="9641"/>
          <w:tab w:val="clear" w:pos="9639"/>
        </w:tabs>
        <w:rPr>
          <w:ins w:id="0" w:author="fisher0515" w:date="2023-08-07T20:19:03Z"/>
        </w:rPr>
      </w:pPr>
      <w:r>
        <w:fldChar w:fldCharType="begin"/>
      </w:r>
      <w:r>
        <w:instrText xml:space="preserve"> TOC \o "1-9" </w:instrText>
      </w:r>
      <w:r>
        <w:fldChar w:fldCharType="separate"/>
      </w:r>
      <w:ins w:id="1" w:author="fisher0515" w:date="2023-08-07T20:19:03Z">
        <w:r>
          <w:rPr/>
          <w:t>Foreword</w:t>
        </w:r>
      </w:ins>
      <w:ins w:id="2" w:author="fisher0515" w:date="2023-08-07T20:19:03Z">
        <w:r>
          <w:rPr/>
          <w:tab/>
        </w:r>
      </w:ins>
      <w:ins w:id="3" w:author="fisher0515" w:date="2023-08-07T20:19:03Z">
        <w:r>
          <w:rPr/>
          <w:fldChar w:fldCharType="begin"/>
        </w:r>
      </w:ins>
      <w:ins w:id="4" w:author="fisher0515" w:date="2023-08-07T20:19:03Z">
        <w:r>
          <w:rPr/>
          <w:instrText xml:space="preserve"> PAGEREF _Toc12831 \h </w:instrText>
        </w:r>
      </w:ins>
      <w:ins w:id="5" w:author="fisher0515" w:date="2023-08-07T20:19:03Z">
        <w:r>
          <w:rPr/>
          <w:fldChar w:fldCharType="separate"/>
        </w:r>
      </w:ins>
      <w:ins w:id="6" w:author="fisher0515" w:date="2023-08-07T20:19:08Z">
        <w:r>
          <w:rPr/>
          <w:t>9</w:t>
        </w:r>
      </w:ins>
      <w:ins w:id="7" w:author="fisher0515" w:date="2023-08-07T20:19:03Z">
        <w:r>
          <w:rPr/>
          <w:fldChar w:fldCharType="end"/>
        </w:r>
      </w:ins>
    </w:p>
    <w:p>
      <w:pPr>
        <w:pStyle w:val="21"/>
        <w:tabs>
          <w:tab w:val="right" w:pos="2000"/>
          <w:tab w:val="right" w:leader="dot" w:pos="9641"/>
          <w:tab w:val="clear" w:pos="9639"/>
        </w:tabs>
        <w:rPr>
          <w:ins w:id="8" w:author="fisher0515" w:date="2023-08-07T20:19:03Z"/>
        </w:rPr>
      </w:pPr>
      <w:ins w:id="9" w:author="fisher0515" w:date="2023-08-07T20:19:03Z">
        <w:r>
          <w:rPr/>
          <w:t>1</w:t>
        </w:r>
      </w:ins>
      <w:ins w:id="10" w:author="fisher0515" w:date="2023-08-07T20:19:03Z">
        <w:r>
          <w:rPr/>
          <w:tab/>
        </w:r>
      </w:ins>
      <w:ins w:id="11" w:author="fisher0515" w:date="2023-08-07T20:19:03Z">
        <w:r>
          <w:rPr/>
          <w:t>Scope</w:t>
        </w:r>
      </w:ins>
      <w:ins w:id="12" w:author="fisher0515" w:date="2023-08-07T20:19:03Z">
        <w:r>
          <w:rPr/>
          <w:tab/>
        </w:r>
      </w:ins>
      <w:ins w:id="13" w:author="fisher0515" w:date="2023-08-07T20:19:03Z">
        <w:r>
          <w:rPr/>
          <w:fldChar w:fldCharType="begin"/>
        </w:r>
      </w:ins>
      <w:ins w:id="14" w:author="fisher0515" w:date="2023-08-07T20:19:03Z">
        <w:r>
          <w:rPr/>
          <w:instrText xml:space="preserve"> PAGEREF _Toc2457 \h </w:instrText>
        </w:r>
      </w:ins>
      <w:ins w:id="15" w:author="fisher0515" w:date="2023-08-07T20:19:03Z">
        <w:r>
          <w:rPr/>
          <w:fldChar w:fldCharType="separate"/>
        </w:r>
      </w:ins>
      <w:ins w:id="16" w:author="fisher0515" w:date="2023-08-07T20:19:08Z">
        <w:r>
          <w:rPr/>
          <w:t>11</w:t>
        </w:r>
      </w:ins>
      <w:ins w:id="17" w:author="fisher0515" w:date="2023-08-07T20:19:03Z">
        <w:r>
          <w:rPr/>
          <w:fldChar w:fldCharType="end"/>
        </w:r>
      </w:ins>
    </w:p>
    <w:p>
      <w:pPr>
        <w:pStyle w:val="21"/>
        <w:tabs>
          <w:tab w:val="right" w:pos="2000"/>
          <w:tab w:val="right" w:leader="dot" w:pos="9641"/>
          <w:tab w:val="clear" w:pos="9639"/>
        </w:tabs>
        <w:rPr>
          <w:ins w:id="18" w:author="fisher0515" w:date="2023-08-07T20:19:03Z"/>
        </w:rPr>
      </w:pPr>
      <w:ins w:id="19" w:author="fisher0515" w:date="2023-08-07T20:19:03Z">
        <w:r>
          <w:rPr/>
          <w:t>2</w:t>
        </w:r>
      </w:ins>
      <w:ins w:id="20" w:author="fisher0515" w:date="2023-08-07T20:19:03Z">
        <w:r>
          <w:rPr/>
          <w:tab/>
        </w:r>
      </w:ins>
      <w:ins w:id="21" w:author="fisher0515" w:date="2023-08-07T20:19:03Z">
        <w:r>
          <w:rPr/>
          <w:t>References</w:t>
        </w:r>
      </w:ins>
      <w:ins w:id="22" w:author="fisher0515" w:date="2023-08-07T20:19:03Z">
        <w:r>
          <w:rPr/>
          <w:tab/>
        </w:r>
      </w:ins>
      <w:ins w:id="23" w:author="fisher0515" w:date="2023-08-07T20:19:03Z">
        <w:r>
          <w:rPr/>
          <w:fldChar w:fldCharType="begin"/>
        </w:r>
      </w:ins>
      <w:ins w:id="24" w:author="fisher0515" w:date="2023-08-07T20:19:03Z">
        <w:r>
          <w:rPr/>
          <w:instrText xml:space="preserve"> PAGEREF _Toc31884 \h </w:instrText>
        </w:r>
      </w:ins>
      <w:ins w:id="25" w:author="fisher0515" w:date="2023-08-07T20:19:03Z">
        <w:r>
          <w:rPr/>
          <w:fldChar w:fldCharType="separate"/>
        </w:r>
      </w:ins>
      <w:ins w:id="26" w:author="fisher0515" w:date="2023-08-07T20:19:08Z">
        <w:r>
          <w:rPr/>
          <w:t>11</w:t>
        </w:r>
      </w:ins>
      <w:ins w:id="27" w:author="fisher0515" w:date="2023-08-07T20:19:03Z">
        <w:r>
          <w:rPr/>
          <w:fldChar w:fldCharType="end"/>
        </w:r>
      </w:ins>
    </w:p>
    <w:p>
      <w:pPr>
        <w:pStyle w:val="21"/>
        <w:tabs>
          <w:tab w:val="right" w:pos="2000"/>
          <w:tab w:val="right" w:leader="dot" w:pos="9641"/>
          <w:tab w:val="clear" w:pos="9639"/>
        </w:tabs>
        <w:rPr>
          <w:ins w:id="28" w:author="fisher0515" w:date="2023-08-07T20:19:03Z"/>
        </w:rPr>
      </w:pPr>
      <w:ins w:id="29" w:author="fisher0515" w:date="2023-08-07T20:19:03Z">
        <w:r>
          <w:rPr/>
          <w:t>3</w:t>
        </w:r>
      </w:ins>
      <w:ins w:id="30" w:author="fisher0515" w:date="2023-08-07T20:19:03Z">
        <w:r>
          <w:rPr/>
          <w:tab/>
        </w:r>
      </w:ins>
      <w:ins w:id="31" w:author="fisher0515" w:date="2023-08-07T20:19:03Z">
        <w:r>
          <w:rPr/>
          <w:t>Definitions of terms, symbols and abbreviations</w:t>
        </w:r>
      </w:ins>
      <w:ins w:id="32" w:author="fisher0515" w:date="2023-08-07T20:19:03Z">
        <w:r>
          <w:rPr/>
          <w:tab/>
        </w:r>
      </w:ins>
      <w:ins w:id="33" w:author="fisher0515" w:date="2023-08-07T20:19:03Z">
        <w:r>
          <w:rPr/>
          <w:fldChar w:fldCharType="begin"/>
        </w:r>
      </w:ins>
      <w:ins w:id="34" w:author="fisher0515" w:date="2023-08-07T20:19:03Z">
        <w:r>
          <w:rPr/>
          <w:instrText xml:space="preserve"> PAGEREF _Toc30975 \h </w:instrText>
        </w:r>
      </w:ins>
      <w:ins w:id="35" w:author="fisher0515" w:date="2023-08-07T20:19:03Z">
        <w:r>
          <w:rPr/>
          <w:fldChar w:fldCharType="separate"/>
        </w:r>
      </w:ins>
      <w:ins w:id="36" w:author="fisher0515" w:date="2023-08-07T20:19:08Z">
        <w:r>
          <w:rPr/>
          <w:t>12</w:t>
        </w:r>
      </w:ins>
      <w:ins w:id="37" w:author="fisher0515" w:date="2023-08-07T20:19:03Z">
        <w:r>
          <w:rPr/>
          <w:fldChar w:fldCharType="end"/>
        </w:r>
      </w:ins>
    </w:p>
    <w:p>
      <w:pPr>
        <w:pStyle w:val="20"/>
        <w:tabs>
          <w:tab w:val="right" w:pos="2000"/>
          <w:tab w:val="right" w:leader="dot" w:pos="9641"/>
          <w:tab w:val="clear" w:pos="9639"/>
        </w:tabs>
        <w:rPr>
          <w:ins w:id="38" w:author="fisher0515" w:date="2023-08-07T20:19:03Z"/>
        </w:rPr>
      </w:pPr>
      <w:ins w:id="39" w:author="fisher0515" w:date="2023-08-07T20:19:03Z">
        <w:r>
          <w:rPr/>
          <w:t>3.1</w:t>
        </w:r>
      </w:ins>
      <w:ins w:id="40" w:author="fisher0515" w:date="2023-08-07T20:19:03Z">
        <w:r>
          <w:rPr/>
          <w:tab/>
        </w:r>
      </w:ins>
      <w:ins w:id="41" w:author="fisher0515" w:date="2023-08-07T20:19:03Z">
        <w:r>
          <w:rPr>
            <w:rFonts w:hint="eastAsia"/>
            <w:lang w:eastAsia="zh-CN"/>
          </w:rPr>
          <w:t>Terms</w:t>
        </w:r>
      </w:ins>
      <w:ins w:id="42" w:author="fisher0515" w:date="2023-08-07T20:19:03Z">
        <w:r>
          <w:rPr/>
          <w:tab/>
        </w:r>
      </w:ins>
      <w:ins w:id="43" w:author="fisher0515" w:date="2023-08-07T20:19:03Z">
        <w:r>
          <w:rPr/>
          <w:fldChar w:fldCharType="begin"/>
        </w:r>
      </w:ins>
      <w:ins w:id="44" w:author="fisher0515" w:date="2023-08-07T20:19:03Z">
        <w:r>
          <w:rPr/>
          <w:instrText xml:space="preserve"> PAGEREF _Toc32628 \h </w:instrText>
        </w:r>
      </w:ins>
      <w:ins w:id="45" w:author="fisher0515" w:date="2023-08-07T20:19:03Z">
        <w:r>
          <w:rPr/>
          <w:fldChar w:fldCharType="separate"/>
        </w:r>
      </w:ins>
      <w:ins w:id="46" w:author="fisher0515" w:date="2023-08-07T20:19:08Z">
        <w:r>
          <w:rPr/>
          <w:t>12</w:t>
        </w:r>
      </w:ins>
      <w:ins w:id="47" w:author="fisher0515" w:date="2023-08-07T20:19:03Z">
        <w:r>
          <w:rPr/>
          <w:fldChar w:fldCharType="end"/>
        </w:r>
      </w:ins>
    </w:p>
    <w:p>
      <w:pPr>
        <w:pStyle w:val="20"/>
        <w:tabs>
          <w:tab w:val="right" w:pos="2000"/>
          <w:tab w:val="right" w:leader="dot" w:pos="9641"/>
          <w:tab w:val="clear" w:pos="9639"/>
        </w:tabs>
        <w:rPr>
          <w:ins w:id="48" w:author="fisher0515" w:date="2023-08-07T20:19:03Z"/>
        </w:rPr>
      </w:pPr>
      <w:ins w:id="49" w:author="fisher0515" w:date="2023-08-07T20:19:03Z">
        <w:r>
          <w:rPr/>
          <w:t>3.2</w:t>
        </w:r>
      </w:ins>
      <w:ins w:id="50" w:author="fisher0515" w:date="2023-08-07T20:19:03Z">
        <w:r>
          <w:rPr/>
          <w:tab/>
        </w:r>
      </w:ins>
      <w:ins w:id="51" w:author="fisher0515" w:date="2023-08-07T20:19:03Z">
        <w:r>
          <w:rPr/>
          <w:t>Symbols</w:t>
        </w:r>
      </w:ins>
      <w:ins w:id="52" w:author="fisher0515" w:date="2023-08-07T20:19:03Z">
        <w:r>
          <w:rPr/>
          <w:tab/>
        </w:r>
      </w:ins>
      <w:ins w:id="53" w:author="fisher0515" w:date="2023-08-07T20:19:03Z">
        <w:r>
          <w:rPr/>
          <w:fldChar w:fldCharType="begin"/>
        </w:r>
      </w:ins>
      <w:ins w:id="54" w:author="fisher0515" w:date="2023-08-07T20:19:03Z">
        <w:r>
          <w:rPr/>
          <w:instrText xml:space="preserve"> PAGEREF _Toc17818 \h </w:instrText>
        </w:r>
      </w:ins>
      <w:ins w:id="55" w:author="fisher0515" w:date="2023-08-07T20:19:03Z">
        <w:r>
          <w:rPr/>
          <w:fldChar w:fldCharType="separate"/>
        </w:r>
      </w:ins>
      <w:ins w:id="56" w:author="fisher0515" w:date="2023-08-07T20:19:08Z">
        <w:r>
          <w:rPr/>
          <w:t>14</w:t>
        </w:r>
      </w:ins>
      <w:ins w:id="57" w:author="fisher0515" w:date="2023-08-07T20:19:03Z">
        <w:r>
          <w:rPr/>
          <w:fldChar w:fldCharType="end"/>
        </w:r>
      </w:ins>
    </w:p>
    <w:p>
      <w:pPr>
        <w:pStyle w:val="20"/>
        <w:tabs>
          <w:tab w:val="right" w:pos="2000"/>
          <w:tab w:val="right" w:leader="dot" w:pos="9641"/>
          <w:tab w:val="clear" w:pos="9639"/>
        </w:tabs>
        <w:rPr>
          <w:ins w:id="58" w:author="fisher0515" w:date="2023-08-07T20:19:03Z"/>
        </w:rPr>
      </w:pPr>
      <w:ins w:id="59" w:author="fisher0515" w:date="2023-08-07T20:19:03Z">
        <w:r>
          <w:rPr/>
          <w:t>3.3</w:t>
        </w:r>
      </w:ins>
      <w:ins w:id="60" w:author="fisher0515" w:date="2023-08-07T20:19:03Z">
        <w:r>
          <w:rPr/>
          <w:tab/>
        </w:r>
      </w:ins>
      <w:ins w:id="61" w:author="fisher0515" w:date="2023-08-07T20:19:03Z">
        <w:r>
          <w:rPr/>
          <w:t>Abbreviations</w:t>
        </w:r>
      </w:ins>
      <w:ins w:id="62" w:author="fisher0515" w:date="2023-08-07T20:19:03Z">
        <w:r>
          <w:rPr/>
          <w:tab/>
        </w:r>
      </w:ins>
      <w:ins w:id="63" w:author="fisher0515" w:date="2023-08-07T20:19:03Z">
        <w:r>
          <w:rPr/>
          <w:fldChar w:fldCharType="begin"/>
        </w:r>
      </w:ins>
      <w:ins w:id="64" w:author="fisher0515" w:date="2023-08-07T20:19:03Z">
        <w:r>
          <w:rPr/>
          <w:instrText xml:space="preserve"> PAGEREF _Toc16329 \h </w:instrText>
        </w:r>
      </w:ins>
      <w:ins w:id="65" w:author="fisher0515" w:date="2023-08-07T20:19:03Z">
        <w:r>
          <w:rPr/>
          <w:fldChar w:fldCharType="separate"/>
        </w:r>
      </w:ins>
      <w:ins w:id="66" w:author="fisher0515" w:date="2023-08-07T20:19:08Z">
        <w:r>
          <w:rPr/>
          <w:t>15</w:t>
        </w:r>
      </w:ins>
      <w:ins w:id="67" w:author="fisher0515" w:date="2023-08-07T20:19:03Z">
        <w:r>
          <w:rPr/>
          <w:fldChar w:fldCharType="end"/>
        </w:r>
      </w:ins>
    </w:p>
    <w:p>
      <w:pPr>
        <w:pStyle w:val="21"/>
        <w:tabs>
          <w:tab w:val="right" w:pos="2000"/>
          <w:tab w:val="right" w:leader="dot" w:pos="9641"/>
          <w:tab w:val="clear" w:pos="9639"/>
        </w:tabs>
        <w:rPr>
          <w:ins w:id="68" w:author="fisher0515" w:date="2023-08-07T20:19:03Z"/>
        </w:rPr>
      </w:pPr>
      <w:ins w:id="69" w:author="fisher0515" w:date="2023-08-07T20:19:03Z">
        <w:r>
          <w:rPr/>
          <w:t>4</w:t>
        </w:r>
      </w:ins>
      <w:ins w:id="70" w:author="fisher0515" w:date="2023-08-07T20:19:03Z">
        <w:r>
          <w:rPr/>
          <w:tab/>
        </w:r>
      </w:ins>
      <w:ins w:id="71" w:author="fisher0515" w:date="2023-08-07T20:19:03Z">
        <w:r>
          <w:rPr>
            <w:rFonts w:hint="eastAsia"/>
            <w:lang w:eastAsia="zh-CN"/>
          </w:rPr>
          <w:t>General</w:t>
        </w:r>
      </w:ins>
      <w:ins w:id="72" w:author="fisher0515" w:date="2023-08-07T20:19:03Z">
        <w:r>
          <w:rPr/>
          <w:tab/>
        </w:r>
      </w:ins>
      <w:ins w:id="73" w:author="fisher0515" w:date="2023-08-07T20:19:03Z">
        <w:r>
          <w:rPr/>
          <w:fldChar w:fldCharType="begin"/>
        </w:r>
      </w:ins>
      <w:ins w:id="74" w:author="fisher0515" w:date="2023-08-07T20:19:03Z">
        <w:r>
          <w:rPr/>
          <w:instrText xml:space="preserve"> PAGEREF _Toc8135 \h </w:instrText>
        </w:r>
      </w:ins>
      <w:ins w:id="75" w:author="fisher0515" w:date="2023-08-07T20:19:03Z">
        <w:r>
          <w:rPr/>
          <w:fldChar w:fldCharType="separate"/>
        </w:r>
      </w:ins>
      <w:ins w:id="76" w:author="fisher0515" w:date="2023-08-07T20:19:08Z">
        <w:r>
          <w:rPr/>
          <w:t>16</w:t>
        </w:r>
      </w:ins>
      <w:ins w:id="77" w:author="fisher0515" w:date="2023-08-07T20:19:03Z">
        <w:r>
          <w:rPr/>
          <w:fldChar w:fldCharType="end"/>
        </w:r>
      </w:ins>
    </w:p>
    <w:p>
      <w:pPr>
        <w:pStyle w:val="20"/>
        <w:tabs>
          <w:tab w:val="right" w:pos="2000"/>
          <w:tab w:val="right" w:leader="dot" w:pos="9641"/>
          <w:tab w:val="clear" w:pos="9639"/>
        </w:tabs>
        <w:rPr>
          <w:ins w:id="78" w:author="fisher0515" w:date="2023-08-07T20:19:03Z"/>
        </w:rPr>
      </w:pPr>
      <w:ins w:id="79" w:author="fisher0515" w:date="2023-08-07T20:19:03Z">
        <w:r>
          <w:rPr/>
          <w:t>4.</w:t>
        </w:r>
      </w:ins>
      <w:ins w:id="80" w:author="fisher0515" w:date="2023-08-07T20:19:03Z">
        <w:r>
          <w:rPr>
            <w:rFonts w:hint="eastAsia"/>
            <w:lang w:eastAsia="zh-CN"/>
          </w:rPr>
          <w:t>1</w:t>
        </w:r>
      </w:ins>
      <w:ins w:id="81" w:author="fisher0515" w:date="2023-08-07T20:19:03Z">
        <w:r>
          <w:rPr/>
          <w:tab/>
        </w:r>
      </w:ins>
      <w:ins w:id="82" w:author="fisher0515" w:date="2023-08-07T20:19:03Z">
        <w:r>
          <w:rPr>
            <w:snapToGrid w:val="0"/>
          </w:rPr>
          <w:t>Relationship between Minimum Requirements and Test Requirements</w:t>
        </w:r>
      </w:ins>
      <w:ins w:id="83" w:author="fisher0515" w:date="2023-08-07T20:19:03Z">
        <w:r>
          <w:rPr/>
          <w:tab/>
        </w:r>
      </w:ins>
      <w:ins w:id="84" w:author="fisher0515" w:date="2023-08-07T20:19:03Z">
        <w:r>
          <w:rPr/>
          <w:fldChar w:fldCharType="begin"/>
        </w:r>
      </w:ins>
      <w:ins w:id="85" w:author="fisher0515" w:date="2023-08-07T20:19:03Z">
        <w:r>
          <w:rPr/>
          <w:instrText xml:space="preserve"> PAGEREF _Toc14050 \h </w:instrText>
        </w:r>
      </w:ins>
      <w:ins w:id="86" w:author="fisher0515" w:date="2023-08-07T20:19:03Z">
        <w:r>
          <w:rPr/>
          <w:fldChar w:fldCharType="separate"/>
        </w:r>
      </w:ins>
      <w:ins w:id="87" w:author="fisher0515" w:date="2023-08-07T20:19:08Z">
        <w:r>
          <w:rPr/>
          <w:t>16</w:t>
        </w:r>
      </w:ins>
      <w:ins w:id="88" w:author="fisher0515" w:date="2023-08-07T20:19:03Z">
        <w:r>
          <w:rPr/>
          <w:fldChar w:fldCharType="end"/>
        </w:r>
      </w:ins>
    </w:p>
    <w:p>
      <w:pPr>
        <w:pStyle w:val="20"/>
        <w:tabs>
          <w:tab w:val="right" w:pos="2000"/>
          <w:tab w:val="right" w:leader="dot" w:pos="9641"/>
          <w:tab w:val="clear" w:pos="9639"/>
        </w:tabs>
        <w:rPr>
          <w:ins w:id="89" w:author="fisher0515" w:date="2023-08-07T20:19:03Z"/>
        </w:rPr>
      </w:pPr>
      <w:ins w:id="90" w:author="fisher0515" w:date="2023-08-07T20:19:03Z">
        <w:r>
          <w:rPr/>
          <w:t>4.</w:t>
        </w:r>
      </w:ins>
      <w:ins w:id="91" w:author="fisher0515" w:date="2023-08-07T20:19:03Z">
        <w:r>
          <w:rPr>
            <w:rFonts w:hint="eastAsia"/>
            <w:lang w:eastAsia="zh-CN"/>
          </w:rPr>
          <w:t>2</w:t>
        </w:r>
      </w:ins>
      <w:ins w:id="92" w:author="fisher0515" w:date="2023-08-07T20:19:03Z">
        <w:r>
          <w:rPr/>
          <w:tab/>
        </w:r>
      </w:ins>
      <w:ins w:id="93" w:author="fisher0515" w:date="2023-08-07T20:19:03Z">
        <w:r>
          <w:rPr>
            <w:rFonts w:hint="eastAsia"/>
            <w:lang w:eastAsia="zh-CN"/>
          </w:rPr>
          <w:t>Conducted and radiated requirement reference points</w:t>
        </w:r>
      </w:ins>
      <w:ins w:id="94" w:author="fisher0515" w:date="2023-08-07T20:19:03Z">
        <w:r>
          <w:rPr/>
          <w:tab/>
        </w:r>
      </w:ins>
      <w:ins w:id="95" w:author="fisher0515" w:date="2023-08-07T20:19:03Z">
        <w:r>
          <w:rPr/>
          <w:fldChar w:fldCharType="begin"/>
        </w:r>
      </w:ins>
      <w:ins w:id="96" w:author="fisher0515" w:date="2023-08-07T20:19:03Z">
        <w:r>
          <w:rPr/>
          <w:instrText xml:space="preserve"> PAGEREF _Toc9280 \h </w:instrText>
        </w:r>
      </w:ins>
      <w:ins w:id="97" w:author="fisher0515" w:date="2023-08-07T20:19:03Z">
        <w:r>
          <w:rPr/>
          <w:fldChar w:fldCharType="separate"/>
        </w:r>
      </w:ins>
      <w:ins w:id="98" w:author="fisher0515" w:date="2023-08-07T20:19:08Z">
        <w:r>
          <w:rPr/>
          <w:t>17</w:t>
        </w:r>
      </w:ins>
      <w:ins w:id="99" w:author="fisher0515" w:date="2023-08-07T20:19:03Z">
        <w:r>
          <w:rPr/>
          <w:fldChar w:fldCharType="end"/>
        </w:r>
      </w:ins>
    </w:p>
    <w:p>
      <w:pPr>
        <w:pStyle w:val="19"/>
        <w:tabs>
          <w:tab w:val="right" w:pos="2000"/>
          <w:tab w:val="right" w:leader="dot" w:pos="9641"/>
          <w:tab w:val="clear" w:pos="9639"/>
        </w:tabs>
        <w:rPr>
          <w:ins w:id="100" w:author="fisher0515" w:date="2023-08-07T20:19:03Z"/>
        </w:rPr>
      </w:pPr>
      <w:ins w:id="101" w:author="fisher0515" w:date="2023-08-07T20:19:03Z">
        <w:r>
          <w:rPr/>
          <w:t>4.2.1</w:t>
        </w:r>
      </w:ins>
      <w:ins w:id="102" w:author="fisher0515" w:date="2023-08-07T20:19:03Z">
        <w:r>
          <w:rPr/>
          <w:tab/>
        </w:r>
      </w:ins>
      <w:ins w:id="103" w:author="fisher0515" w:date="2023-08-07T20:19:03Z">
        <w:r>
          <w:rPr>
            <w:rFonts w:hint="eastAsia"/>
            <w:i/>
          </w:rPr>
          <w:t>Repeater</w:t>
        </w:r>
      </w:ins>
      <w:ins w:id="104" w:author="fisher0515" w:date="2023-08-07T20:19:03Z">
        <w:r>
          <w:rPr>
            <w:i/>
          </w:rPr>
          <w:t xml:space="preserve"> type 1-C</w:t>
        </w:r>
      </w:ins>
      <w:ins w:id="105" w:author="fisher0515" w:date="2023-08-07T20:19:03Z">
        <w:r>
          <w:rPr/>
          <w:tab/>
        </w:r>
      </w:ins>
      <w:ins w:id="106" w:author="fisher0515" w:date="2023-08-07T20:19:03Z">
        <w:r>
          <w:rPr/>
          <w:fldChar w:fldCharType="begin"/>
        </w:r>
      </w:ins>
      <w:ins w:id="107" w:author="fisher0515" w:date="2023-08-07T20:19:03Z">
        <w:r>
          <w:rPr/>
          <w:instrText xml:space="preserve"> PAGEREF _Toc31813 \h </w:instrText>
        </w:r>
      </w:ins>
      <w:ins w:id="108" w:author="fisher0515" w:date="2023-08-07T20:19:03Z">
        <w:r>
          <w:rPr/>
          <w:fldChar w:fldCharType="separate"/>
        </w:r>
      </w:ins>
      <w:ins w:id="109" w:author="fisher0515" w:date="2023-08-07T20:19:08Z">
        <w:r>
          <w:rPr/>
          <w:t>17</w:t>
        </w:r>
      </w:ins>
      <w:ins w:id="110" w:author="fisher0515" w:date="2023-08-07T20:19:03Z">
        <w:r>
          <w:rPr/>
          <w:fldChar w:fldCharType="end"/>
        </w:r>
      </w:ins>
    </w:p>
    <w:p>
      <w:pPr>
        <w:pStyle w:val="19"/>
        <w:tabs>
          <w:tab w:val="right" w:pos="2400"/>
          <w:tab w:val="right" w:leader="dot" w:pos="9641"/>
          <w:tab w:val="clear" w:pos="9639"/>
        </w:tabs>
        <w:rPr>
          <w:ins w:id="111" w:author="fisher0515" w:date="2023-08-07T20:19:03Z"/>
        </w:rPr>
      </w:pPr>
      <w:ins w:id="112" w:author="fisher0515" w:date="2023-08-07T20:19:03Z">
        <w:r>
          <w:rPr/>
          <w:t>4.2.1</w:t>
        </w:r>
      </w:ins>
      <w:ins w:id="113" w:author="fisher0515" w:date="2023-08-07T20:19:03Z">
        <w:r>
          <w:rPr>
            <w:rFonts w:hint="eastAsia"/>
            <w:lang w:eastAsia="zh-CN"/>
          </w:rPr>
          <w:t>A</w:t>
        </w:r>
      </w:ins>
      <w:ins w:id="114" w:author="fisher0515" w:date="2023-08-07T20:19:03Z">
        <w:r>
          <w:rPr/>
          <w:tab/>
        </w:r>
      </w:ins>
      <w:ins w:id="115" w:author="fisher0515" w:date="2023-08-07T20:19:03Z">
        <w:r>
          <w:rPr>
            <w:rFonts w:hint="eastAsia"/>
            <w:i/>
            <w:lang w:eastAsia="zh-CN"/>
          </w:rPr>
          <w:t xml:space="preserve">Network controlled </w:t>
        </w:r>
      </w:ins>
      <w:ins w:id="116" w:author="fisher0515" w:date="2023-08-07T20:19:03Z">
        <w:r>
          <w:rPr>
            <w:rFonts w:hint="eastAsia"/>
            <w:i/>
          </w:rPr>
          <w:t>Repeater</w:t>
        </w:r>
      </w:ins>
      <w:ins w:id="117" w:author="fisher0515" w:date="2023-08-07T20:19:03Z">
        <w:r>
          <w:rPr>
            <w:i/>
          </w:rPr>
          <w:t xml:space="preserve"> type 1-</w:t>
        </w:r>
      </w:ins>
      <w:ins w:id="118" w:author="fisher0515" w:date="2023-08-07T20:19:03Z">
        <w:r>
          <w:rPr>
            <w:rFonts w:hint="eastAsia"/>
            <w:i/>
            <w:lang w:eastAsia="zh-CN"/>
          </w:rPr>
          <w:t>C</w:t>
        </w:r>
      </w:ins>
      <w:ins w:id="119" w:author="fisher0515" w:date="2023-08-07T20:19:03Z">
        <w:r>
          <w:rPr/>
          <w:tab/>
        </w:r>
      </w:ins>
      <w:ins w:id="120" w:author="fisher0515" w:date="2023-08-07T20:19:03Z">
        <w:r>
          <w:rPr/>
          <w:fldChar w:fldCharType="begin"/>
        </w:r>
      </w:ins>
      <w:ins w:id="121" w:author="fisher0515" w:date="2023-08-07T20:19:03Z">
        <w:r>
          <w:rPr/>
          <w:instrText xml:space="preserve"> PAGEREF _Toc11080 \h </w:instrText>
        </w:r>
      </w:ins>
      <w:ins w:id="122" w:author="fisher0515" w:date="2023-08-07T20:19:03Z">
        <w:r>
          <w:rPr/>
          <w:fldChar w:fldCharType="separate"/>
        </w:r>
      </w:ins>
      <w:ins w:id="123" w:author="fisher0515" w:date="2023-08-07T20:19:08Z">
        <w:r>
          <w:rPr/>
          <w:t>17</w:t>
        </w:r>
      </w:ins>
      <w:ins w:id="124" w:author="fisher0515" w:date="2023-08-07T20:19:03Z">
        <w:r>
          <w:rPr/>
          <w:fldChar w:fldCharType="end"/>
        </w:r>
      </w:ins>
    </w:p>
    <w:p>
      <w:pPr>
        <w:pStyle w:val="19"/>
        <w:tabs>
          <w:tab w:val="right" w:pos="2400"/>
          <w:tab w:val="right" w:leader="dot" w:pos="9641"/>
          <w:tab w:val="clear" w:pos="9639"/>
        </w:tabs>
        <w:rPr>
          <w:ins w:id="125" w:author="fisher0515" w:date="2023-08-07T20:19:03Z"/>
        </w:rPr>
      </w:pPr>
      <w:ins w:id="126" w:author="fisher0515" w:date="2023-08-07T20:19:03Z">
        <w:r>
          <w:rPr/>
          <w:t>4.2.1</w:t>
        </w:r>
      </w:ins>
      <w:ins w:id="127" w:author="fisher0515" w:date="2023-08-07T20:19:03Z">
        <w:r>
          <w:rPr>
            <w:rFonts w:hint="eastAsia"/>
            <w:lang w:eastAsia="zh-CN"/>
          </w:rPr>
          <w:t>B</w:t>
        </w:r>
      </w:ins>
      <w:ins w:id="128" w:author="fisher0515" w:date="2023-08-07T20:19:03Z">
        <w:r>
          <w:rPr/>
          <w:tab/>
        </w:r>
      </w:ins>
      <w:ins w:id="129" w:author="fisher0515" w:date="2023-08-07T20:19:03Z">
        <w:r>
          <w:rPr>
            <w:rFonts w:hint="eastAsia"/>
            <w:i/>
            <w:lang w:eastAsia="zh-CN"/>
          </w:rPr>
          <w:t xml:space="preserve">Network controlled </w:t>
        </w:r>
      </w:ins>
      <w:ins w:id="130" w:author="fisher0515" w:date="2023-08-07T20:19:03Z">
        <w:r>
          <w:rPr>
            <w:rFonts w:hint="eastAsia"/>
            <w:i/>
          </w:rPr>
          <w:t>Repeater</w:t>
        </w:r>
      </w:ins>
      <w:ins w:id="131" w:author="fisher0515" w:date="2023-08-07T20:19:03Z">
        <w:r>
          <w:rPr>
            <w:i/>
          </w:rPr>
          <w:t xml:space="preserve"> type 1-</w:t>
        </w:r>
      </w:ins>
      <w:ins w:id="132" w:author="fisher0515" w:date="2023-08-07T20:19:03Z">
        <w:r>
          <w:rPr>
            <w:rFonts w:hint="eastAsia"/>
            <w:i/>
            <w:lang w:eastAsia="zh-CN"/>
          </w:rPr>
          <w:t>H</w:t>
        </w:r>
      </w:ins>
      <w:ins w:id="133" w:author="fisher0515" w:date="2023-08-07T20:19:03Z">
        <w:r>
          <w:rPr/>
          <w:tab/>
        </w:r>
      </w:ins>
      <w:ins w:id="134" w:author="fisher0515" w:date="2023-08-07T20:19:03Z">
        <w:r>
          <w:rPr/>
          <w:fldChar w:fldCharType="begin"/>
        </w:r>
      </w:ins>
      <w:ins w:id="135" w:author="fisher0515" w:date="2023-08-07T20:19:03Z">
        <w:r>
          <w:rPr/>
          <w:instrText xml:space="preserve"> PAGEREF _Toc29369 \h </w:instrText>
        </w:r>
      </w:ins>
      <w:ins w:id="136" w:author="fisher0515" w:date="2023-08-07T20:19:03Z">
        <w:r>
          <w:rPr/>
          <w:fldChar w:fldCharType="separate"/>
        </w:r>
      </w:ins>
      <w:ins w:id="137" w:author="fisher0515" w:date="2023-08-07T20:19:08Z">
        <w:r>
          <w:rPr/>
          <w:t>17</w:t>
        </w:r>
      </w:ins>
      <w:ins w:id="138" w:author="fisher0515" w:date="2023-08-07T20:19:03Z">
        <w:r>
          <w:rPr/>
          <w:fldChar w:fldCharType="end"/>
        </w:r>
      </w:ins>
    </w:p>
    <w:p>
      <w:pPr>
        <w:pStyle w:val="19"/>
        <w:tabs>
          <w:tab w:val="right" w:pos="2400"/>
          <w:tab w:val="right" w:leader="dot" w:pos="9641"/>
          <w:tab w:val="clear" w:pos="9639"/>
        </w:tabs>
        <w:rPr>
          <w:ins w:id="139" w:author="fisher0515" w:date="2023-08-07T20:19:03Z"/>
        </w:rPr>
      </w:pPr>
      <w:ins w:id="140" w:author="fisher0515" w:date="2023-08-07T20:19:03Z">
        <w:r>
          <w:rPr/>
          <w:t>4.2.1</w:t>
        </w:r>
      </w:ins>
      <w:ins w:id="141" w:author="fisher0515" w:date="2023-08-07T20:19:03Z">
        <w:r>
          <w:rPr>
            <w:rFonts w:hint="eastAsia"/>
            <w:lang w:eastAsia="zh-CN"/>
          </w:rPr>
          <w:t>C</w:t>
        </w:r>
      </w:ins>
      <w:ins w:id="142" w:author="fisher0515" w:date="2023-08-07T20:19:03Z">
        <w:r>
          <w:rPr/>
          <w:tab/>
        </w:r>
      </w:ins>
      <w:ins w:id="143" w:author="fisher0515" w:date="2023-08-07T20:19:03Z">
        <w:r>
          <w:rPr>
            <w:rFonts w:hint="eastAsia"/>
            <w:i/>
            <w:lang w:eastAsia="zh-CN"/>
          </w:rPr>
          <w:t xml:space="preserve">Network controlled </w:t>
        </w:r>
      </w:ins>
      <w:ins w:id="144" w:author="fisher0515" w:date="2023-08-07T20:19:03Z">
        <w:r>
          <w:rPr>
            <w:rFonts w:hint="eastAsia"/>
            <w:i/>
          </w:rPr>
          <w:t>Repeater</w:t>
        </w:r>
      </w:ins>
      <w:ins w:id="145" w:author="fisher0515" w:date="2023-08-07T20:19:03Z">
        <w:r>
          <w:rPr>
            <w:i/>
          </w:rPr>
          <w:t xml:space="preserve"> type 1-</w:t>
        </w:r>
      </w:ins>
      <w:ins w:id="146" w:author="fisher0515" w:date="2023-08-07T20:19:03Z">
        <w:r>
          <w:rPr>
            <w:rFonts w:hint="eastAsia"/>
            <w:i/>
            <w:lang w:eastAsia="zh-CN"/>
          </w:rPr>
          <w:t>O</w:t>
        </w:r>
      </w:ins>
      <w:ins w:id="147" w:author="fisher0515" w:date="2023-08-07T20:19:03Z">
        <w:r>
          <w:rPr/>
          <w:tab/>
        </w:r>
      </w:ins>
      <w:ins w:id="148" w:author="fisher0515" w:date="2023-08-07T20:19:03Z">
        <w:r>
          <w:rPr/>
          <w:fldChar w:fldCharType="begin"/>
        </w:r>
      </w:ins>
      <w:ins w:id="149" w:author="fisher0515" w:date="2023-08-07T20:19:03Z">
        <w:r>
          <w:rPr/>
          <w:instrText xml:space="preserve"> PAGEREF _Toc29166 \h </w:instrText>
        </w:r>
      </w:ins>
      <w:ins w:id="150" w:author="fisher0515" w:date="2023-08-07T20:19:03Z">
        <w:r>
          <w:rPr/>
          <w:fldChar w:fldCharType="separate"/>
        </w:r>
      </w:ins>
      <w:ins w:id="151" w:author="fisher0515" w:date="2023-08-07T20:19:08Z">
        <w:r>
          <w:rPr/>
          <w:t>17</w:t>
        </w:r>
      </w:ins>
      <w:ins w:id="152" w:author="fisher0515" w:date="2023-08-07T20:19:03Z">
        <w:r>
          <w:rPr/>
          <w:fldChar w:fldCharType="end"/>
        </w:r>
      </w:ins>
    </w:p>
    <w:p>
      <w:pPr>
        <w:pStyle w:val="19"/>
        <w:tabs>
          <w:tab w:val="right" w:pos="2000"/>
          <w:tab w:val="right" w:leader="dot" w:pos="9641"/>
          <w:tab w:val="clear" w:pos="9639"/>
        </w:tabs>
        <w:rPr>
          <w:ins w:id="153" w:author="fisher0515" w:date="2023-08-07T20:19:03Z"/>
        </w:rPr>
      </w:pPr>
      <w:ins w:id="154" w:author="fisher0515" w:date="2023-08-07T20:19:03Z">
        <w:r>
          <w:rPr/>
          <w:t>4.2.</w:t>
        </w:r>
      </w:ins>
      <w:ins w:id="155" w:author="fisher0515" w:date="2023-08-07T20:19:03Z">
        <w:r>
          <w:rPr>
            <w:rFonts w:hint="eastAsia"/>
          </w:rPr>
          <w:t>2</w:t>
        </w:r>
      </w:ins>
      <w:ins w:id="156" w:author="fisher0515" w:date="2023-08-07T20:19:03Z">
        <w:r>
          <w:rPr/>
          <w:tab/>
        </w:r>
      </w:ins>
      <w:ins w:id="157" w:author="fisher0515" w:date="2023-08-07T20:19:03Z">
        <w:r>
          <w:rPr>
            <w:rFonts w:hint="eastAsia"/>
            <w:i/>
          </w:rPr>
          <w:t>Repeater</w:t>
        </w:r>
      </w:ins>
      <w:ins w:id="158" w:author="fisher0515" w:date="2023-08-07T20:19:03Z">
        <w:r>
          <w:rPr>
            <w:i/>
          </w:rPr>
          <w:t xml:space="preserve"> type 2-O</w:t>
        </w:r>
      </w:ins>
      <w:ins w:id="159" w:author="fisher0515" w:date="2023-08-07T20:19:03Z">
        <w:r>
          <w:rPr/>
          <w:tab/>
        </w:r>
      </w:ins>
      <w:ins w:id="160" w:author="fisher0515" w:date="2023-08-07T20:19:03Z">
        <w:r>
          <w:rPr/>
          <w:fldChar w:fldCharType="begin"/>
        </w:r>
      </w:ins>
      <w:ins w:id="161" w:author="fisher0515" w:date="2023-08-07T20:19:03Z">
        <w:r>
          <w:rPr/>
          <w:instrText xml:space="preserve"> PAGEREF _Toc15077 \h </w:instrText>
        </w:r>
      </w:ins>
      <w:ins w:id="162" w:author="fisher0515" w:date="2023-08-07T20:19:03Z">
        <w:r>
          <w:rPr/>
          <w:fldChar w:fldCharType="separate"/>
        </w:r>
      </w:ins>
      <w:ins w:id="163" w:author="fisher0515" w:date="2023-08-07T20:19:08Z">
        <w:r>
          <w:rPr/>
          <w:t>17</w:t>
        </w:r>
      </w:ins>
      <w:ins w:id="164" w:author="fisher0515" w:date="2023-08-07T20:19:03Z">
        <w:r>
          <w:rPr/>
          <w:fldChar w:fldCharType="end"/>
        </w:r>
      </w:ins>
    </w:p>
    <w:p>
      <w:pPr>
        <w:pStyle w:val="19"/>
        <w:tabs>
          <w:tab w:val="right" w:pos="2400"/>
          <w:tab w:val="right" w:leader="dot" w:pos="9641"/>
          <w:tab w:val="clear" w:pos="9639"/>
        </w:tabs>
        <w:rPr>
          <w:ins w:id="165" w:author="fisher0515" w:date="2023-08-07T20:19:03Z"/>
        </w:rPr>
      </w:pPr>
      <w:ins w:id="166" w:author="fisher0515" w:date="2023-08-07T20:19:03Z">
        <w:r>
          <w:rPr/>
          <w:t>4.2.</w:t>
        </w:r>
      </w:ins>
      <w:ins w:id="167" w:author="fisher0515" w:date="2023-08-07T20:19:03Z">
        <w:r>
          <w:rPr>
            <w:rFonts w:hint="eastAsia"/>
          </w:rPr>
          <w:t>2</w:t>
        </w:r>
      </w:ins>
      <w:ins w:id="168" w:author="fisher0515" w:date="2023-08-07T20:19:03Z">
        <w:r>
          <w:rPr>
            <w:rFonts w:hint="eastAsia"/>
            <w:lang w:eastAsia="zh-CN"/>
          </w:rPr>
          <w:t>A</w:t>
        </w:r>
      </w:ins>
      <w:ins w:id="169" w:author="fisher0515" w:date="2023-08-07T20:19:03Z">
        <w:r>
          <w:rPr/>
          <w:tab/>
        </w:r>
      </w:ins>
      <w:ins w:id="170" w:author="fisher0515" w:date="2023-08-07T20:19:03Z">
        <w:r>
          <w:rPr>
            <w:rFonts w:hint="eastAsia"/>
            <w:i/>
            <w:lang w:eastAsia="zh-CN"/>
          </w:rPr>
          <w:t xml:space="preserve">Network controlled </w:t>
        </w:r>
      </w:ins>
      <w:ins w:id="171" w:author="fisher0515" w:date="2023-08-07T20:19:03Z">
        <w:r>
          <w:rPr>
            <w:rFonts w:hint="eastAsia"/>
            <w:i/>
          </w:rPr>
          <w:t>Repeater</w:t>
        </w:r>
      </w:ins>
      <w:ins w:id="172" w:author="fisher0515" w:date="2023-08-07T20:19:03Z">
        <w:r>
          <w:rPr>
            <w:i/>
          </w:rPr>
          <w:t xml:space="preserve"> type 2-O</w:t>
        </w:r>
      </w:ins>
      <w:ins w:id="173" w:author="fisher0515" w:date="2023-08-07T20:19:03Z">
        <w:r>
          <w:rPr/>
          <w:tab/>
        </w:r>
      </w:ins>
      <w:ins w:id="174" w:author="fisher0515" w:date="2023-08-07T20:19:03Z">
        <w:r>
          <w:rPr/>
          <w:fldChar w:fldCharType="begin"/>
        </w:r>
      </w:ins>
      <w:ins w:id="175" w:author="fisher0515" w:date="2023-08-07T20:19:03Z">
        <w:r>
          <w:rPr/>
          <w:instrText xml:space="preserve"> PAGEREF _Toc30377 \h </w:instrText>
        </w:r>
      </w:ins>
      <w:ins w:id="176" w:author="fisher0515" w:date="2023-08-07T20:19:03Z">
        <w:r>
          <w:rPr/>
          <w:fldChar w:fldCharType="separate"/>
        </w:r>
      </w:ins>
      <w:ins w:id="177" w:author="fisher0515" w:date="2023-08-07T20:19:08Z">
        <w:r>
          <w:rPr/>
          <w:t>18</w:t>
        </w:r>
      </w:ins>
      <w:ins w:id="178" w:author="fisher0515" w:date="2023-08-07T20:19:03Z">
        <w:r>
          <w:rPr/>
          <w:fldChar w:fldCharType="end"/>
        </w:r>
      </w:ins>
    </w:p>
    <w:p>
      <w:pPr>
        <w:pStyle w:val="20"/>
        <w:tabs>
          <w:tab w:val="right" w:pos="2000"/>
          <w:tab w:val="right" w:leader="dot" w:pos="9641"/>
          <w:tab w:val="clear" w:pos="9639"/>
        </w:tabs>
        <w:rPr>
          <w:ins w:id="179" w:author="fisher0515" w:date="2023-08-07T20:19:03Z"/>
        </w:rPr>
      </w:pPr>
      <w:ins w:id="180" w:author="fisher0515" w:date="2023-08-07T20:19:03Z">
        <w:r>
          <w:rPr/>
          <w:t>4.</w:t>
        </w:r>
      </w:ins>
      <w:ins w:id="181" w:author="fisher0515" w:date="2023-08-07T20:19:03Z">
        <w:r>
          <w:rPr>
            <w:rFonts w:hint="eastAsia"/>
            <w:lang w:eastAsia="zh-CN"/>
          </w:rPr>
          <w:t>3</w:t>
        </w:r>
      </w:ins>
      <w:ins w:id="182" w:author="fisher0515" w:date="2023-08-07T20:19:03Z">
        <w:r>
          <w:rPr/>
          <w:tab/>
        </w:r>
      </w:ins>
      <w:ins w:id="183" w:author="fisher0515" w:date="2023-08-07T20:19:03Z">
        <w:r>
          <w:rPr>
            <w:rFonts w:hint="eastAsia"/>
            <w:lang w:eastAsia="zh-CN"/>
          </w:rPr>
          <w:t>Repeater classes</w:t>
        </w:r>
      </w:ins>
      <w:ins w:id="184" w:author="fisher0515" w:date="2023-08-07T20:19:03Z">
        <w:r>
          <w:rPr/>
          <w:tab/>
        </w:r>
      </w:ins>
      <w:ins w:id="185" w:author="fisher0515" w:date="2023-08-07T20:19:03Z">
        <w:r>
          <w:rPr/>
          <w:fldChar w:fldCharType="begin"/>
        </w:r>
      </w:ins>
      <w:ins w:id="186" w:author="fisher0515" w:date="2023-08-07T20:19:03Z">
        <w:r>
          <w:rPr/>
          <w:instrText xml:space="preserve"> PAGEREF _Toc20 \h </w:instrText>
        </w:r>
      </w:ins>
      <w:ins w:id="187" w:author="fisher0515" w:date="2023-08-07T20:19:03Z">
        <w:r>
          <w:rPr/>
          <w:fldChar w:fldCharType="separate"/>
        </w:r>
      </w:ins>
      <w:ins w:id="188" w:author="fisher0515" w:date="2023-08-07T20:19:08Z">
        <w:r>
          <w:rPr/>
          <w:t>18</w:t>
        </w:r>
      </w:ins>
      <w:ins w:id="189" w:author="fisher0515" w:date="2023-08-07T20:19:03Z">
        <w:r>
          <w:rPr/>
          <w:fldChar w:fldCharType="end"/>
        </w:r>
      </w:ins>
    </w:p>
    <w:p>
      <w:pPr>
        <w:pStyle w:val="19"/>
        <w:tabs>
          <w:tab w:val="right" w:pos="2000"/>
          <w:tab w:val="right" w:leader="dot" w:pos="9641"/>
          <w:tab w:val="clear" w:pos="9639"/>
        </w:tabs>
        <w:rPr>
          <w:ins w:id="190" w:author="fisher0515" w:date="2023-08-07T20:19:03Z"/>
        </w:rPr>
      </w:pPr>
      <w:ins w:id="191" w:author="fisher0515" w:date="2023-08-07T20:19:03Z">
        <w:r>
          <w:rPr>
            <w:rFonts w:hint="eastAsia"/>
            <w:lang w:eastAsia="zh-CN"/>
          </w:rPr>
          <w:t>4.</w:t>
        </w:r>
      </w:ins>
      <w:ins w:id="192" w:author="fisher0515" w:date="2023-08-07T20:19:03Z">
        <w:r>
          <w:rPr>
            <w:lang w:eastAsia="zh-CN"/>
          </w:rPr>
          <w:t>3</w:t>
        </w:r>
      </w:ins>
      <w:ins w:id="193" w:author="fisher0515" w:date="2023-08-07T20:19:03Z">
        <w:r>
          <w:rPr>
            <w:rFonts w:hint="eastAsia"/>
            <w:lang w:eastAsia="zh-CN"/>
          </w:rPr>
          <w:t>.1</w:t>
        </w:r>
      </w:ins>
      <w:ins w:id="194" w:author="fisher0515" w:date="2023-08-07T20:19:03Z">
        <w:r>
          <w:rPr>
            <w:rFonts w:hint="eastAsia"/>
            <w:lang w:eastAsia="zh-CN"/>
          </w:rPr>
          <w:tab/>
        </w:r>
      </w:ins>
      <w:ins w:id="195" w:author="fisher0515" w:date="2023-08-07T20:19:03Z">
        <w:r>
          <w:rPr>
            <w:rFonts w:hint="eastAsia"/>
            <w:lang w:eastAsia="zh-CN"/>
          </w:rPr>
          <w:t>Repeater class for downlink</w:t>
        </w:r>
      </w:ins>
      <w:ins w:id="196" w:author="fisher0515" w:date="2023-08-07T20:19:03Z">
        <w:r>
          <w:rPr/>
          <w:tab/>
        </w:r>
      </w:ins>
      <w:ins w:id="197" w:author="fisher0515" w:date="2023-08-07T20:19:03Z">
        <w:r>
          <w:rPr/>
          <w:fldChar w:fldCharType="begin"/>
        </w:r>
      </w:ins>
      <w:ins w:id="198" w:author="fisher0515" w:date="2023-08-07T20:19:03Z">
        <w:r>
          <w:rPr/>
          <w:instrText xml:space="preserve"> PAGEREF _Toc27551 \h </w:instrText>
        </w:r>
      </w:ins>
      <w:ins w:id="199" w:author="fisher0515" w:date="2023-08-07T20:19:03Z">
        <w:r>
          <w:rPr/>
          <w:fldChar w:fldCharType="separate"/>
        </w:r>
      </w:ins>
      <w:ins w:id="200" w:author="fisher0515" w:date="2023-08-07T20:19:08Z">
        <w:r>
          <w:rPr/>
          <w:t>18</w:t>
        </w:r>
      </w:ins>
      <w:ins w:id="201" w:author="fisher0515" w:date="2023-08-07T20:19:03Z">
        <w:r>
          <w:rPr/>
          <w:fldChar w:fldCharType="end"/>
        </w:r>
      </w:ins>
    </w:p>
    <w:p>
      <w:pPr>
        <w:pStyle w:val="19"/>
        <w:tabs>
          <w:tab w:val="right" w:pos="2000"/>
          <w:tab w:val="right" w:leader="dot" w:pos="9641"/>
          <w:tab w:val="clear" w:pos="9639"/>
        </w:tabs>
        <w:rPr>
          <w:ins w:id="202" w:author="fisher0515" w:date="2023-08-07T20:19:03Z"/>
        </w:rPr>
      </w:pPr>
      <w:ins w:id="203" w:author="fisher0515" w:date="2023-08-07T20:19:03Z">
        <w:r>
          <w:rPr>
            <w:rFonts w:hint="eastAsia"/>
            <w:lang w:eastAsia="zh-CN"/>
          </w:rPr>
          <w:t>4.</w:t>
        </w:r>
      </w:ins>
      <w:ins w:id="204" w:author="fisher0515" w:date="2023-08-07T20:19:03Z">
        <w:r>
          <w:rPr>
            <w:lang w:eastAsia="zh-CN"/>
          </w:rPr>
          <w:t>3</w:t>
        </w:r>
      </w:ins>
      <w:ins w:id="205" w:author="fisher0515" w:date="2023-08-07T20:19:03Z">
        <w:r>
          <w:rPr>
            <w:rFonts w:hint="eastAsia"/>
            <w:lang w:eastAsia="zh-CN"/>
          </w:rPr>
          <w:t>.2</w:t>
        </w:r>
      </w:ins>
      <w:ins w:id="206" w:author="fisher0515" w:date="2023-08-07T20:19:03Z">
        <w:r>
          <w:rPr>
            <w:rFonts w:hint="eastAsia"/>
            <w:lang w:eastAsia="zh-CN"/>
          </w:rPr>
          <w:tab/>
        </w:r>
      </w:ins>
      <w:ins w:id="207" w:author="fisher0515" w:date="2023-08-07T20:19:03Z">
        <w:r>
          <w:rPr>
            <w:rFonts w:hint="eastAsia"/>
            <w:lang w:eastAsia="zh-CN"/>
          </w:rPr>
          <w:t>Repeater class for uplink</w:t>
        </w:r>
      </w:ins>
      <w:ins w:id="208" w:author="fisher0515" w:date="2023-08-07T20:19:03Z">
        <w:r>
          <w:rPr/>
          <w:tab/>
        </w:r>
      </w:ins>
      <w:ins w:id="209" w:author="fisher0515" w:date="2023-08-07T20:19:03Z">
        <w:r>
          <w:rPr/>
          <w:fldChar w:fldCharType="begin"/>
        </w:r>
      </w:ins>
      <w:ins w:id="210" w:author="fisher0515" w:date="2023-08-07T20:19:03Z">
        <w:r>
          <w:rPr/>
          <w:instrText xml:space="preserve"> PAGEREF _Toc6091 \h </w:instrText>
        </w:r>
      </w:ins>
      <w:ins w:id="211" w:author="fisher0515" w:date="2023-08-07T20:19:03Z">
        <w:r>
          <w:rPr/>
          <w:fldChar w:fldCharType="separate"/>
        </w:r>
      </w:ins>
      <w:ins w:id="212" w:author="fisher0515" w:date="2023-08-07T20:19:08Z">
        <w:r>
          <w:rPr/>
          <w:t>19</w:t>
        </w:r>
      </w:ins>
      <w:ins w:id="213" w:author="fisher0515" w:date="2023-08-07T20:19:03Z">
        <w:r>
          <w:rPr/>
          <w:fldChar w:fldCharType="end"/>
        </w:r>
      </w:ins>
    </w:p>
    <w:p>
      <w:pPr>
        <w:pStyle w:val="20"/>
        <w:tabs>
          <w:tab w:val="right" w:pos="2000"/>
          <w:tab w:val="right" w:leader="dot" w:pos="9641"/>
          <w:tab w:val="clear" w:pos="9639"/>
        </w:tabs>
        <w:rPr>
          <w:ins w:id="214" w:author="fisher0515" w:date="2023-08-07T20:19:03Z"/>
        </w:rPr>
      </w:pPr>
      <w:ins w:id="215" w:author="fisher0515" w:date="2023-08-07T20:19:03Z">
        <w:r>
          <w:rPr/>
          <w:t>4.</w:t>
        </w:r>
      </w:ins>
      <w:ins w:id="216" w:author="fisher0515" w:date="2023-08-07T20:19:03Z">
        <w:r>
          <w:rPr>
            <w:rFonts w:hint="eastAsia"/>
            <w:lang w:eastAsia="zh-CN"/>
          </w:rPr>
          <w:t>3</w:t>
        </w:r>
      </w:ins>
      <w:ins w:id="217" w:author="fisher0515" w:date="2023-08-07T20:19:03Z">
        <w:r>
          <w:rPr>
            <w:rFonts w:hint="eastAsia"/>
            <w:lang w:val="en-US" w:eastAsia="zh-CN"/>
          </w:rPr>
          <w:t>A</w:t>
        </w:r>
      </w:ins>
      <w:ins w:id="218" w:author="fisher0515" w:date="2023-08-07T20:19:03Z">
        <w:r>
          <w:rPr/>
          <w:tab/>
        </w:r>
      </w:ins>
      <w:ins w:id="219" w:author="fisher0515" w:date="2023-08-07T20:19:03Z">
        <w:r>
          <w:rPr>
            <w:rFonts w:hint="eastAsia" w:eastAsia="宋体"/>
            <w:lang w:val="en-US" w:eastAsia="zh-CN"/>
          </w:rPr>
          <w:t>Network controlled r</w:t>
        </w:r>
      </w:ins>
      <w:ins w:id="220" w:author="fisher0515" w:date="2023-08-07T20:19:03Z">
        <w:r>
          <w:rPr>
            <w:rFonts w:hint="eastAsia"/>
            <w:lang w:eastAsia="zh-CN"/>
          </w:rPr>
          <w:t>epeater classes</w:t>
        </w:r>
      </w:ins>
      <w:ins w:id="221" w:author="fisher0515" w:date="2023-08-07T20:19:03Z">
        <w:r>
          <w:rPr/>
          <w:tab/>
        </w:r>
      </w:ins>
      <w:ins w:id="222" w:author="fisher0515" w:date="2023-08-07T20:19:03Z">
        <w:r>
          <w:rPr/>
          <w:fldChar w:fldCharType="begin"/>
        </w:r>
      </w:ins>
      <w:ins w:id="223" w:author="fisher0515" w:date="2023-08-07T20:19:03Z">
        <w:r>
          <w:rPr/>
          <w:instrText xml:space="preserve"> PAGEREF _Toc29776 \h </w:instrText>
        </w:r>
      </w:ins>
      <w:ins w:id="224" w:author="fisher0515" w:date="2023-08-07T20:19:03Z">
        <w:r>
          <w:rPr/>
          <w:fldChar w:fldCharType="separate"/>
        </w:r>
      </w:ins>
      <w:ins w:id="225" w:author="fisher0515" w:date="2023-08-07T20:19:08Z">
        <w:r>
          <w:rPr/>
          <w:t>19</w:t>
        </w:r>
      </w:ins>
      <w:ins w:id="226" w:author="fisher0515" w:date="2023-08-07T20:19:03Z">
        <w:r>
          <w:rPr/>
          <w:fldChar w:fldCharType="end"/>
        </w:r>
      </w:ins>
    </w:p>
    <w:p>
      <w:pPr>
        <w:pStyle w:val="19"/>
        <w:tabs>
          <w:tab w:val="right" w:pos="2400"/>
          <w:tab w:val="right" w:leader="dot" w:pos="9641"/>
          <w:tab w:val="clear" w:pos="9639"/>
        </w:tabs>
        <w:rPr>
          <w:ins w:id="227" w:author="fisher0515" w:date="2023-08-07T20:19:03Z"/>
        </w:rPr>
      </w:pPr>
      <w:ins w:id="228" w:author="fisher0515" w:date="2023-08-07T20:19:03Z">
        <w:r>
          <w:rPr>
            <w:rFonts w:hint="eastAsia"/>
            <w:lang w:eastAsia="zh-CN"/>
          </w:rPr>
          <w:t>4.</w:t>
        </w:r>
      </w:ins>
      <w:ins w:id="229" w:author="fisher0515" w:date="2023-08-07T20:19:03Z">
        <w:r>
          <w:rPr>
            <w:lang w:eastAsia="zh-CN"/>
          </w:rPr>
          <w:t>3</w:t>
        </w:r>
      </w:ins>
      <w:ins w:id="230" w:author="fisher0515" w:date="2023-08-07T20:19:03Z">
        <w:r>
          <w:rPr>
            <w:rFonts w:hint="eastAsia"/>
            <w:lang w:val="en-US" w:eastAsia="zh-CN"/>
          </w:rPr>
          <w:t>A</w:t>
        </w:r>
      </w:ins>
      <w:ins w:id="231" w:author="fisher0515" w:date="2023-08-07T20:19:03Z">
        <w:r>
          <w:rPr>
            <w:rFonts w:hint="eastAsia"/>
            <w:lang w:eastAsia="zh-CN"/>
          </w:rPr>
          <w:t>.1</w:t>
        </w:r>
      </w:ins>
      <w:ins w:id="232" w:author="fisher0515" w:date="2023-08-07T20:19:03Z">
        <w:r>
          <w:rPr>
            <w:rFonts w:hint="eastAsia"/>
            <w:lang w:eastAsia="zh-CN"/>
          </w:rPr>
          <w:tab/>
        </w:r>
      </w:ins>
      <w:ins w:id="233" w:author="fisher0515" w:date="2023-08-07T20:19:03Z">
        <w:r>
          <w:rPr>
            <w:rFonts w:hint="eastAsia"/>
            <w:lang w:val="en-US" w:eastAsia="zh-CN"/>
          </w:rPr>
          <w:t>Network controlled r</w:t>
        </w:r>
      </w:ins>
      <w:ins w:id="234" w:author="fisher0515" w:date="2023-08-07T20:19:03Z">
        <w:r>
          <w:rPr>
            <w:rFonts w:hint="eastAsia"/>
            <w:lang w:eastAsia="zh-CN"/>
          </w:rPr>
          <w:t>epeater class for downlink</w:t>
        </w:r>
      </w:ins>
      <w:ins w:id="235" w:author="fisher0515" w:date="2023-08-07T20:19:03Z">
        <w:r>
          <w:rPr/>
          <w:tab/>
        </w:r>
      </w:ins>
      <w:ins w:id="236" w:author="fisher0515" w:date="2023-08-07T20:19:03Z">
        <w:r>
          <w:rPr/>
          <w:fldChar w:fldCharType="begin"/>
        </w:r>
      </w:ins>
      <w:ins w:id="237" w:author="fisher0515" w:date="2023-08-07T20:19:03Z">
        <w:r>
          <w:rPr/>
          <w:instrText xml:space="preserve"> PAGEREF _Toc29523 \h </w:instrText>
        </w:r>
      </w:ins>
      <w:ins w:id="238" w:author="fisher0515" w:date="2023-08-07T20:19:03Z">
        <w:r>
          <w:rPr/>
          <w:fldChar w:fldCharType="separate"/>
        </w:r>
      </w:ins>
      <w:ins w:id="239" w:author="fisher0515" w:date="2023-08-07T20:19:08Z">
        <w:r>
          <w:rPr/>
          <w:t>19</w:t>
        </w:r>
      </w:ins>
      <w:ins w:id="240" w:author="fisher0515" w:date="2023-08-07T20:19:03Z">
        <w:r>
          <w:rPr/>
          <w:fldChar w:fldCharType="end"/>
        </w:r>
      </w:ins>
    </w:p>
    <w:p>
      <w:pPr>
        <w:pStyle w:val="19"/>
        <w:tabs>
          <w:tab w:val="right" w:pos="2400"/>
          <w:tab w:val="right" w:leader="dot" w:pos="9641"/>
          <w:tab w:val="clear" w:pos="9639"/>
        </w:tabs>
        <w:rPr>
          <w:ins w:id="241" w:author="fisher0515" w:date="2023-08-07T20:19:03Z"/>
        </w:rPr>
      </w:pPr>
      <w:ins w:id="242" w:author="fisher0515" w:date="2023-08-07T20:19:03Z">
        <w:r>
          <w:rPr>
            <w:rFonts w:hint="eastAsia"/>
            <w:lang w:eastAsia="zh-CN"/>
          </w:rPr>
          <w:t>4.</w:t>
        </w:r>
      </w:ins>
      <w:ins w:id="243" w:author="fisher0515" w:date="2023-08-07T20:19:03Z">
        <w:r>
          <w:rPr>
            <w:lang w:eastAsia="zh-CN"/>
          </w:rPr>
          <w:t>3</w:t>
        </w:r>
      </w:ins>
      <w:ins w:id="244" w:author="fisher0515" w:date="2023-08-07T20:19:03Z">
        <w:r>
          <w:rPr>
            <w:rFonts w:hint="eastAsia"/>
            <w:lang w:val="en-US" w:eastAsia="zh-CN"/>
          </w:rPr>
          <w:t>A</w:t>
        </w:r>
      </w:ins>
      <w:ins w:id="245" w:author="fisher0515" w:date="2023-08-07T20:19:03Z">
        <w:r>
          <w:rPr>
            <w:rFonts w:hint="eastAsia"/>
            <w:lang w:eastAsia="zh-CN"/>
          </w:rPr>
          <w:t>.</w:t>
        </w:r>
      </w:ins>
      <w:ins w:id="246" w:author="fisher0515" w:date="2023-08-07T20:19:03Z">
        <w:r>
          <w:rPr>
            <w:rFonts w:hint="eastAsia"/>
            <w:lang w:val="en-US" w:eastAsia="zh-CN"/>
          </w:rPr>
          <w:t>2</w:t>
        </w:r>
      </w:ins>
      <w:ins w:id="247" w:author="fisher0515" w:date="2023-08-07T20:19:03Z">
        <w:r>
          <w:rPr>
            <w:rFonts w:hint="eastAsia"/>
            <w:lang w:eastAsia="zh-CN"/>
          </w:rPr>
          <w:tab/>
        </w:r>
      </w:ins>
      <w:ins w:id="248" w:author="fisher0515" w:date="2023-08-07T20:19:03Z">
        <w:r>
          <w:rPr>
            <w:rFonts w:hint="eastAsia"/>
            <w:lang w:val="en-US" w:eastAsia="zh-CN"/>
          </w:rPr>
          <w:t>Network controlled r</w:t>
        </w:r>
      </w:ins>
      <w:ins w:id="249" w:author="fisher0515" w:date="2023-08-07T20:19:03Z">
        <w:r>
          <w:rPr>
            <w:rFonts w:hint="eastAsia"/>
            <w:lang w:eastAsia="zh-CN"/>
          </w:rPr>
          <w:t xml:space="preserve">epeater class for </w:t>
        </w:r>
      </w:ins>
      <w:ins w:id="250" w:author="fisher0515" w:date="2023-08-07T20:19:03Z">
        <w:r>
          <w:rPr>
            <w:rFonts w:hint="eastAsia"/>
            <w:lang w:val="en-US" w:eastAsia="zh-CN"/>
          </w:rPr>
          <w:t>uplink</w:t>
        </w:r>
      </w:ins>
      <w:ins w:id="251" w:author="fisher0515" w:date="2023-08-07T20:19:03Z">
        <w:r>
          <w:rPr/>
          <w:tab/>
        </w:r>
      </w:ins>
      <w:ins w:id="252" w:author="fisher0515" w:date="2023-08-07T20:19:03Z">
        <w:r>
          <w:rPr/>
          <w:fldChar w:fldCharType="begin"/>
        </w:r>
      </w:ins>
      <w:ins w:id="253" w:author="fisher0515" w:date="2023-08-07T20:19:03Z">
        <w:r>
          <w:rPr/>
          <w:instrText xml:space="preserve"> PAGEREF _Toc20868 \h </w:instrText>
        </w:r>
      </w:ins>
      <w:ins w:id="254" w:author="fisher0515" w:date="2023-08-07T20:19:03Z">
        <w:r>
          <w:rPr/>
          <w:fldChar w:fldCharType="separate"/>
        </w:r>
      </w:ins>
      <w:ins w:id="255" w:author="fisher0515" w:date="2023-08-07T20:19:08Z">
        <w:r>
          <w:rPr/>
          <w:t>19</w:t>
        </w:r>
      </w:ins>
      <w:ins w:id="256" w:author="fisher0515" w:date="2023-08-07T20:19:03Z">
        <w:r>
          <w:rPr/>
          <w:fldChar w:fldCharType="end"/>
        </w:r>
      </w:ins>
    </w:p>
    <w:p>
      <w:pPr>
        <w:pStyle w:val="20"/>
        <w:tabs>
          <w:tab w:val="right" w:pos="2000"/>
          <w:tab w:val="right" w:leader="dot" w:pos="9641"/>
          <w:tab w:val="clear" w:pos="9639"/>
        </w:tabs>
        <w:rPr>
          <w:ins w:id="257" w:author="fisher0515" w:date="2023-08-07T20:19:03Z"/>
        </w:rPr>
      </w:pPr>
      <w:ins w:id="258" w:author="fisher0515" w:date="2023-08-07T20:19:03Z">
        <w:r>
          <w:rPr/>
          <w:t>4.</w:t>
        </w:r>
      </w:ins>
      <w:ins w:id="259" w:author="fisher0515" w:date="2023-08-07T20:19:03Z">
        <w:r>
          <w:rPr>
            <w:rFonts w:hint="eastAsia"/>
            <w:lang w:eastAsia="zh-CN"/>
          </w:rPr>
          <w:t>4</w:t>
        </w:r>
      </w:ins>
      <w:ins w:id="260" w:author="fisher0515" w:date="2023-08-07T20:19:03Z">
        <w:r>
          <w:rPr/>
          <w:tab/>
        </w:r>
      </w:ins>
      <w:ins w:id="261" w:author="fisher0515" w:date="2023-08-07T20:19:03Z">
        <w:r>
          <w:rPr/>
          <w:t>Regional requirements</w:t>
        </w:r>
      </w:ins>
      <w:ins w:id="262" w:author="fisher0515" w:date="2023-08-07T20:19:03Z">
        <w:r>
          <w:rPr/>
          <w:tab/>
        </w:r>
      </w:ins>
      <w:ins w:id="263" w:author="fisher0515" w:date="2023-08-07T20:19:03Z">
        <w:r>
          <w:rPr/>
          <w:fldChar w:fldCharType="begin"/>
        </w:r>
      </w:ins>
      <w:ins w:id="264" w:author="fisher0515" w:date="2023-08-07T20:19:03Z">
        <w:r>
          <w:rPr/>
          <w:instrText xml:space="preserve"> PAGEREF _Toc6768 \h </w:instrText>
        </w:r>
      </w:ins>
      <w:ins w:id="265" w:author="fisher0515" w:date="2023-08-07T20:19:03Z">
        <w:r>
          <w:rPr/>
          <w:fldChar w:fldCharType="separate"/>
        </w:r>
      </w:ins>
      <w:ins w:id="266" w:author="fisher0515" w:date="2023-08-07T20:19:08Z">
        <w:r>
          <w:rPr/>
          <w:t>19</w:t>
        </w:r>
      </w:ins>
      <w:ins w:id="267" w:author="fisher0515" w:date="2023-08-07T20:19:03Z">
        <w:r>
          <w:rPr/>
          <w:fldChar w:fldCharType="end"/>
        </w:r>
      </w:ins>
    </w:p>
    <w:p>
      <w:pPr>
        <w:pStyle w:val="20"/>
        <w:tabs>
          <w:tab w:val="right" w:pos="2000"/>
          <w:tab w:val="right" w:leader="dot" w:pos="9641"/>
          <w:tab w:val="clear" w:pos="9639"/>
        </w:tabs>
        <w:rPr>
          <w:ins w:id="268" w:author="fisher0515" w:date="2023-08-07T20:19:03Z"/>
        </w:rPr>
      </w:pPr>
      <w:ins w:id="269" w:author="fisher0515" w:date="2023-08-07T20:19:03Z">
        <w:r>
          <w:rPr/>
          <w:t>4.</w:t>
        </w:r>
      </w:ins>
      <w:ins w:id="270" w:author="fisher0515" w:date="2023-08-07T20:19:03Z">
        <w:r>
          <w:rPr>
            <w:rFonts w:hint="eastAsia"/>
            <w:lang w:eastAsia="zh-CN"/>
          </w:rPr>
          <w:t>5</w:t>
        </w:r>
      </w:ins>
      <w:ins w:id="271" w:author="fisher0515" w:date="2023-08-07T20:19:03Z">
        <w:r>
          <w:rPr/>
          <w:tab/>
        </w:r>
      </w:ins>
      <w:ins w:id="272" w:author="fisher0515" w:date="2023-08-07T20:19:03Z">
        <w:r>
          <w:rPr>
            <w:rFonts w:hint="eastAsia"/>
            <w:lang w:eastAsia="zh-CN"/>
          </w:rPr>
          <w:t>Applicability of requirements</w:t>
        </w:r>
      </w:ins>
      <w:ins w:id="273" w:author="fisher0515" w:date="2023-08-07T20:19:03Z">
        <w:r>
          <w:rPr/>
          <w:tab/>
        </w:r>
      </w:ins>
      <w:ins w:id="274" w:author="fisher0515" w:date="2023-08-07T20:19:03Z">
        <w:r>
          <w:rPr/>
          <w:fldChar w:fldCharType="begin"/>
        </w:r>
      </w:ins>
      <w:ins w:id="275" w:author="fisher0515" w:date="2023-08-07T20:19:03Z">
        <w:r>
          <w:rPr/>
          <w:instrText xml:space="preserve"> PAGEREF _Toc30117 \h </w:instrText>
        </w:r>
      </w:ins>
      <w:ins w:id="276" w:author="fisher0515" w:date="2023-08-07T20:19:03Z">
        <w:r>
          <w:rPr/>
          <w:fldChar w:fldCharType="separate"/>
        </w:r>
      </w:ins>
      <w:ins w:id="277" w:author="fisher0515" w:date="2023-08-07T20:19:08Z">
        <w:r>
          <w:rPr/>
          <w:t>21</w:t>
        </w:r>
      </w:ins>
      <w:ins w:id="278" w:author="fisher0515" w:date="2023-08-07T20:19:03Z">
        <w:r>
          <w:rPr/>
          <w:fldChar w:fldCharType="end"/>
        </w:r>
      </w:ins>
    </w:p>
    <w:p>
      <w:pPr>
        <w:pStyle w:val="20"/>
        <w:tabs>
          <w:tab w:val="right" w:pos="2000"/>
          <w:tab w:val="right" w:leader="dot" w:pos="9641"/>
          <w:tab w:val="clear" w:pos="9639"/>
        </w:tabs>
        <w:rPr>
          <w:ins w:id="279" w:author="fisher0515" w:date="2023-08-07T20:19:03Z"/>
        </w:rPr>
      </w:pPr>
      <w:ins w:id="280" w:author="fisher0515" w:date="2023-08-07T20:19:03Z">
        <w:r>
          <w:rPr>
            <w:lang w:eastAsia="zh-CN"/>
          </w:rPr>
          <w:t>4.6</w:t>
        </w:r>
      </w:ins>
      <w:ins w:id="281" w:author="fisher0515" w:date="2023-08-07T20:19:03Z">
        <w:r>
          <w:rPr>
            <w:lang w:eastAsia="zh-CN"/>
          </w:rPr>
          <w:tab/>
        </w:r>
      </w:ins>
      <w:ins w:id="282" w:author="fisher0515" w:date="2023-08-07T20:19:03Z">
        <w:r>
          <w:rPr>
            <w:lang w:eastAsia="zh-CN"/>
          </w:rPr>
          <w:t xml:space="preserve">Requirements for contiguous and </w:t>
        </w:r>
      </w:ins>
      <w:ins w:id="283" w:author="fisher0515" w:date="2023-08-07T20:19:03Z">
        <w:r>
          <w:rPr>
            <w:i/>
            <w:lang w:eastAsia="zh-CN"/>
          </w:rPr>
          <w:t>non-contiguous spectrum</w:t>
        </w:r>
      </w:ins>
      <w:ins w:id="284" w:author="fisher0515" w:date="2023-08-07T20:19:03Z">
        <w:r>
          <w:rPr/>
          <w:tab/>
        </w:r>
      </w:ins>
      <w:ins w:id="285" w:author="fisher0515" w:date="2023-08-07T20:19:03Z">
        <w:r>
          <w:rPr/>
          <w:fldChar w:fldCharType="begin"/>
        </w:r>
      </w:ins>
      <w:ins w:id="286" w:author="fisher0515" w:date="2023-08-07T20:19:03Z">
        <w:r>
          <w:rPr/>
          <w:instrText xml:space="preserve"> PAGEREF _Toc24780 \h </w:instrText>
        </w:r>
      </w:ins>
      <w:ins w:id="287" w:author="fisher0515" w:date="2023-08-07T20:19:03Z">
        <w:r>
          <w:rPr/>
          <w:fldChar w:fldCharType="separate"/>
        </w:r>
      </w:ins>
      <w:ins w:id="288" w:author="fisher0515" w:date="2023-08-07T20:19:08Z">
        <w:r>
          <w:rPr/>
          <w:t>22</w:t>
        </w:r>
      </w:ins>
      <w:ins w:id="289" w:author="fisher0515" w:date="2023-08-07T20:19:03Z">
        <w:r>
          <w:rPr/>
          <w:fldChar w:fldCharType="end"/>
        </w:r>
      </w:ins>
    </w:p>
    <w:p>
      <w:pPr>
        <w:pStyle w:val="20"/>
        <w:tabs>
          <w:tab w:val="right" w:pos="2000"/>
          <w:tab w:val="right" w:leader="dot" w:pos="9641"/>
          <w:tab w:val="clear" w:pos="9639"/>
        </w:tabs>
        <w:rPr>
          <w:ins w:id="290" w:author="fisher0515" w:date="2023-08-07T20:19:03Z"/>
        </w:rPr>
      </w:pPr>
      <w:ins w:id="291" w:author="fisher0515" w:date="2023-08-07T20:19:03Z">
        <w:r>
          <w:rPr>
            <w:lang w:eastAsia="zh-CN"/>
          </w:rPr>
          <w:t>4.7</w:t>
        </w:r>
      </w:ins>
      <w:ins w:id="292" w:author="fisher0515" w:date="2023-08-07T20:19:03Z">
        <w:r>
          <w:rPr>
            <w:lang w:eastAsia="zh-CN"/>
          </w:rPr>
          <w:tab/>
        </w:r>
      </w:ins>
      <w:ins w:id="293" w:author="fisher0515" w:date="2023-08-07T20:19:03Z">
        <w:r>
          <w:rPr>
            <w:lang w:eastAsia="zh-CN"/>
          </w:rPr>
          <w:t xml:space="preserve">Requirements for </w:t>
        </w:r>
      </w:ins>
      <w:ins w:id="294" w:author="fisher0515" w:date="2023-08-07T20:19:03Z">
        <w:r>
          <w:rPr>
            <w:rFonts w:hint="eastAsia"/>
            <w:lang w:eastAsia="zh-CN"/>
          </w:rPr>
          <w:t>repeater</w:t>
        </w:r>
      </w:ins>
      <w:ins w:id="295" w:author="fisher0515" w:date="2023-08-07T20:19:03Z">
        <w:r>
          <w:rPr>
            <w:lang w:eastAsia="zh-CN"/>
          </w:rPr>
          <w:t xml:space="preserve"> capable of multi-band operation</w:t>
        </w:r>
      </w:ins>
      <w:ins w:id="296" w:author="fisher0515" w:date="2023-08-07T20:19:03Z">
        <w:r>
          <w:rPr/>
          <w:tab/>
        </w:r>
      </w:ins>
      <w:ins w:id="297" w:author="fisher0515" w:date="2023-08-07T20:19:03Z">
        <w:r>
          <w:rPr/>
          <w:fldChar w:fldCharType="begin"/>
        </w:r>
      </w:ins>
      <w:ins w:id="298" w:author="fisher0515" w:date="2023-08-07T20:19:03Z">
        <w:r>
          <w:rPr/>
          <w:instrText xml:space="preserve"> PAGEREF _Toc3310 \h </w:instrText>
        </w:r>
      </w:ins>
      <w:ins w:id="299" w:author="fisher0515" w:date="2023-08-07T20:19:03Z">
        <w:r>
          <w:rPr/>
          <w:fldChar w:fldCharType="separate"/>
        </w:r>
      </w:ins>
      <w:ins w:id="300" w:author="fisher0515" w:date="2023-08-07T20:19:08Z">
        <w:r>
          <w:rPr/>
          <w:t>22</w:t>
        </w:r>
      </w:ins>
      <w:ins w:id="301" w:author="fisher0515" w:date="2023-08-07T20:19:03Z">
        <w:r>
          <w:rPr/>
          <w:fldChar w:fldCharType="end"/>
        </w:r>
      </w:ins>
    </w:p>
    <w:p>
      <w:pPr>
        <w:pStyle w:val="21"/>
        <w:tabs>
          <w:tab w:val="right" w:pos="2000"/>
          <w:tab w:val="right" w:leader="dot" w:pos="9641"/>
          <w:tab w:val="clear" w:pos="9639"/>
        </w:tabs>
        <w:rPr>
          <w:ins w:id="302" w:author="fisher0515" w:date="2023-08-07T20:19:03Z"/>
        </w:rPr>
      </w:pPr>
      <w:ins w:id="303" w:author="fisher0515" w:date="2023-08-07T20:19:03Z">
        <w:r>
          <w:rPr>
            <w:rFonts w:hint="eastAsia"/>
            <w:lang w:eastAsia="zh-CN"/>
          </w:rPr>
          <w:t>5</w:t>
        </w:r>
      </w:ins>
      <w:ins w:id="304" w:author="fisher0515" w:date="2023-08-07T20:19:03Z">
        <w:r>
          <w:rPr/>
          <w:tab/>
        </w:r>
      </w:ins>
      <w:ins w:id="305" w:author="fisher0515" w:date="2023-08-07T20:19:03Z">
        <w:r>
          <w:rPr>
            <w:rFonts w:hint="eastAsia"/>
            <w:lang w:eastAsia="zh-CN"/>
          </w:rPr>
          <w:t>Operating</w:t>
        </w:r>
      </w:ins>
      <w:ins w:id="306" w:author="fisher0515" w:date="2023-08-07T20:19:03Z">
        <w:r>
          <w:rPr>
            <w:lang w:eastAsia="zh-CN"/>
          </w:rPr>
          <w:t xml:space="preserve"> bands</w:t>
        </w:r>
      </w:ins>
      <w:ins w:id="307" w:author="fisher0515" w:date="2023-08-07T20:19:03Z">
        <w:r>
          <w:rPr/>
          <w:tab/>
        </w:r>
      </w:ins>
      <w:ins w:id="308" w:author="fisher0515" w:date="2023-08-07T20:19:03Z">
        <w:r>
          <w:rPr/>
          <w:fldChar w:fldCharType="begin"/>
        </w:r>
      </w:ins>
      <w:ins w:id="309" w:author="fisher0515" w:date="2023-08-07T20:19:03Z">
        <w:r>
          <w:rPr/>
          <w:instrText xml:space="preserve"> PAGEREF _Toc21490 \h </w:instrText>
        </w:r>
      </w:ins>
      <w:ins w:id="310" w:author="fisher0515" w:date="2023-08-07T20:19:03Z">
        <w:r>
          <w:rPr/>
          <w:fldChar w:fldCharType="separate"/>
        </w:r>
      </w:ins>
      <w:ins w:id="311" w:author="fisher0515" w:date="2023-08-07T20:19:08Z">
        <w:r>
          <w:rPr/>
          <w:t>23</w:t>
        </w:r>
      </w:ins>
      <w:ins w:id="312" w:author="fisher0515" w:date="2023-08-07T20:19:03Z">
        <w:r>
          <w:rPr/>
          <w:fldChar w:fldCharType="end"/>
        </w:r>
      </w:ins>
    </w:p>
    <w:p>
      <w:pPr>
        <w:pStyle w:val="20"/>
        <w:tabs>
          <w:tab w:val="right" w:pos="2000"/>
          <w:tab w:val="right" w:leader="dot" w:pos="9641"/>
          <w:tab w:val="clear" w:pos="9639"/>
        </w:tabs>
        <w:rPr>
          <w:ins w:id="313" w:author="fisher0515" w:date="2023-08-07T20:19:03Z"/>
        </w:rPr>
      </w:pPr>
      <w:ins w:id="314" w:author="fisher0515" w:date="2023-08-07T20:19:03Z">
        <w:r>
          <w:rPr/>
          <w:t>5.1</w:t>
        </w:r>
      </w:ins>
      <w:ins w:id="315" w:author="fisher0515" w:date="2023-08-07T20:19:03Z">
        <w:r>
          <w:rPr/>
          <w:tab/>
        </w:r>
      </w:ins>
      <w:ins w:id="316" w:author="fisher0515" w:date="2023-08-07T20:19:03Z">
        <w:r>
          <w:rPr/>
          <w:t>General</w:t>
        </w:r>
      </w:ins>
      <w:ins w:id="317" w:author="fisher0515" w:date="2023-08-07T20:19:03Z">
        <w:r>
          <w:rPr/>
          <w:tab/>
        </w:r>
      </w:ins>
      <w:ins w:id="318" w:author="fisher0515" w:date="2023-08-07T20:19:03Z">
        <w:r>
          <w:rPr/>
          <w:fldChar w:fldCharType="begin"/>
        </w:r>
      </w:ins>
      <w:ins w:id="319" w:author="fisher0515" w:date="2023-08-07T20:19:03Z">
        <w:r>
          <w:rPr/>
          <w:instrText xml:space="preserve"> PAGEREF _Toc8217 \h </w:instrText>
        </w:r>
      </w:ins>
      <w:ins w:id="320" w:author="fisher0515" w:date="2023-08-07T20:19:03Z">
        <w:r>
          <w:rPr/>
          <w:fldChar w:fldCharType="separate"/>
        </w:r>
      </w:ins>
      <w:ins w:id="321" w:author="fisher0515" w:date="2023-08-07T20:19:08Z">
        <w:r>
          <w:rPr/>
          <w:t>23</w:t>
        </w:r>
      </w:ins>
      <w:ins w:id="322" w:author="fisher0515" w:date="2023-08-07T20:19:03Z">
        <w:r>
          <w:rPr/>
          <w:fldChar w:fldCharType="end"/>
        </w:r>
      </w:ins>
    </w:p>
    <w:p>
      <w:pPr>
        <w:pStyle w:val="20"/>
        <w:tabs>
          <w:tab w:val="right" w:pos="2000"/>
          <w:tab w:val="right" w:leader="dot" w:pos="9641"/>
          <w:tab w:val="clear" w:pos="9639"/>
        </w:tabs>
        <w:rPr>
          <w:ins w:id="323" w:author="fisher0515" w:date="2023-08-07T20:19:03Z"/>
        </w:rPr>
      </w:pPr>
      <w:ins w:id="324" w:author="fisher0515" w:date="2023-08-07T20:19:03Z">
        <w:r>
          <w:rPr/>
          <w:t>5.2</w:t>
        </w:r>
      </w:ins>
      <w:ins w:id="325" w:author="fisher0515" w:date="2023-08-07T20:19:03Z">
        <w:r>
          <w:rPr/>
          <w:tab/>
        </w:r>
      </w:ins>
      <w:ins w:id="326" w:author="fisher0515" w:date="2023-08-07T20:19:03Z">
        <w:r>
          <w:rPr/>
          <w:t>Operating bands</w:t>
        </w:r>
      </w:ins>
      <w:ins w:id="327" w:author="fisher0515" w:date="2023-08-07T20:19:03Z">
        <w:r>
          <w:rPr/>
          <w:tab/>
        </w:r>
      </w:ins>
      <w:ins w:id="328" w:author="fisher0515" w:date="2023-08-07T20:19:03Z">
        <w:r>
          <w:rPr/>
          <w:fldChar w:fldCharType="begin"/>
        </w:r>
      </w:ins>
      <w:ins w:id="329" w:author="fisher0515" w:date="2023-08-07T20:19:03Z">
        <w:r>
          <w:rPr/>
          <w:instrText xml:space="preserve"> PAGEREF _Toc3518 \h </w:instrText>
        </w:r>
      </w:ins>
      <w:ins w:id="330" w:author="fisher0515" w:date="2023-08-07T20:19:03Z">
        <w:r>
          <w:rPr/>
          <w:fldChar w:fldCharType="separate"/>
        </w:r>
      </w:ins>
      <w:ins w:id="331" w:author="fisher0515" w:date="2023-08-07T20:19:08Z">
        <w:r>
          <w:rPr/>
          <w:t>23</w:t>
        </w:r>
      </w:ins>
      <w:ins w:id="332" w:author="fisher0515" w:date="2023-08-07T20:19:03Z">
        <w:r>
          <w:rPr/>
          <w:fldChar w:fldCharType="end"/>
        </w:r>
      </w:ins>
    </w:p>
    <w:p>
      <w:pPr>
        <w:pStyle w:val="20"/>
        <w:tabs>
          <w:tab w:val="right" w:pos="2000"/>
          <w:tab w:val="right" w:leader="dot" w:pos="9641"/>
          <w:tab w:val="clear" w:pos="9639"/>
        </w:tabs>
        <w:rPr>
          <w:ins w:id="333" w:author="fisher0515" w:date="2023-08-07T20:19:03Z"/>
        </w:rPr>
      </w:pPr>
      <w:ins w:id="334" w:author="fisher0515" w:date="2023-08-07T20:19:03Z">
        <w:r>
          <w:rPr/>
          <w:t>5.</w:t>
        </w:r>
      </w:ins>
      <w:ins w:id="335" w:author="fisher0515" w:date="2023-08-07T20:19:03Z">
        <w:r>
          <w:rPr>
            <w:rFonts w:hint="eastAsia"/>
          </w:rPr>
          <w:t>3</w:t>
        </w:r>
      </w:ins>
      <w:ins w:id="336" w:author="fisher0515" w:date="2023-08-07T20:19:03Z">
        <w:r>
          <w:rPr/>
          <w:tab/>
        </w:r>
      </w:ins>
      <w:ins w:id="337" w:author="fisher0515" w:date="2023-08-07T20:19:03Z">
        <w:r>
          <w:rPr/>
          <w:t>Channel arrangement</w:t>
        </w:r>
      </w:ins>
      <w:ins w:id="338" w:author="fisher0515" w:date="2023-08-07T20:19:03Z">
        <w:r>
          <w:rPr/>
          <w:tab/>
        </w:r>
      </w:ins>
      <w:ins w:id="339" w:author="fisher0515" w:date="2023-08-07T20:19:03Z">
        <w:r>
          <w:rPr/>
          <w:fldChar w:fldCharType="begin"/>
        </w:r>
      </w:ins>
      <w:ins w:id="340" w:author="fisher0515" w:date="2023-08-07T20:19:03Z">
        <w:r>
          <w:rPr/>
          <w:instrText xml:space="preserve"> PAGEREF _Toc28015 \h </w:instrText>
        </w:r>
      </w:ins>
      <w:ins w:id="341" w:author="fisher0515" w:date="2023-08-07T20:19:03Z">
        <w:r>
          <w:rPr/>
          <w:fldChar w:fldCharType="separate"/>
        </w:r>
      </w:ins>
      <w:ins w:id="342" w:author="fisher0515" w:date="2023-08-07T20:19:08Z">
        <w:r>
          <w:rPr/>
          <w:t>23</w:t>
        </w:r>
      </w:ins>
      <w:ins w:id="343" w:author="fisher0515" w:date="2023-08-07T20:19:03Z">
        <w:r>
          <w:rPr/>
          <w:fldChar w:fldCharType="end"/>
        </w:r>
      </w:ins>
    </w:p>
    <w:p>
      <w:pPr>
        <w:pStyle w:val="19"/>
        <w:tabs>
          <w:tab w:val="right" w:pos="2000"/>
          <w:tab w:val="right" w:leader="dot" w:pos="9641"/>
          <w:tab w:val="clear" w:pos="9639"/>
        </w:tabs>
        <w:rPr>
          <w:ins w:id="344" w:author="fisher0515" w:date="2023-08-07T20:19:03Z"/>
        </w:rPr>
      </w:pPr>
      <w:ins w:id="345" w:author="fisher0515" w:date="2023-08-07T20:19:03Z">
        <w:r>
          <w:rPr/>
          <w:t>5.</w:t>
        </w:r>
      </w:ins>
      <w:ins w:id="346" w:author="fisher0515" w:date="2023-08-07T20:19:03Z">
        <w:r>
          <w:rPr>
            <w:rFonts w:hint="eastAsia"/>
          </w:rPr>
          <w:t>3</w:t>
        </w:r>
      </w:ins>
      <w:ins w:id="347" w:author="fisher0515" w:date="2023-08-07T20:19:03Z">
        <w:r>
          <w:rPr/>
          <w:t>.</w:t>
        </w:r>
      </w:ins>
      <w:ins w:id="348" w:author="fisher0515" w:date="2023-08-07T20:19:03Z">
        <w:r>
          <w:rPr>
            <w:rFonts w:hint="eastAsia"/>
          </w:rPr>
          <w:t>1</w:t>
        </w:r>
      </w:ins>
      <w:ins w:id="349" w:author="fisher0515" w:date="2023-08-07T20:19:03Z">
        <w:r>
          <w:rPr/>
          <w:tab/>
        </w:r>
      </w:ins>
      <w:ins w:id="350" w:author="fisher0515" w:date="2023-08-07T20:19:03Z">
        <w:r>
          <w:rPr/>
          <w:t>Channel raster</w:t>
        </w:r>
      </w:ins>
      <w:ins w:id="351" w:author="fisher0515" w:date="2023-08-07T20:19:03Z">
        <w:r>
          <w:rPr/>
          <w:tab/>
        </w:r>
      </w:ins>
      <w:ins w:id="352" w:author="fisher0515" w:date="2023-08-07T20:19:03Z">
        <w:r>
          <w:rPr/>
          <w:fldChar w:fldCharType="begin"/>
        </w:r>
      </w:ins>
      <w:ins w:id="353" w:author="fisher0515" w:date="2023-08-07T20:19:03Z">
        <w:r>
          <w:rPr/>
          <w:instrText xml:space="preserve"> PAGEREF _Toc14255 \h </w:instrText>
        </w:r>
      </w:ins>
      <w:ins w:id="354" w:author="fisher0515" w:date="2023-08-07T20:19:03Z">
        <w:r>
          <w:rPr/>
          <w:fldChar w:fldCharType="separate"/>
        </w:r>
      </w:ins>
      <w:ins w:id="355" w:author="fisher0515" w:date="2023-08-07T20:19:08Z">
        <w:r>
          <w:rPr/>
          <w:t>23</w:t>
        </w:r>
      </w:ins>
      <w:ins w:id="356" w:author="fisher0515" w:date="2023-08-07T20:19:03Z">
        <w:r>
          <w:rPr/>
          <w:fldChar w:fldCharType="end"/>
        </w:r>
      </w:ins>
    </w:p>
    <w:p>
      <w:pPr>
        <w:pStyle w:val="18"/>
        <w:tabs>
          <w:tab w:val="right" w:pos="2400"/>
          <w:tab w:val="right" w:leader="dot" w:pos="9641"/>
          <w:tab w:val="clear" w:pos="9639"/>
        </w:tabs>
        <w:rPr>
          <w:ins w:id="357" w:author="fisher0515" w:date="2023-08-07T20:19:03Z"/>
        </w:rPr>
      </w:pPr>
      <w:ins w:id="358" w:author="fisher0515" w:date="2023-08-07T20:19:03Z">
        <w:r>
          <w:rPr/>
          <w:t>5.</w:t>
        </w:r>
      </w:ins>
      <w:ins w:id="359" w:author="fisher0515" w:date="2023-08-07T20:19:03Z">
        <w:r>
          <w:rPr>
            <w:rFonts w:hint="eastAsia"/>
          </w:rPr>
          <w:t>3</w:t>
        </w:r>
      </w:ins>
      <w:ins w:id="360" w:author="fisher0515" w:date="2023-08-07T20:19:03Z">
        <w:r>
          <w:rPr/>
          <w:t>.</w:t>
        </w:r>
      </w:ins>
      <w:ins w:id="361" w:author="fisher0515" w:date="2023-08-07T20:19:03Z">
        <w:r>
          <w:rPr>
            <w:rFonts w:hint="eastAsia"/>
          </w:rPr>
          <w:t>1</w:t>
        </w:r>
      </w:ins>
      <w:ins w:id="362" w:author="fisher0515" w:date="2023-08-07T20:19:03Z">
        <w:r>
          <w:rPr/>
          <w:t>.1</w:t>
        </w:r>
      </w:ins>
      <w:ins w:id="363" w:author="fisher0515" w:date="2023-08-07T20:19:03Z">
        <w:r>
          <w:rPr/>
          <w:tab/>
        </w:r>
      </w:ins>
      <w:ins w:id="364" w:author="fisher0515" w:date="2023-08-07T20:19:03Z">
        <w:r>
          <w:rPr/>
          <w:t>NR-ARFCN and channel raster</w:t>
        </w:r>
      </w:ins>
      <w:ins w:id="365" w:author="fisher0515" w:date="2023-08-07T20:19:03Z">
        <w:r>
          <w:rPr/>
          <w:tab/>
        </w:r>
      </w:ins>
      <w:ins w:id="366" w:author="fisher0515" w:date="2023-08-07T20:19:03Z">
        <w:r>
          <w:rPr/>
          <w:fldChar w:fldCharType="begin"/>
        </w:r>
      </w:ins>
      <w:ins w:id="367" w:author="fisher0515" w:date="2023-08-07T20:19:03Z">
        <w:r>
          <w:rPr/>
          <w:instrText xml:space="preserve"> PAGEREF _Toc13160 \h </w:instrText>
        </w:r>
      </w:ins>
      <w:ins w:id="368" w:author="fisher0515" w:date="2023-08-07T20:19:03Z">
        <w:r>
          <w:rPr/>
          <w:fldChar w:fldCharType="separate"/>
        </w:r>
      </w:ins>
      <w:ins w:id="369" w:author="fisher0515" w:date="2023-08-07T20:19:08Z">
        <w:r>
          <w:rPr/>
          <w:t>23</w:t>
        </w:r>
      </w:ins>
      <w:ins w:id="370" w:author="fisher0515" w:date="2023-08-07T20:19:03Z">
        <w:r>
          <w:rPr/>
          <w:fldChar w:fldCharType="end"/>
        </w:r>
      </w:ins>
    </w:p>
    <w:p>
      <w:pPr>
        <w:pStyle w:val="18"/>
        <w:tabs>
          <w:tab w:val="right" w:pos="2400"/>
          <w:tab w:val="right" w:leader="dot" w:pos="9641"/>
          <w:tab w:val="clear" w:pos="9639"/>
        </w:tabs>
        <w:rPr>
          <w:ins w:id="371" w:author="fisher0515" w:date="2023-08-07T20:19:03Z"/>
        </w:rPr>
      </w:pPr>
      <w:ins w:id="372" w:author="fisher0515" w:date="2023-08-07T20:19:03Z">
        <w:r>
          <w:rPr/>
          <w:t>5.</w:t>
        </w:r>
      </w:ins>
      <w:ins w:id="373" w:author="fisher0515" w:date="2023-08-07T20:19:03Z">
        <w:r>
          <w:rPr>
            <w:rFonts w:hint="eastAsia"/>
          </w:rPr>
          <w:t>3</w:t>
        </w:r>
      </w:ins>
      <w:ins w:id="374" w:author="fisher0515" w:date="2023-08-07T20:19:03Z">
        <w:r>
          <w:rPr/>
          <w:t>.</w:t>
        </w:r>
      </w:ins>
      <w:ins w:id="375" w:author="fisher0515" w:date="2023-08-07T20:19:03Z">
        <w:r>
          <w:rPr>
            <w:rFonts w:hint="eastAsia"/>
          </w:rPr>
          <w:t>1</w:t>
        </w:r>
      </w:ins>
      <w:ins w:id="376" w:author="fisher0515" w:date="2023-08-07T20:19:03Z">
        <w:r>
          <w:rPr/>
          <w:t>.</w:t>
        </w:r>
      </w:ins>
      <w:ins w:id="377" w:author="fisher0515" w:date="2023-08-07T20:19:03Z">
        <w:r>
          <w:rPr>
            <w:rFonts w:hint="eastAsia"/>
          </w:rPr>
          <w:t>2</w:t>
        </w:r>
      </w:ins>
      <w:ins w:id="378" w:author="fisher0515" w:date="2023-08-07T20:19:03Z">
        <w:r>
          <w:rPr/>
          <w:tab/>
        </w:r>
      </w:ins>
      <w:ins w:id="379" w:author="fisher0515" w:date="2023-08-07T20:19:03Z">
        <w:r>
          <w:rPr/>
          <w:t xml:space="preserve">Channel raster entries for each </w:t>
        </w:r>
      </w:ins>
      <w:ins w:id="380" w:author="fisher0515" w:date="2023-08-07T20:19:03Z">
        <w:r>
          <w:rPr>
            <w:i/>
          </w:rPr>
          <w:t>operating band</w:t>
        </w:r>
      </w:ins>
      <w:ins w:id="381" w:author="fisher0515" w:date="2023-08-07T20:19:03Z">
        <w:r>
          <w:rPr/>
          <w:tab/>
        </w:r>
      </w:ins>
      <w:ins w:id="382" w:author="fisher0515" w:date="2023-08-07T20:19:03Z">
        <w:r>
          <w:rPr/>
          <w:fldChar w:fldCharType="begin"/>
        </w:r>
      </w:ins>
      <w:ins w:id="383" w:author="fisher0515" w:date="2023-08-07T20:19:03Z">
        <w:r>
          <w:rPr/>
          <w:instrText xml:space="preserve"> PAGEREF _Toc11654 \h </w:instrText>
        </w:r>
      </w:ins>
      <w:ins w:id="384" w:author="fisher0515" w:date="2023-08-07T20:19:03Z">
        <w:r>
          <w:rPr/>
          <w:fldChar w:fldCharType="separate"/>
        </w:r>
      </w:ins>
      <w:ins w:id="385" w:author="fisher0515" w:date="2023-08-07T20:19:08Z">
        <w:r>
          <w:rPr/>
          <w:t>23</w:t>
        </w:r>
      </w:ins>
      <w:ins w:id="386" w:author="fisher0515" w:date="2023-08-07T20:19:03Z">
        <w:r>
          <w:rPr/>
          <w:fldChar w:fldCharType="end"/>
        </w:r>
      </w:ins>
    </w:p>
    <w:p>
      <w:pPr>
        <w:pStyle w:val="19"/>
        <w:tabs>
          <w:tab w:val="right" w:pos="2000"/>
          <w:tab w:val="right" w:leader="dot" w:pos="9641"/>
          <w:tab w:val="clear" w:pos="9639"/>
        </w:tabs>
        <w:rPr>
          <w:ins w:id="387" w:author="fisher0515" w:date="2023-08-07T20:19:03Z"/>
        </w:rPr>
      </w:pPr>
      <w:ins w:id="388" w:author="fisher0515" w:date="2023-08-07T20:19:03Z">
        <w:r>
          <w:rPr/>
          <w:t>5.</w:t>
        </w:r>
      </w:ins>
      <w:ins w:id="389" w:author="fisher0515" w:date="2023-08-07T20:19:03Z">
        <w:r>
          <w:rPr>
            <w:rFonts w:hint="eastAsia"/>
          </w:rPr>
          <w:t>3</w:t>
        </w:r>
      </w:ins>
      <w:ins w:id="390" w:author="fisher0515" w:date="2023-08-07T20:19:03Z">
        <w:r>
          <w:rPr/>
          <w:t>.</w:t>
        </w:r>
      </w:ins>
      <w:ins w:id="391" w:author="fisher0515" w:date="2023-08-07T20:19:03Z">
        <w:r>
          <w:rPr>
            <w:rFonts w:hint="eastAsia"/>
          </w:rPr>
          <w:t>2</w:t>
        </w:r>
      </w:ins>
      <w:ins w:id="392" w:author="fisher0515" w:date="2023-08-07T20:19:03Z">
        <w:r>
          <w:rPr/>
          <w:tab/>
        </w:r>
      </w:ins>
      <w:ins w:id="393" w:author="fisher0515" w:date="2023-08-07T20:19:03Z">
        <w:r>
          <w:rPr/>
          <w:t>Synchronization raster</w:t>
        </w:r>
      </w:ins>
      <w:ins w:id="394" w:author="fisher0515" w:date="2023-08-07T20:19:03Z">
        <w:r>
          <w:rPr/>
          <w:tab/>
        </w:r>
      </w:ins>
      <w:ins w:id="395" w:author="fisher0515" w:date="2023-08-07T20:19:03Z">
        <w:r>
          <w:rPr/>
          <w:fldChar w:fldCharType="begin"/>
        </w:r>
      </w:ins>
      <w:ins w:id="396" w:author="fisher0515" w:date="2023-08-07T20:19:03Z">
        <w:r>
          <w:rPr/>
          <w:instrText xml:space="preserve"> PAGEREF _Toc16700 \h </w:instrText>
        </w:r>
      </w:ins>
      <w:ins w:id="397" w:author="fisher0515" w:date="2023-08-07T20:19:03Z">
        <w:r>
          <w:rPr/>
          <w:fldChar w:fldCharType="separate"/>
        </w:r>
      </w:ins>
      <w:ins w:id="398" w:author="fisher0515" w:date="2023-08-07T20:19:08Z">
        <w:r>
          <w:rPr/>
          <w:t>23</w:t>
        </w:r>
      </w:ins>
      <w:ins w:id="399" w:author="fisher0515" w:date="2023-08-07T20:19:03Z">
        <w:r>
          <w:rPr/>
          <w:fldChar w:fldCharType="end"/>
        </w:r>
      </w:ins>
    </w:p>
    <w:p>
      <w:pPr>
        <w:pStyle w:val="18"/>
        <w:tabs>
          <w:tab w:val="right" w:pos="2400"/>
          <w:tab w:val="right" w:leader="dot" w:pos="9641"/>
          <w:tab w:val="clear" w:pos="9639"/>
        </w:tabs>
        <w:rPr>
          <w:ins w:id="400" w:author="fisher0515" w:date="2023-08-07T20:19:03Z"/>
        </w:rPr>
      </w:pPr>
      <w:ins w:id="401" w:author="fisher0515" w:date="2023-08-07T20:19:03Z">
        <w:r>
          <w:rPr/>
          <w:t>5.</w:t>
        </w:r>
      </w:ins>
      <w:ins w:id="402" w:author="fisher0515" w:date="2023-08-07T20:19:03Z">
        <w:r>
          <w:rPr>
            <w:rFonts w:hint="eastAsia"/>
          </w:rPr>
          <w:t>3</w:t>
        </w:r>
      </w:ins>
      <w:ins w:id="403" w:author="fisher0515" w:date="2023-08-07T20:19:03Z">
        <w:r>
          <w:rPr/>
          <w:t>.</w:t>
        </w:r>
      </w:ins>
      <w:ins w:id="404" w:author="fisher0515" w:date="2023-08-07T20:19:03Z">
        <w:r>
          <w:rPr>
            <w:rFonts w:hint="eastAsia"/>
          </w:rPr>
          <w:t>2</w:t>
        </w:r>
      </w:ins>
      <w:ins w:id="405" w:author="fisher0515" w:date="2023-08-07T20:19:03Z">
        <w:r>
          <w:rPr/>
          <w:t>.1</w:t>
        </w:r>
      </w:ins>
      <w:ins w:id="406" w:author="fisher0515" w:date="2023-08-07T20:19:03Z">
        <w:r>
          <w:rPr/>
          <w:tab/>
        </w:r>
      </w:ins>
      <w:ins w:id="407" w:author="fisher0515" w:date="2023-08-07T20:19:03Z">
        <w:r>
          <w:rPr/>
          <w:t>Synchronization raster and numbering</w:t>
        </w:r>
      </w:ins>
      <w:ins w:id="408" w:author="fisher0515" w:date="2023-08-07T20:19:03Z">
        <w:r>
          <w:rPr/>
          <w:tab/>
        </w:r>
      </w:ins>
      <w:ins w:id="409" w:author="fisher0515" w:date="2023-08-07T20:19:03Z">
        <w:r>
          <w:rPr/>
          <w:fldChar w:fldCharType="begin"/>
        </w:r>
      </w:ins>
      <w:ins w:id="410" w:author="fisher0515" w:date="2023-08-07T20:19:03Z">
        <w:r>
          <w:rPr/>
          <w:instrText xml:space="preserve"> PAGEREF _Toc25106 \h </w:instrText>
        </w:r>
      </w:ins>
      <w:ins w:id="411" w:author="fisher0515" w:date="2023-08-07T20:19:03Z">
        <w:r>
          <w:rPr/>
          <w:fldChar w:fldCharType="separate"/>
        </w:r>
      </w:ins>
      <w:ins w:id="412" w:author="fisher0515" w:date="2023-08-07T20:19:08Z">
        <w:r>
          <w:rPr/>
          <w:t>23</w:t>
        </w:r>
      </w:ins>
      <w:ins w:id="413" w:author="fisher0515" w:date="2023-08-07T20:19:03Z">
        <w:r>
          <w:rPr/>
          <w:fldChar w:fldCharType="end"/>
        </w:r>
      </w:ins>
    </w:p>
    <w:p>
      <w:pPr>
        <w:pStyle w:val="18"/>
        <w:tabs>
          <w:tab w:val="right" w:pos="2400"/>
          <w:tab w:val="right" w:leader="dot" w:pos="9641"/>
          <w:tab w:val="clear" w:pos="9639"/>
        </w:tabs>
        <w:rPr>
          <w:ins w:id="414" w:author="fisher0515" w:date="2023-08-07T20:19:03Z"/>
        </w:rPr>
      </w:pPr>
      <w:ins w:id="415" w:author="fisher0515" w:date="2023-08-07T20:19:03Z">
        <w:r>
          <w:rPr/>
          <w:t>5.3.</w:t>
        </w:r>
      </w:ins>
      <w:ins w:id="416" w:author="fisher0515" w:date="2023-08-07T20:19:03Z">
        <w:r>
          <w:rPr>
            <w:rFonts w:hint="eastAsia"/>
          </w:rPr>
          <w:t>2</w:t>
        </w:r>
      </w:ins>
      <w:ins w:id="417" w:author="fisher0515" w:date="2023-08-07T20:19:03Z">
        <w:r>
          <w:rPr/>
          <w:t>.</w:t>
        </w:r>
      </w:ins>
      <w:ins w:id="418" w:author="fisher0515" w:date="2023-08-07T20:19:03Z">
        <w:r>
          <w:rPr>
            <w:rFonts w:hint="eastAsia"/>
          </w:rPr>
          <w:t>2</w:t>
        </w:r>
      </w:ins>
      <w:ins w:id="419" w:author="fisher0515" w:date="2023-08-07T20:19:03Z">
        <w:r>
          <w:rPr/>
          <w:tab/>
        </w:r>
      </w:ins>
      <w:ins w:id="420" w:author="fisher0515" w:date="2023-08-07T20:19:03Z">
        <w:r>
          <w:rPr/>
          <w:t>Synchronization raster entries for each operating band</w:t>
        </w:r>
      </w:ins>
      <w:ins w:id="421" w:author="fisher0515" w:date="2023-08-07T20:19:03Z">
        <w:r>
          <w:rPr/>
          <w:tab/>
        </w:r>
      </w:ins>
      <w:ins w:id="422" w:author="fisher0515" w:date="2023-08-07T20:19:03Z">
        <w:r>
          <w:rPr/>
          <w:fldChar w:fldCharType="begin"/>
        </w:r>
      </w:ins>
      <w:ins w:id="423" w:author="fisher0515" w:date="2023-08-07T20:19:03Z">
        <w:r>
          <w:rPr/>
          <w:instrText xml:space="preserve"> PAGEREF _Toc1306 \h </w:instrText>
        </w:r>
      </w:ins>
      <w:ins w:id="424" w:author="fisher0515" w:date="2023-08-07T20:19:03Z">
        <w:r>
          <w:rPr/>
          <w:fldChar w:fldCharType="separate"/>
        </w:r>
      </w:ins>
      <w:ins w:id="425" w:author="fisher0515" w:date="2023-08-07T20:19:08Z">
        <w:r>
          <w:rPr/>
          <w:t>24</w:t>
        </w:r>
      </w:ins>
      <w:ins w:id="426" w:author="fisher0515" w:date="2023-08-07T20:19:03Z">
        <w:r>
          <w:rPr/>
          <w:fldChar w:fldCharType="end"/>
        </w:r>
      </w:ins>
    </w:p>
    <w:p>
      <w:pPr>
        <w:pStyle w:val="20"/>
        <w:tabs>
          <w:tab w:val="right" w:pos="2000"/>
          <w:tab w:val="right" w:leader="dot" w:pos="9641"/>
          <w:tab w:val="clear" w:pos="9639"/>
        </w:tabs>
        <w:rPr>
          <w:ins w:id="427" w:author="fisher0515" w:date="2023-08-07T20:19:03Z"/>
        </w:rPr>
      </w:pPr>
      <w:ins w:id="428" w:author="fisher0515" w:date="2023-08-07T20:19:03Z">
        <w:r>
          <w:rPr/>
          <w:t>5.</w:t>
        </w:r>
      </w:ins>
      <w:ins w:id="429" w:author="fisher0515" w:date="2023-08-07T20:19:03Z">
        <w:r>
          <w:rPr>
            <w:rFonts w:hint="eastAsia" w:eastAsia="宋体"/>
            <w:lang w:val="en-US" w:eastAsia="zh-CN"/>
          </w:rPr>
          <w:t>4</w:t>
        </w:r>
      </w:ins>
      <w:ins w:id="430" w:author="fisher0515" w:date="2023-08-07T20:19:03Z">
        <w:r>
          <w:rPr/>
          <w:tab/>
        </w:r>
      </w:ins>
      <w:ins w:id="431" w:author="fisher0515" w:date="2023-08-07T20:19:03Z">
        <w:r>
          <w:rPr>
            <w:rFonts w:hint="eastAsia" w:eastAsia="宋体"/>
            <w:lang w:val="en-US" w:eastAsia="zh-CN"/>
          </w:rPr>
          <w:t>NCR-MT c</w:t>
        </w:r>
      </w:ins>
      <w:ins w:id="432" w:author="fisher0515" w:date="2023-08-07T20:19:03Z">
        <w:r>
          <w:rPr/>
          <w:t xml:space="preserve">hannel </w:t>
        </w:r>
      </w:ins>
      <w:ins w:id="433" w:author="fisher0515" w:date="2023-08-07T20:19:03Z">
        <w:r>
          <w:rPr>
            <w:rFonts w:hint="eastAsia" w:eastAsia="宋体"/>
            <w:lang w:val="en-US" w:eastAsia="zh-CN"/>
          </w:rPr>
          <w:t>bandwidth</w:t>
        </w:r>
      </w:ins>
      <w:ins w:id="434" w:author="fisher0515" w:date="2023-08-07T20:19:03Z">
        <w:r>
          <w:rPr/>
          <w:tab/>
        </w:r>
      </w:ins>
      <w:ins w:id="435" w:author="fisher0515" w:date="2023-08-07T20:19:03Z">
        <w:r>
          <w:rPr/>
          <w:fldChar w:fldCharType="begin"/>
        </w:r>
      </w:ins>
      <w:ins w:id="436" w:author="fisher0515" w:date="2023-08-07T20:19:03Z">
        <w:r>
          <w:rPr/>
          <w:instrText xml:space="preserve"> PAGEREF _Toc32534 \h </w:instrText>
        </w:r>
      </w:ins>
      <w:ins w:id="437" w:author="fisher0515" w:date="2023-08-07T20:19:03Z">
        <w:r>
          <w:rPr/>
          <w:fldChar w:fldCharType="separate"/>
        </w:r>
      </w:ins>
      <w:ins w:id="438" w:author="fisher0515" w:date="2023-08-07T20:19:08Z">
        <w:r>
          <w:rPr/>
          <w:t>24</w:t>
        </w:r>
      </w:ins>
      <w:ins w:id="439" w:author="fisher0515" w:date="2023-08-07T20:19:03Z">
        <w:r>
          <w:rPr/>
          <w:fldChar w:fldCharType="end"/>
        </w:r>
      </w:ins>
    </w:p>
    <w:p>
      <w:pPr>
        <w:pStyle w:val="20"/>
        <w:tabs>
          <w:tab w:val="right" w:pos="2000"/>
          <w:tab w:val="right" w:leader="dot" w:pos="9641"/>
          <w:tab w:val="clear" w:pos="9639"/>
        </w:tabs>
        <w:rPr>
          <w:ins w:id="440" w:author="fisher0515" w:date="2023-08-07T20:19:03Z"/>
        </w:rPr>
      </w:pPr>
      <w:ins w:id="441" w:author="fisher0515" w:date="2023-08-07T20:19:03Z">
        <w:r>
          <w:rPr/>
          <w:t>5.</w:t>
        </w:r>
      </w:ins>
      <w:ins w:id="442" w:author="fisher0515" w:date="2023-08-07T20:19:03Z">
        <w:r>
          <w:rPr>
            <w:rFonts w:hint="eastAsia" w:eastAsia="宋体"/>
            <w:lang w:val="en-US" w:eastAsia="zh-CN"/>
          </w:rPr>
          <w:t>5</w:t>
        </w:r>
      </w:ins>
      <w:ins w:id="443" w:author="fisher0515" w:date="2023-08-07T20:19:03Z">
        <w:r>
          <w:rPr/>
          <w:tab/>
        </w:r>
      </w:ins>
      <w:ins w:id="444" w:author="fisher0515" w:date="2023-08-07T20:19:03Z">
        <w:r>
          <w:rPr/>
          <w:t>Channel arrangement</w:t>
        </w:r>
      </w:ins>
      <w:ins w:id="445" w:author="fisher0515" w:date="2023-08-07T20:19:03Z">
        <w:r>
          <w:rPr>
            <w:rFonts w:hint="eastAsia" w:eastAsia="宋体"/>
            <w:lang w:val="en-US" w:eastAsia="zh-CN"/>
          </w:rPr>
          <w:t xml:space="preserve"> for NCR-MT</w:t>
        </w:r>
      </w:ins>
      <w:ins w:id="446" w:author="fisher0515" w:date="2023-08-07T20:19:03Z">
        <w:r>
          <w:rPr/>
          <w:tab/>
        </w:r>
      </w:ins>
      <w:ins w:id="447" w:author="fisher0515" w:date="2023-08-07T20:19:03Z">
        <w:r>
          <w:rPr/>
          <w:fldChar w:fldCharType="begin"/>
        </w:r>
      </w:ins>
      <w:ins w:id="448" w:author="fisher0515" w:date="2023-08-07T20:19:03Z">
        <w:r>
          <w:rPr/>
          <w:instrText xml:space="preserve"> PAGEREF _Toc19670 \h </w:instrText>
        </w:r>
      </w:ins>
      <w:ins w:id="449" w:author="fisher0515" w:date="2023-08-07T20:19:03Z">
        <w:r>
          <w:rPr/>
          <w:fldChar w:fldCharType="separate"/>
        </w:r>
      </w:ins>
      <w:ins w:id="450" w:author="fisher0515" w:date="2023-08-07T20:19:08Z">
        <w:r>
          <w:rPr/>
          <w:t>24</w:t>
        </w:r>
      </w:ins>
      <w:ins w:id="451" w:author="fisher0515" w:date="2023-08-07T20:19:03Z">
        <w:r>
          <w:rPr/>
          <w:fldChar w:fldCharType="end"/>
        </w:r>
      </w:ins>
    </w:p>
    <w:p>
      <w:pPr>
        <w:pStyle w:val="19"/>
        <w:tabs>
          <w:tab w:val="right" w:pos="2000"/>
          <w:tab w:val="right" w:leader="dot" w:pos="9641"/>
          <w:tab w:val="clear" w:pos="9639"/>
        </w:tabs>
        <w:rPr>
          <w:ins w:id="452" w:author="fisher0515" w:date="2023-08-07T20:19:03Z"/>
        </w:rPr>
      </w:pPr>
      <w:ins w:id="453" w:author="fisher0515" w:date="2023-08-07T20:19:03Z">
        <w:r>
          <w:rPr/>
          <w:t>5.4.1</w:t>
        </w:r>
      </w:ins>
      <w:ins w:id="454" w:author="fisher0515" w:date="2023-08-07T20:19:03Z">
        <w:r>
          <w:rPr/>
          <w:tab/>
        </w:r>
      </w:ins>
      <w:ins w:id="455" w:author="fisher0515" w:date="2023-08-07T20:19:03Z">
        <w:r>
          <w:rPr>
            <w:rFonts w:hint="eastAsia"/>
          </w:rPr>
          <w:t xml:space="preserve">Channel </w:t>
        </w:r>
      </w:ins>
      <w:ins w:id="456" w:author="fisher0515" w:date="2023-08-07T20:19:03Z">
        <w:r>
          <w:rPr/>
          <w:t>s</w:t>
        </w:r>
      </w:ins>
      <w:ins w:id="457" w:author="fisher0515" w:date="2023-08-07T20:19:03Z">
        <w:r>
          <w:rPr>
            <w:rFonts w:hint="eastAsia"/>
          </w:rPr>
          <w:t>pacing</w:t>
        </w:r>
      </w:ins>
      <w:ins w:id="458" w:author="fisher0515" w:date="2023-08-07T20:19:03Z">
        <w:r>
          <w:rPr/>
          <w:tab/>
        </w:r>
      </w:ins>
      <w:ins w:id="459" w:author="fisher0515" w:date="2023-08-07T20:19:03Z">
        <w:r>
          <w:rPr/>
          <w:fldChar w:fldCharType="begin"/>
        </w:r>
      </w:ins>
      <w:ins w:id="460" w:author="fisher0515" w:date="2023-08-07T20:19:03Z">
        <w:r>
          <w:rPr/>
          <w:instrText xml:space="preserve"> PAGEREF _Toc16813 \h </w:instrText>
        </w:r>
      </w:ins>
      <w:ins w:id="461" w:author="fisher0515" w:date="2023-08-07T20:19:03Z">
        <w:r>
          <w:rPr/>
          <w:fldChar w:fldCharType="separate"/>
        </w:r>
      </w:ins>
      <w:ins w:id="462" w:author="fisher0515" w:date="2023-08-07T20:19:08Z">
        <w:r>
          <w:rPr/>
          <w:t>24</w:t>
        </w:r>
      </w:ins>
      <w:ins w:id="463" w:author="fisher0515" w:date="2023-08-07T20:19:03Z">
        <w:r>
          <w:rPr/>
          <w:fldChar w:fldCharType="end"/>
        </w:r>
      </w:ins>
    </w:p>
    <w:p>
      <w:pPr>
        <w:pStyle w:val="19"/>
        <w:tabs>
          <w:tab w:val="right" w:pos="2000"/>
          <w:tab w:val="right" w:leader="dot" w:pos="9641"/>
          <w:tab w:val="clear" w:pos="9639"/>
        </w:tabs>
        <w:rPr>
          <w:ins w:id="464" w:author="fisher0515" w:date="2023-08-07T20:19:03Z"/>
        </w:rPr>
      </w:pPr>
      <w:ins w:id="465" w:author="fisher0515" w:date="2023-08-07T20:19:03Z">
        <w:r>
          <w:rPr/>
          <w:t>5.4.2</w:t>
        </w:r>
      </w:ins>
      <w:ins w:id="466" w:author="fisher0515" w:date="2023-08-07T20:19:03Z">
        <w:r>
          <w:rPr/>
          <w:tab/>
        </w:r>
      </w:ins>
      <w:ins w:id="467" w:author="fisher0515" w:date="2023-08-07T20:19:03Z">
        <w:r>
          <w:rPr>
            <w:rFonts w:hint="eastAsia"/>
          </w:rPr>
          <w:t xml:space="preserve">Channel </w:t>
        </w:r>
      </w:ins>
      <w:ins w:id="468" w:author="fisher0515" w:date="2023-08-07T20:19:03Z">
        <w:r>
          <w:rPr/>
          <w:t>r</w:t>
        </w:r>
      </w:ins>
      <w:ins w:id="469" w:author="fisher0515" w:date="2023-08-07T20:19:03Z">
        <w:r>
          <w:rPr>
            <w:rFonts w:hint="eastAsia"/>
          </w:rPr>
          <w:t>aster</w:t>
        </w:r>
      </w:ins>
      <w:ins w:id="470" w:author="fisher0515" w:date="2023-08-07T20:19:03Z">
        <w:r>
          <w:rPr/>
          <w:tab/>
        </w:r>
      </w:ins>
      <w:ins w:id="471" w:author="fisher0515" w:date="2023-08-07T20:19:03Z">
        <w:r>
          <w:rPr/>
          <w:fldChar w:fldCharType="begin"/>
        </w:r>
      </w:ins>
      <w:ins w:id="472" w:author="fisher0515" w:date="2023-08-07T20:19:03Z">
        <w:r>
          <w:rPr/>
          <w:instrText xml:space="preserve"> PAGEREF _Toc21840 \h </w:instrText>
        </w:r>
      </w:ins>
      <w:ins w:id="473" w:author="fisher0515" w:date="2023-08-07T20:19:03Z">
        <w:r>
          <w:rPr/>
          <w:fldChar w:fldCharType="separate"/>
        </w:r>
      </w:ins>
      <w:ins w:id="474" w:author="fisher0515" w:date="2023-08-07T20:19:08Z">
        <w:r>
          <w:rPr/>
          <w:t>24</w:t>
        </w:r>
      </w:ins>
      <w:ins w:id="475" w:author="fisher0515" w:date="2023-08-07T20:19:03Z">
        <w:r>
          <w:rPr/>
          <w:fldChar w:fldCharType="end"/>
        </w:r>
      </w:ins>
    </w:p>
    <w:p>
      <w:pPr>
        <w:pStyle w:val="19"/>
        <w:tabs>
          <w:tab w:val="right" w:pos="2000"/>
          <w:tab w:val="right" w:leader="dot" w:pos="9641"/>
          <w:tab w:val="clear" w:pos="9639"/>
        </w:tabs>
        <w:rPr>
          <w:ins w:id="476" w:author="fisher0515" w:date="2023-08-07T20:19:03Z"/>
        </w:rPr>
      </w:pPr>
      <w:ins w:id="477" w:author="fisher0515" w:date="2023-08-07T20:19:03Z">
        <w:r>
          <w:rPr/>
          <w:t>5.4.3</w:t>
        </w:r>
      </w:ins>
      <w:ins w:id="478" w:author="fisher0515" w:date="2023-08-07T20:19:03Z">
        <w:r>
          <w:rPr/>
          <w:tab/>
        </w:r>
      </w:ins>
      <w:ins w:id="479" w:author="fisher0515" w:date="2023-08-07T20:19:03Z">
        <w:r>
          <w:rPr>
            <w:rFonts w:hint="eastAsia"/>
          </w:rPr>
          <w:t xml:space="preserve">Synchronization </w:t>
        </w:r>
      </w:ins>
      <w:ins w:id="480" w:author="fisher0515" w:date="2023-08-07T20:19:03Z">
        <w:r>
          <w:rPr/>
          <w:t>r</w:t>
        </w:r>
      </w:ins>
      <w:ins w:id="481" w:author="fisher0515" w:date="2023-08-07T20:19:03Z">
        <w:r>
          <w:rPr>
            <w:rFonts w:hint="eastAsia"/>
          </w:rPr>
          <w:t>aster</w:t>
        </w:r>
      </w:ins>
      <w:ins w:id="482" w:author="fisher0515" w:date="2023-08-07T20:19:03Z">
        <w:r>
          <w:rPr/>
          <w:tab/>
        </w:r>
      </w:ins>
      <w:ins w:id="483" w:author="fisher0515" w:date="2023-08-07T20:19:03Z">
        <w:r>
          <w:rPr/>
          <w:fldChar w:fldCharType="begin"/>
        </w:r>
      </w:ins>
      <w:ins w:id="484" w:author="fisher0515" w:date="2023-08-07T20:19:03Z">
        <w:r>
          <w:rPr/>
          <w:instrText xml:space="preserve"> PAGEREF _Toc24226 \h </w:instrText>
        </w:r>
      </w:ins>
      <w:ins w:id="485" w:author="fisher0515" w:date="2023-08-07T20:19:03Z">
        <w:r>
          <w:rPr/>
          <w:fldChar w:fldCharType="separate"/>
        </w:r>
      </w:ins>
      <w:ins w:id="486" w:author="fisher0515" w:date="2023-08-07T20:19:08Z">
        <w:r>
          <w:rPr/>
          <w:t>24</w:t>
        </w:r>
      </w:ins>
      <w:ins w:id="487" w:author="fisher0515" w:date="2023-08-07T20:19:03Z">
        <w:r>
          <w:rPr/>
          <w:fldChar w:fldCharType="end"/>
        </w:r>
      </w:ins>
    </w:p>
    <w:p>
      <w:pPr>
        <w:pStyle w:val="19"/>
        <w:tabs>
          <w:tab w:val="right" w:pos="2000"/>
          <w:tab w:val="right" w:leader="dot" w:pos="9641"/>
          <w:tab w:val="clear" w:pos="9639"/>
        </w:tabs>
        <w:rPr>
          <w:ins w:id="488" w:author="fisher0515" w:date="2023-08-07T20:19:03Z"/>
        </w:rPr>
      </w:pPr>
      <w:ins w:id="489" w:author="fisher0515" w:date="2023-08-07T20:19:03Z">
        <w:r>
          <w:rPr/>
          <w:t>5.4.4</w:t>
        </w:r>
      </w:ins>
      <w:ins w:id="490" w:author="fisher0515" w:date="2023-08-07T20:19:03Z">
        <w:r>
          <w:rPr/>
          <w:tab/>
        </w:r>
      </w:ins>
      <w:ins w:id="491" w:author="fisher0515" w:date="2023-08-07T20:19:03Z">
        <w:r>
          <w:rPr/>
          <w:t>TX–RX frequency separation</w:t>
        </w:r>
      </w:ins>
      <w:ins w:id="492" w:author="fisher0515" w:date="2023-08-07T20:19:03Z">
        <w:r>
          <w:rPr/>
          <w:tab/>
        </w:r>
      </w:ins>
      <w:ins w:id="493" w:author="fisher0515" w:date="2023-08-07T20:19:03Z">
        <w:r>
          <w:rPr/>
          <w:fldChar w:fldCharType="begin"/>
        </w:r>
      </w:ins>
      <w:ins w:id="494" w:author="fisher0515" w:date="2023-08-07T20:19:03Z">
        <w:r>
          <w:rPr/>
          <w:instrText xml:space="preserve"> PAGEREF _Toc26090 \h </w:instrText>
        </w:r>
      </w:ins>
      <w:ins w:id="495" w:author="fisher0515" w:date="2023-08-07T20:19:03Z">
        <w:r>
          <w:rPr/>
          <w:fldChar w:fldCharType="separate"/>
        </w:r>
      </w:ins>
      <w:ins w:id="496" w:author="fisher0515" w:date="2023-08-07T20:19:08Z">
        <w:r>
          <w:rPr/>
          <w:t>24</w:t>
        </w:r>
      </w:ins>
      <w:ins w:id="497" w:author="fisher0515" w:date="2023-08-07T20:19:03Z">
        <w:r>
          <w:rPr/>
          <w:fldChar w:fldCharType="end"/>
        </w:r>
      </w:ins>
    </w:p>
    <w:p>
      <w:pPr>
        <w:pStyle w:val="21"/>
        <w:tabs>
          <w:tab w:val="right" w:pos="2000"/>
          <w:tab w:val="right" w:leader="dot" w:pos="9641"/>
          <w:tab w:val="clear" w:pos="9639"/>
        </w:tabs>
        <w:rPr>
          <w:ins w:id="498" w:author="fisher0515" w:date="2023-08-07T20:19:03Z"/>
        </w:rPr>
      </w:pPr>
      <w:ins w:id="499" w:author="fisher0515" w:date="2023-08-07T20:19:03Z">
        <w:r>
          <w:rPr>
            <w:lang w:eastAsia="zh-CN"/>
          </w:rPr>
          <w:t>6</w:t>
        </w:r>
      </w:ins>
      <w:ins w:id="500" w:author="fisher0515" w:date="2023-08-07T20:19:03Z">
        <w:r>
          <w:rPr>
            <w:lang w:eastAsia="zh-CN"/>
          </w:rPr>
          <w:tab/>
        </w:r>
      </w:ins>
      <w:ins w:id="501" w:author="fisher0515" w:date="2023-08-07T20:19:03Z">
        <w:r>
          <w:rPr>
            <w:rFonts w:hint="eastAsia"/>
            <w:lang w:eastAsia="zh-CN"/>
          </w:rPr>
          <w:t>Conducted characteristics</w:t>
        </w:r>
      </w:ins>
      <w:ins w:id="502" w:author="fisher0515" w:date="2023-08-07T20:19:03Z">
        <w:r>
          <w:rPr/>
          <w:tab/>
        </w:r>
      </w:ins>
      <w:ins w:id="503" w:author="fisher0515" w:date="2023-08-07T20:19:03Z">
        <w:r>
          <w:rPr/>
          <w:fldChar w:fldCharType="begin"/>
        </w:r>
      </w:ins>
      <w:ins w:id="504" w:author="fisher0515" w:date="2023-08-07T20:19:03Z">
        <w:r>
          <w:rPr/>
          <w:instrText xml:space="preserve"> PAGEREF _Toc22152 \h </w:instrText>
        </w:r>
      </w:ins>
      <w:ins w:id="505" w:author="fisher0515" w:date="2023-08-07T20:19:03Z">
        <w:r>
          <w:rPr/>
          <w:fldChar w:fldCharType="separate"/>
        </w:r>
      </w:ins>
      <w:ins w:id="506" w:author="fisher0515" w:date="2023-08-07T20:19:08Z">
        <w:r>
          <w:rPr/>
          <w:t>24</w:t>
        </w:r>
      </w:ins>
      <w:ins w:id="507" w:author="fisher0515" w:date="2023-08-07T20:19:03Z">
        <w:r>
          <w:rPr/>
          <w:fldChar w:fldCharType="end"/>
        </w:r>
      </w:ins>
    </w:p>
    <w:p>
      <w:pPr>
        <w:pStyle w:val="20"/>
        <w:tabs>
          <w:tab w:val="right" w:pos="2000"/>
          <w:tab w:val="right" w:leader="dot" w:pos="9641"/>
          <w:tab w:val="clear" w:pos="9639"/>
        </w:tabs>
        <w:rPr>
          <w:ins w:id="508" w:author="fisher0515" w:date="2023-08-07T20:19:03Z"/>
        </w:rPr>
      </w:pPr>
      <w:ins w:id="509" w:author="fisher0515" w:date="2023-08-07T20:19:03Z">
        <w:r>
          <w:rPr>
            <w:rFonts w:hint="eastAsia"/>
            <w:lang w:eastAsia="zh-CN"/>
          </w:rPr>
          <w:t>6.1</w:t>
        </w:r>
      </w:ins>
      <w:ins w:id="510" w:author="fisher0515" w:date="2023-08-07T20:19:03Z">
        <w:r>
          <w:rPr/>
          <w:tab/>
        </w:r>
      </w:ins>
      <w:ins w:id="511" w:author="fisher0515" w:date="2023-08-07T20:19:03Z">
        <w:r>
          <w:rPr>
            <w:rFonts w:hint="eastAsia"/>
            <w:lang w:eastAsia="zh-CN"/>
          </w:rPr>
          <w:t>General</w:t>
        </w:r>
      </w:ins>
      <w:ins w:id="512" w:author="fisher0515" w:date="2023-08-07T20:19:03Z">
        <w:r>
          <w:rPr/>
          <w:tab/>
        </w:r>
      </w:ins>
      <w:ins w:id="513" w:author="fisher0515" w:date="2023-08-07T20:19:03Z">
        <w:r>
          <w:rPr/>
          <w:fldChar w:fldCharType="begin"/>
        </w:r>
      </w:ins>
      <w:ins w:id="514" w:author="fisher0515" w:date="2023-08-07T20:19:03Z">
        <w:r>
          <w:rPr/>
          <w:instrText xml:space="preserve"> PAGEREF _Toc24765 \h </w:instrText>
        </w:r>
      </w:ins>
      <w:ins w:id="515" w:author="fisher0515" w:date="2023-08-07T20:19:03Z">
        <w:r>
          <w:rPr/>
          <w:fldChar w:fldCharType="separate"/>
        </w:r>
      </w:ins>
      <w:ins w:id="516" w:author="fisher0515" w:date="2023-08-07T20:19:08Z">
        <w:r>
          <w:rPr/>
          <w:t>24</w:t>
        </w:r>
      </w:ins>
      <w:ins w:id="517" w:author="fisher0515" w:date="2023-08-07T20:19:03Z">
        <w:r>
          <w:rPr/>
          <w:fldChar w:fldCharType="end"/>
        </w:r>
      </w:ins>
    </w:p>
    <w:p>
      <w:pPr>
        <w:pStyle w:val="20"/>
        <w:tabs>
          <w:tab w:val="right" w:pos="2000"/>
          <w:tab w:val="right" w:leader="dot" w:pos="9641"/>
          <w:tab w:val="clear" w:pos="9639"/>
        </w:tabs>
        <w:rPr>
          <w:ins w:id="518" w:author="fisher0515" w:date="2023-08-07T20:19:03Z"/>
        </w:rPr>
      </w:pPr>
      <w:ins w:id="519" w:author="fisher0515" w:date="2023-08-07T20:19:03Z">
        <w:r>
          <w:rPr>
            <w:rFonts w:hint="eastAsia"/>
            <w:lang w:eastAsia="zh-CN"/>
          </w:rPr>
          <w:t>6.2</w:t>
        </w:r>
      </w:ins>
      <w:ins w:id="520" w:author="fisher0515" w:date="2023-08-07T20:19:03Z">
        <w:r>
          <w:rPr/>
          <w:tab/>
        </w:r>
      </w:ins>
      <w:ins w:id="521" w:author="fisher0515" w:date="2023-08-07T20:19:03Z">
        <w:r>
          <w:rPr>
            <w:rFonts w:hint="eastAsia"/>
            <w:lang w:eastAsia="zh-CN"/>
          </w:rPr>
          <w:t>Repeater output power</w:t>
        </w:r>
      </w:ins>
      <w:ins w:id="522" w:author="fisher0515" w:date="2023-08-07T20:19:03Z">
        <w:r>
          <w:rPr/>
          <w:tab/>
        </w:r>
      </w:ins>
      <w:ins w:id="523" w:author="fisher0515" w:date="2023-08-07T20:19:03Z">
        <w:r>
          <w:rPr/>
          <w:fldChar w:fldCharType="begin"/>
        </w:r>
      </w:ins>
      <w:ins w:id="524" w:author="fisher0515" w:date="2023-08-07T20:19:03Z">
        <w:r>
          <w:rPr/>
          <w:instrText xml:space="preserve"> PAGEREF _Toc8092 \h </w:instrText>
        </w:r>
      </w:ins>
      <w:ins w:id="525" w:author="fisher0515" w:date="2023-08-07T20:19:03Z">
        <w:r>
          <w:rPr/>
          <w:fldChar w:fldCharType="separate"/>
        </w:r>
      </w:ins>
      <w:ins w:id="526" w:author="fisher0515" w:date="2023-08-07T20:19:08Z">
        <w:r>
          <w:rPr/>
          <w:t>24</w:t>
        </w:r>
      </w:ins>
      <w:ins w:id="527" w:author="fisher0515" w:date="2023-08-07T20:19:03Z">
        <w:r>
          <w:rPr/>
          <w:fldChar w:fldCharType="end"/>
        </w:r>
      </w:ins>
    </w:p>
    <w:p>
      <w:pPr>
        <w:pStyle w:val="19"/>
        <w:tabs>
          <w:tab w:val="right" w:pos="2000"/>
          <w:tab w:val="right" w:leader="dot" w:pos="9641"/>
          <w:tab w:val="clear" w:pos="9639"/>
        </w:tabs>
        <w:rPr>
          <w:ins w:id="528" w:author="fisher0515" w:date="2023-08-07T20:19:03Z"/>
        </w:rPr>
      </w:pPr>
      <w:ins w:id="529" w:author="fisher0515" w:date="2023-08-07T20:19:03Z">
        <w:r>
          <w:rPr/>
          <w:t>6.2.1</w:t>
        </w:r>
      </w:ins>
      <w:ins w:id="530" w:author="fisher0515" w:date="2023-08-07T20:19:03Z">
        <w:r>
          <w:rPr/>
          <w:tab/>
        </w:r>
      </w:ins>
      <w:ins w:id="531" w:author="fisher0515" w:date="2023-08-07T20:19:03Z">
        <w:r>
          <w:rPr/>
          <w:t>General</w:t>
        </w:r>
      </w:ins>
      <w:ins w:id="532" w:author="fisher0515" w:date="2023-08-07T20:19:03Z">
        <w:r>
          <w:rPr/>
          <w:tab/>
        </w:r>
      </w:ins>
      <w:ins w:id="533" w:author="fisher0515" w:date="2023-08-07T20:19:03Z">
        <w:r>
          <w:rPr/>
          <w:fldChar w:fldCharType="begin"/>
        </w:r>
      </w:ins>
      <w:ins w:id="534" w:author="fisher0515" w:date="2023-08-07T20:19:03Z">
        <w:r>
          <w:rPr/>
          <w:instrText xml:space="preserve"> PAGEREF _Toc13685 \h </w:instrText>
        </w:r>
      </w:ins>
      <w:ins w:id="535" w:author="fisher0515" w:date="2023-08-07T20:19:03Z">
        <w:r>
          <w:rPr/>
          <w:fldChar w:fldCharType="separate"/>
        </w:r>
      </w:ins>
      <w:ins w:id="536" w:author="fisher0515" w:date="2023-08-07T20:19:08Z">
        <w:r>
          <w:rPr/>
          <w:t>24</w:t>
        </w:r>
      </w:ins>
      <w:ins w:id="537" w:author="fisher0515" w:date="2023-08-07T20:19:03Z">
        <w:r>
          <w:rPr/>
          <w:fldChar w:fldCharType="end"/>
        </w:r>
      </w:ins>
    </w:p>
    <w:p>
      <w:pPr>
        <w:pStyle w:val="19"/>
        <w:tabs>
          <w:tab w:val="right" w:pos="2000"/>
          <w:tab w:val="right" w:leader="dot" w:pos="9641"/>
          <w:tab w:val="clear" w:pos="9639"/>
        </w:tabs>
        <w:rPr>
          <w:ins w:id="538" w:author="fisher0515" w:date="2023-08-07T20:19:03Z"/>
        </w:rPr>
      </w:pPr>
      <w:ins w:id="539" w:author="fisher0515" w:date="2023-08-07T20:19:03Z">
        <w:r>
          <w:rPr/>
          <w:t>6.2.2</w:t>
        </w:r>
      </w:ins>
      <w:ins w:id="540" w:author="fisher0515" w:date="2023-08-07T20:19:03Z">
        <w:r>
          <w:rPr/>
          <w:tab/>
        </w:r>
      </w:ins>
      <w:ins w:id="541" w:author="fisher0515" w:date="2023-08-07T20:19:03Z">
        <w:r>
          <w:rPr/>
          <w:t>Minimum requirement</w:t>
        </w:r>
      </w:ins>
      <w:ins w:id="542" w:author="fisher0515" w:date="2023-08-07T20:19:03Z">
        <w:r>
          <w:rPr>
            <w:rFonts w:hint="eastAsia" w:eastAsia="宋体"/>
            <w:lang w:val="en-US" w:eastAsia="zh-CN"/>
          </w:rPr>
          <w:t xml:space="preserve"> for repeater type 1-C</w:t>
        </w:r>
      </w:ins>
      <w:ins w:id="543" w:author="fisher0515" w:date="2023-08-07T20:19:03Z">
        <w:r>
          <w:rPr/>
          <w:tab/>
        </w:r>
      </w:ins>
      <w:ins w:id="544" w:author="fisher0515" w:date="2023-08-07T20:19:03Z">
        <w:r>
          <w:rPr/>
          <w:fldChar w:fldCharType="begin"/>
        </w:r>
      </w:ins>
      <w:ins w:id="545" w:author="fisher0515" w:date="2023-08-07T20:19:03Z">
        <w:r>
          <w:rPr/>
          <w:instrText xml:space="preserve"> PAGEREF _Toc31673 \h </w:instrText>
        </w:r>
      </w:ins>
      <w:ins w:id="546" w:author="fisher0515" w:date="2023-08-07T20:19:03Z">
        <w:r>
          <w:rPr/>
          <w:fldChar w:fldCharType="separate"/>
        </w:r>
      </w:ins>
      <w:ins w:id="547" w:author="fisher0515" w:date="2023-08-07T20:19:08Z">
        <w:r>
          <w:rPr/>
          <w:t>25</w:t>
        </w:r>
      </w:ins>
      <w:ins w:id="548" w:author="fisher0515" w:date="2023-08-07T20:19:03Z">
        <w:r>
          <w:rPr/>
          <w:fldChar w:fldCharType="end"/>
        </w:r>
      </w:ins>
    </w:p>
    <w:p>
      <w:pPr>
        <w:pStyle w:val="19"/>
        <w:tabs>
          <w:tab w:val="right" w:pos="2000"/>
          <w:tab w:val="right" w:leader="dot" w:pos="9641"/>
          <w:tab w:val="clear" w:pos="9639"/>
        </w:tabs>
        <w:rPr>
          <w:ins w:id="549" w:author="fisher0515" w:date="2023-08-07T20:19:03Z"/>
        </w:rPr>
      </w:pPr>
      <w:ins w:id="550" w:author="fisher0515" w:date="2023-08-07T20:19:03Z">
        <w:r>
          <w:rPr/>
          <w:t>6.2.</w:t>
        </w:r>
      </w:ins>
      <w:ins w:id="551" w:author="fisher0515" w:date="2023-08-07T20:19:03Z">
        <w:r>
          <w:rPr>
            <w:rFonts w:hint="eastAsia" w:eastAsia="宋体"/>
            <w:lang w:val="en-US" w:eastAsia="zh-CN"/>
          </w:rPr>
          <w:t>3</w:t>
        </w:r>
      </w:ins>
      <w:ins w:id="552" w:author="fisher0515" w:date="2023-08-07T20:19:03Z">
        <w:r>
          <w:rPr/>
          <w:tab/>
        </w:r>
      </w:ins>
      <w:ins w:id="553" w:author="fisher0515" w:date="2023-08-07T20:19:03Z">
        <w:r>
          <w:rPr/>
          <w:t>Minimum requirement</w:t>
        </w:r>
      </w:ins>
      <w:ins w:id="554" w:author="fisher0515" w:date="2023-08-07T20:19:03Z">
        <w:r>
          <w:rPr>
            <w:rFonts w:hint="eastAsia" w:eastAsia="宋体"/>
            <w:lang w:val="en-US" w:eastAsia="zh-CN"/>
          </w:rPr>
          <w:t xml:space="preserve"> for NCR-Fwd type 1-C</w:t>
        </w:r>
      </w:ins>
      <w:ins w:id="555" w:author="fisher0515" w:date="2023-08-07T20:19:03Z">
        <w:r>
          <w:rPr/>
          <w:tab/>
        </w:r>
      </w:ins>
      <w:ins w:id="556" w:author="fisher0515" w:date="2023-08-07T20:19:03Z">
        <w:r>
          <w:rPr/>
          <w:fldChar w:fldCharType="begin"/>
        </w:r>
      </w:ins>
      <w:ins w:id="557" w:author="fisher0515" w:date="2023-08-07T20:19:03Z">
        <w:r>
          <w:rPr/>
          <w:instrText xml:space="preserve"> PAGEREF _Toc21491 \h </w:instrText>
        </w:r>
      </w:ins>
      <w:ins w:id="558" w:author="fisher0515" w:date="2023-08-07T20:19:03Z">
        <w:r>
          <w:rPr/>
          <w:fldChar w:fldCharType="separate"/>
        </w:r>
      </w:ins>
      <w:ins w:id="559" w:author="fisher0515" w:date="2023-08-07T20:19:08Z">
        <w:r>
          <w:rPr/>
          <w:t>25</w:t>
        </w:r>
      </w:ins>
      <w:ins w:id="560" w:author="fisher0515" w:date="2023-08-07T20:19:03Z">
        <w:r>
          <w:rPr/>
          <w:fldChar w:fldCharType="end"/>
        </w:r>
      </w:ins>
    </w:p>
    <w:p>
      <w:pPr>
        <w:pStyle w:val="19"/>
        <w:tabs>
          <w:tab w:val="right" w:pos="2000"/>
          <w:tab w:val="right" w:leader="dot" w:pos="9641"/>
          <w:tab w:val="clear" w:pos="9639"/>
        </w:tabs>
        <w:rPr>
          <w:ins w:id="561" w:author="fisher0515" w:date="2023-08-07T20:19:03Z"/>
        </w:rPr>
      </w:pPr>
      <w:ins w:id="562" w:author="fisher0515" w:date="2023-08-07T20:19:03Z">
        <w:r>
          <w:rPr/>
          <w:t>6.2.</w:t>
        </w:r>
      </w:ins>
      <w:ins w:id="563" w:author="fisher0515" w:date="2023-08-07T20:19:03Z">
        <w:r>
          <w:rPr>
            <w:rFonts w:hint="eastAsia" w:eastAsia="宋体"/>
            <w:lang w:val="en-US" w:eastAsia="zh-CN"/>
          </w:rPr>
          <w:t>4</w:t>
        </w:r>
      </w:ins>
      <w:ins w:id="564" w:author="fisher0515" w:date="2023-08-07T20:19:03Z">
        <w:r>
          <w:rPr/>
          <w:tab/>
        </w:r>
      </w:ins>
      <w:ins w:id="565" w:author="fisher0515" w:date="2023-08-07T20:19:03Z">
        <w:r>
          <w:rPr/>
          <w:t>Minimum requirement</w:t>
        </w:r>
      </w:ins>
      <w:ins w:id="566" w:author="fisher0515" w:date="2023-08-07T20:19:03Z">
        <w:r>
          <w:rPr>
            <w:rFonts w:hint="eastAsia" w:eastAsia="宋体"/>
            <w:lang w:val="en-US" w:eastAsia="zh-CN"/>
          </w:rPr>
          <w:t xml:space="preserve"> for NCR-Fwd type 1-H</w:t>
        </w:r>
      </w:ins>
      <w:ins w:id="567" w:author="fisher0515" w:date="2023-08-07T20:19:03Z">
        <w:r>
          <w:rPr/>
          <w:tab/>
        </w:r>
      </w:ins>
      <w:ins w:id="568" w:author="fisher0515" w:date="2023-08-07T20:19:03Z">
        <w:r>
          <w:rPr/>
          <w:fldChar w:fldCharType="begin"/>
        </w:r>
      </w:ins>
      <w:ins w:id="569" w:author="fisher0515" w:date="2023-08-07T20:19:03Z">
        <w:r>
          <w:rPr/>
          <w:instrText xml:space="preserve"> PAGEREF _Toc17123 \h </w:instrText>
        </w:r>
      </w:ins>
      <w:ins w:id="570" w:author="fisher0515" w:date="2023-08-07T20:19:03Z">
        <w:r>
          <w:rPr/>
          <w:fldChar w:fldCharType="separate"/>
        </w:r>
      </w:ins>
      <w:ins w:id="571" w:author="fisher0515" w:date="2023-08-07T20:19:08Z">
        <w:r>
          <w:rPr/>
          <w:t>25</w:t>
        </w:r>
      </w:ins>
      <w:ins w:id="572" w:author="fisher0515" w:date="2023-08-07T20:19:03Z">
        <w:r>
          <w:rPr/>
          <w:fldChar w:fldCharType="end"/>
        </w:r>
      </w:ins>
    </w:p>
    <w:p>
      <w:pPr>
        <w:pStyle w:val="20"/>
        <w:tabs>
          <w:tab w:val="right" w:pos="2000"/>
          <w:tab w:val="right" w:leader="dot" w:pos="9641"/>
          <w:tab w:val="clear" w:pos="9639"/>
        </w:tabs>
        <w:rPr>
          <w:ins w:id="573" w:author="fisher0515" w:date="2023-08-07T20:19:03Z"/>
        </w:rPr>
      </w:pPr>
      <w:ins w:id="574" w:author="fisher0515" w:date="2023-08-07T20:19:03Z">
        <w:r>
          <w:rPr>
            <w:rFonts w:hint="eastAsia"/>
            <w:lang w:eastAsia="zh-CN"/>
          </w:rPr>
          <w:t>6.3</w:t>
        </w:r>
      </w:ins>
      <w:ins w:id="575" w:author="fisher0515" w:date="2023-08-07T20:19:03Z">
        <w:r>
          <w:rPr/>
          <w:tab/>
        </w:r>
      </w:ins>
      <w:ins w:id="576" w:author="fisher0515" w:date="2023-08-07T20:19:03Z">
        <w:r>
          <w:rPr>
            <w:rFonts w:hint="eastAsia"/>
            <w:lang w:eastAsia="zh-CN"/>
          </w:rPr>
          <w:t>Frequency stability</w:t>
        </w:r>
      </w:ins>
      <w:ins w:id="577" w:author="fisher0515" w:date="2023-08-07T20:19:03Z">
        <w:r>
          <w:rPr/>
          <w:tab/>
        </w:r>
      </w:ins>
      <w:ins w:id="578" w:author="fisher0515" w:date="2023-08-07T20:19:03Z">
        <w:r>
          <w:rPr/>
          <w:fldChar w:fldCharType="begin"/>
        </w:r>
      </w:ins>
      <w:ins w:id="579" w:author="fisher0515" w:date="2023-08-07T20:19:03Z">
        <w:r>
          <w:rPr/>
          <w:instrText xml:space="preserve"> PAGEREF _Toc25899 \h </w:instrText>
        </w:r>
      </w:ins>
      <w:ins w:id="580" w:author="fisher0515" w:date="2023-08-07T20:19:03Z">
        <w:r>
          <w:rPr/>
          <w:fldChar w:fldCharType="separate"/>
        </w:r>
      </w:ins>
      <w:ins w:id="581" w:author="fisher0515" w:date="2023-08-07T20:19:08Z">
        <w:r>
          <w:rPr/>
          <w:t>26</w:t>
        </w:r>
      </w:ins>
      <w:ins w:id="582" w:author="fisher0515" w:date="2023-08-07T20:19:03Z">
        <w:r>
          <w:rPr/>
          <w:fldChar w:fldCharType="end"/>
        </w:r>
      </w:ins>
    </w:p>
    <w:p>
      <w:pPr>
        <w:pStyle w:val="19"/>
        <w:tabs>
          <w:tab w:val="right" w:pos="2000"/>
          <w:tab w:val="right" w:leader="dot" w:pos="9641"/>
          <w:tab w:val="clear" w:pos="9639"/>
        </w:tabs>
        <w:rPr>
          <w:ins w:id="583" w:author="fisher0515" w:date="2023-08-07T20:19:03Z"/>
        </w:rPr>
      </w:pPr>
      <w:ins w:id="584" w:author="fisher0515" w:date="2023-08-07T20:19:03Z">
        <w:r>
          <w:rPr>
            <w:lang w:val="en-US"/>
          </w:rPr>
          <w:t>6.3.1</w:t>
        </w:r>
      </w:ins>
      <w:ins w:id="585" w:author="fisher0515" w:date="2023-08-07T20:19:03Z">
        <w:r>
          <w:rPr>
            <w:rFonts w:hint="eastAsia"/>
            <w:lang w:val="en-US" w:eastAsia="zh-CN"/>
          </w:rPr>
          <w:tab/>
        </w:r>
      </w:ins>
      <w:ins w:id="586" w:author="fisher0515" w:date="2023-08-07T20:19:03Z">
        <w:r>
          <w:rPr>
            <w:lang w:val="en-US"/>
          </w:rPr>
          <w:t>General</w:t>
        </w:r>
      </w:ins>
      <w:ins w:id="587" w:author="fisher0515" w:date="2023-08-07T20:19:03Z">
        <w:r>
          <w:rPr/>
          <w:tab/>
        </w:r>
      </w:ins>
      <w:ins w:id="588" w:author="fisher0515" w:date="2023-08-07T20:19:03Z">
        <w:r>
          <w:rPr/>
          <w:fldChar w:fldCharType="begin"/>
        </w:r>
      </w:ins>
      <w:ins w:id="589" w:author="fisher0515" w:date="2023-08-07T20:19:03Z">
        <w:r>
          <w:rPr/>
          <w:instrText xml:space="preserve"> PAGEREF _Toc28469 \h </w:instrText>
        </w:r>
      </w:ins>
      <w:ins w:id="590" w:author="fisher0515" w:date="2023-08-07T20:19:03Z">
        <w:r>
          <w:rPr/>
          <w:fldChar w:fldCharType="separate"/>
        </w:r>
      </w:ins>
      <w:ins w:id="591" w:author="fisher0515" w:date="2023-08-07T20:19:08Z">
        <w:r>
          <w:rPr/>
          <w:t>26</w:t>
        </w:r>
      </w:ins>
      <w:ins w:id="592" w:author="fisher0515" w:date="2023-08-07T20:19:03Z">
        <w:r>
          <w:rPr/>
          <w:fldChar w:fldCharType="end"/>
        </w:r>
      </w:ins>
    </w:p>
    <w:p>
      <w:pPr>
        <w:pStyle w:val="19"/>
        <w:tabs>
          <w:tab w:val="right" w:pos="2000"/>
          <w:tab w:val="right" w:leader="dot" w:pos="9641"/>
          <w:tab w:val="clear" w:pos="9639"/>
        </w:tabs>
        <w:rPr>
          <w:ins w:id="593" w:author="fisher0515" w:date="2023-08-07T20:19:03Z"/>
        </w:rPr>
      </w:pPr>
      <w:ins w:id="594" w:author="fisher0515" w:date="2023-08-07T20:19:03Z">
        <w:r>
          <w:rPr>
            <w:lang w:val="en-US"/>
          </w:rPr>
          <w:t>6.3.2</w:t>
        </w:r>
      </w:ins>
      <w:ins w:id="595" w:author="fisher0515" w:date="2023-08-07T20:19:03Z">
        <w:r>
          <w:rPr>
            <w:lang w:val="en-US"/>
          </w:rPr>
          <w:tab/>
        </w:r>
      </w:ins>
      <w:ins w:id="596" w:author="fisher0515" w:date="2023-08-07T20:19:03Z">
        <w:r>
          <w:rPr>
            <w:lang w:val="en-US"/>
          </w:rPr>
          <w:t>Minimum requirement</w:t>
        </w:r>
      </w:ins>
      <w:ins w:id="597" w:author="fisher0515" w:date="2023-08-07T20:19:03Z">
        <w:r>
          <w:rPr>
            <w:rFonts w:hint="eastAsia" w:eastAsia="宋体"/>
            <w:lang w:val="en-US" w:eastAsia="zh-CN"/>
          </w:rPr>
          <w:t xml:space="preserve"> for repeater type 1-C</w:t>
        </w:r>
      </w:ins>
      <w:ins w:id="598" w:author="fisher0515" w:date="2023-08-07T20:19:03Z">
        <w:r>
          <w:rPr/>
          <w:tab/>
        </w:r>
      </w:ins>
      <w:ins w:id="599" w:author="fisher0515" w:date="2023-08-07T20:19:03Z">
        <w:r>
          <w:rPr/>
          <w:fldChar w:fldCharType="begin"/>
        </w:r>
      </w:ins>
      <w:ins w:id="600" w:author="fisher0515" w:date="2023-08-07T20:19:03Z">
        <w:r>
          <w:rPr/>
          <w:instrText xml:space="preserve"> PAGEREF _Toc992 \h </w:instrText>
        </w:r>
      </w:ins>
      <w:ins w:id="601" w:author="fisher0515" w:date="2023-08-07T20:19:03Z">
        <w:r>
          <w:rPr/>
          <w:fldChar w:fldCharType="separate"/>
        </w:r>
      </w:ins>
      <w:ins w:id="602" w:author="fisher0515" w:date="2023-08-07T20:19:08Z">
        <w:r>
          <w:rPr/>
          <w:t>26</w:t>
        </w:r>
      </w:ins>
      <w:ins w:id="603" w:author="fisher0515" w:date="2023-08-07T20:19:03Z">
        <w:r>
          <w:rPr/>
          <w:fldChar w:fldCharType="end"/>
        </w:r>
      </w:ins>
    </w:p>
    <w:p>
      <w:pPr>
        <w:pStyle w:val="19"/>
        <w:tabs>
          <w:tab w:val="right" w:pos="2000"/>
          <w:tab w:val="right" w:leader="dot" w:pos="9641"/>
          <w:tab w:val="clear" w:pos="9639"/>
        </w:tabs>
        <w:rPr>
          <w:ins w:id="604" w:author="fisher0515" w:date="2023-08-07T20:19:03Z"/>
        </w:rPr>
      </w:pPr>
      <w:ins w:id="605" w:author="fisher0515" w:date="2023-08-07T20:19:03Z">
        <w:r>
          <w:rPr/>
          <w:t>6.</w:t>
        </w:r>
      </w:ins>
      <w:ins w:id="606" w:author="fisher0515" w:date="2023-08-07T20:19:03Z">
        <w:r>
          <w:rPr>
            <w:rFonts w:hint="eastAsia" w:eastAsia="宋体"/>
            <w:lang w:val="en-US" w:eastAsia="zh-CN"/>
          </w:rPr>
          <w:t>3</w:t>
        </w:r>
      </w:ins>
      <w:ins w:id="607" w:author="fisher0515" w:date="2023-08-07T20:19:03Z">
        <w:r>
          <w:rPr/>
          <w:t>.</w:t>
        </w:r>
      </w:ins>
      <w:ins w:id="608" w:author="fisher0515" w:date="2023-08-07T20:19:03Z">
        <w:r>
          <w:rPr>
            <w:rFonts w:hint="eastAsia" w:eastAsia="宋体"/>
            <w:lang w:val="en-US" w:eastAsia="zh-CN"/>
          </w:rPr>
          <w:t>3</w:t>
        </w:r>
      </w:ins>
      <w:ins w:id="609" w:author="fisher0515" w:date="2023-08-07T20:19:03Z">
        <w:r>
          <w:rPr/>
          <w:tab/>
        </w:r>
      </w:ins>
      <w:ins w:id="610" w:author="fisher0515" w:date="2023-08-07T20:19:03Z">
        <w:r>
          <w:rPr/>
          <w:t>Minimum requirement</w:t>
        </w:r>
      </w:ins>
      <w:ins w:id="611" w:author="fisher0515" w:date="2023-08-07T20:19:03Z">
        <w:r>
          <w:rPr>
            <w:rFonts w:hint="eastAsia" w:eastAsia="宋体"/>
            <w:lang w:val="en-US" w:eastAsia="zh-CN"/>
          </w:rPr>
          <w:t xml:space="preserve"> for NCR-Fwd type 1-C and 1-H</w:t>
        </w:r>
      </w:ins>
      <w:ins w:id="612" w:author="fisher0515" w:date="2023-08-07T20:19:03Z">
        <w:r>
          <w:rPr/>
          <w:tab/>
        </w:r>
      </w:ins>
      <w:ins w:id="613" w:author="fisher0515" w:date="2023-08-07T20:19:03Z">
        <w:r>
          <w:rPr/>
          <w:fldChar w:fldCharType="begin"/>
        </w:r>
      </w:ins>
      <w:ins w:id="614" w:author="fisher0515" w:date="2023-08-07T20:19:03Z">
        <w:r>
          <w:rPr/>
          <w:instrText xml:space="preserve"> PAGEREF _Toc23864 \h </w:instrText>
        </w:r>
      </w:ins>
      <w:ins w:id="615" w:author="fisher0515" w:date="2023-08-07T20:19:03Z">
        <w:r>
          <w:rPr/>
          <w:fldChar w:fldCharType="separate"/>
        </w:r>
      </w:ins>
      <w:ins w:id="616" w:author="fisher0515" w:date="2023-08-07T20:19:08Z">
        <w:r>
          <w:rPr/>
          <w:t>26</w:t>
        </w:r>
      </w:ins>
      <w:ins w:id="617" w:author="fisher0515" w:date="2023-08-07T20:19:03Z">
        <w:r>
          <w:rPr/>
          <w:fldChar w:fldCharType="end"/>
        </w:r>
      </w:ins>
    </w:p>
    <w:p>
      <w:pPr>
        <w:pStyle w:val="20"/>
        <w:tabs>
          <w:tab w:val="right" w:pos="2000"/>
          <w:tab w:val="right" w:leader="dot" w:pos="9641"/>
          <w:tab w:val="clear" w:pos="9639"/>
        </w:tabs>
        <w:rPr>
          <w:ins w:id="618" w:author="fisher0515" w:date="2023-08-07T20:19:03Z"/>
        </w:rPr>
      </w:pPr>
      <w:ins w:id="619" w:author="fisher0515" w:date="2023-08-07T20:19:03Z">
        <w:r>
          <w:rPr>
            <w:rFonts w:hint="eastAsia"/>
            <w:lang w:eastAsia="zh-CN"/>
          </w:rPr>
          <w:t>6.4</w:t>
        </w:r>
      </w:ins>
      <w:ins w:id="620" w:author="fisher0515" w:date="2023-08-07T20:19:03Z">
        <w:r>
          <w:rPr/>
          <w:tab/>
        </w:r>
      </w:ins>
      <w:ins w:id="621" w:author="fisher0515" w:date="2023-08-07T20:19:03Z">
        <w:r>
          <w:rPr>
            <w:rFonts w:hint="eastAsia"/>
            <w:lang w:eastAsia="zh-CN"/>
          </w:rPr>
          <w:t>Out of band gain</w:t>
        </w:r>
      </w:ins>
      <w:ins w:id="622" w:author="fisher0515" w:date="2023-08-07T20:19:03Z">
        <w:r>
          <w:rPr/>
          <w:tab/>
        </w:r>
      </w:ins>
      <w:ins w:id="623" w:author="fisher0515" w:date="2023-08-07T20:19:03Z">
        <w:r>
          <w:rPr/>
          <w:fldChar w:fldCharType="begin"/>
        </w:r>
      </w:ins>
      <w:ins w:id="624" w:author="fisher0515" w:date="2023-08-07T20:19:03Z">
        <w:r>
          <w:rPr/>
          <w:instrText xml:space="preserve"> PAGEREF _Toc15386 \h </w:instrText>
        </w:r>
      </w:ins>
      <w:ins w:id="625" w:author="fisher0515" w:date="2023-08-07T20:19:03Z">
        <w:r>
          <w:rPr/>
          <w:fldChar w:fldCharType="separate"/>
        </w:r>
      </w:ins>
      <w:ins w:id="626" w:author="fisher0515" w:date="2023-08-07T20:19:08Z">
        <w:r>
          <w:rPr/>
          <w:t>26</w:t>
        </w:r>
      </w:ins>
      <w:ins w:id="627" w:author="fisher0515" w:date="2023-08-07T20:19:03Z">
        <w:r>
          <w:rPr/>
          <w:fldChar w:fldCharType="end"/>
        </w:r>
      </w:ins>
    </w:p>
    <w:p>
      <w:pPr>
        <w:pStyle w:val="19"/>
        <w:tabs>
          <w:tab w:val="right" w:pos="2000"/>
          <w:tab w:val="right" w:leader="dot" w:pos="9641"/>
          <w:tab w:val="clear" w:pos="9639"/>
        </w:tabs>
        <w:rPr>
          <w:ins w:id="628" w:author="fisher0515" w:date="2023-08-07T20:19:03Z"/>
        </w:rPr>
      </w:pPr>
      <w:ins w:id="629" w:author="fisher0515" w:date="2023-08-07T20:19:03Z">
        <w:r>
          <w:rPr>
            <w:lang w:eastAsia="zh-CN"/>
          </w:rPr>
          <w:t>6.4.1</w:t>
        </w:r>
      </w:ins>
      <w:ins w:id="630" w:author="fisher0515" w:date="2023-08-07T20:19:03Z">
        <w:r>
          <w:rPr>
            <w:rFonts w:hint="eastAsia"/>
            <w:lang w:eastAsia="zh-CN"/>
          </w:rPr>
          <w:tab/>
        </w:r>
      </w:ins>
      <w:ins w:id="631" w:author="fisher0515" w:date="2023-08-07T20:19:03Z">
        <w:r>
          <w:rPr>
            <w:lang w:eastAsia="zh-CN"/>
          </w:rPr>
          <w:t>General</w:t>
        </w:r>
      </w:ins>
      <w:ins w:id="632" w:author="fisher0515" w:date="2023-08-07T20:19:03Z">
        <w:r>
          <w:rPr/>
          <w:tab/>
        </w:r>
      </w:ins>
      <w:ins w:id="633" w:author="fisher0515" w:date="2023-08-07T20:19:03Z">
        <w:r>
          <w:rPr/>
          <w:fldChar w:fldCharType="begin"/>
        </w:r>
      </w:ins>
      <w:ins w:id="634" w:author="fisher0515" w:date="2023-08-07T20:19:03Z">
        <w:r>
          <w:rPr/>
          <w:instrText xml:space="preserve"> PAGEREF _Toc3046 \h </w:instrText>
        </w:r>
      </w:ins>
      <w:ins w:id="635" w:author="fisher0515" w:date="2023-08-07T20:19:03Z">
        <w:r>
          <w:rPr/>
          <w:fldChar w:fldCharType="separate"/>
        </w:r>
      </w:ins>
      <w:ins w:id="636" w:author="fisher0515" w:date="2023-08-07T20:19:08Z">
        <w:r>
          <w:rPr/>
          <w:t>26</w:t>
        </w:r>
      </w:ins>
      <w:ins w:id="637" w:author="fisher0515" w:date="2023-08-07T20:19:03Z">
        <w:r>
          <w:rPr/>
          <w:fldChar w:fldCharType="end"/>
        </w:r>
      </w:ins>
    </w:p>
    <w:p>
      <w:pPr>
        <w:pStyle w:val="19"/>
        <w:tabs>
          <w:tab w:val="right" w:pos="2000"/>
          <w:tab w:val="right" w:leader="dot" w:pos="9641"/>
          <w:tab w:val="clear" w:pos="9639"/>
        </w:tabs>
        <w:rPr>
          <w:ins w:id="638" w:author="fisher0515" w:date="2023-08-07T20:19:03Z"/>
        </w:rPr>
      </w:pPr>
      <w:ins w:id="639" w:author="fisher0515" w:date="2023-08-07T20:19:03Z">
        <w:r>
          <w:rPr/>
          <w:t>6.4.2</w:t>
        </w:r>
      </w:ins>
      <w:ins w:id="640" w:author="fisher0515" w:date="2023-08-07T20:19:03Z">
        <w:r>
          <w:rPr>
            <w:rFonts w:hint="eastAsia"/>
            <w:lang w:eastAsia="zh-CN"/>
          </w:rPr>
          <w:tab/>
        </w:r>
      </w:ins>
      <w:ins w:id="641" w:author="fisher0515" w:date="2023-08-07T20:19:03Z">
        <w:r>
          <w:rPr/>
          <w:t>Minimum requirement</w:t>
        </w:r>
      </w:ins>
      <w:ins w:id="642" w:author="fisher0515" w:date="2023-08-07T20:19:03Z">
        <w:r>
          <w:rPr>
            <w:rFonts w:hint="eastAsia" w:eastAsia="宋体"/>
            <w:lang w:val="en-US" w:eastAsia="zh-CN"/>
          </w:rPr>
          <w:t xml:space="preserve"> for repeater type 1-C</w:t>
        </w:r>
      </w:ins>
      <w:ins w:id="643" w:author="fisher0515" w:date="2023-08-07T20:19:03Z">
        <w:r>
          <w:rPr/>
          <w:tab/>
        </w:r>
      </w:ins>
      <w:ins w:id="644" w:author="fisher0515" w:date="2023-08-07T20:19:03Z">
        <w:r>
          <w:rPr/>
          <w:fldChar w:fldCharType="begin"/>
        </w:r>
      </w:ins>
      <w:ins w:id="645" w:author="fisher0515" w:date="2023-08-07T20:19:03Z">
        <w:r>
          <w:rPr/>
          <w:instrText xml:space="preserve"> PAGEREF _Toc3992 \h </w:instrText>
        </w:r>
      </w:ins>
      <w:ins w:id="646" w:author="fisher0515" w:date="2023-08-07T20:19:03Z">
        <w:r>
          <w:rPr/>
          <w:fldChar w:fldCharType="separate"/>
        </w:r>
      </w:ins>
      <w:ins w:id="647" w:author="fisher0515" w:date="2023-08-07T20:19:08Z">
        <w:r>
          <w:rPr/>
          <w:t>26</w:t>
        </w:r>
      </w:ins>
      <w:ins w:id="648" w:author="fisher0515" w:date="2023-08-07T20:19:03Z">
        <w:r>
          <w:rPr/>
          <w:fldChar w:fldCharType="end"/>
        </w:r>
      </w:ins>
    </w:p>
    <w:p>
      <w:pPr>
        <w:pStyle w:val="19"/>
        <w:tabs>
          <w:tab w:val="right" w:pos="2000"/>
          <w:tab w:val="right" w:leader="dot" w:pos="9641"/>
          <w:tab w:val="clear" w:pos="9639"/>
        </w:tabs>
        <w:rPr>
          <w:ins w:id="649" w:author="fisher0515" w:date="2023-08-07T20:19:03Z"/>
        </w:rPr>
      </w:pPr>
      <w:ins w:id="650" w:author="fisher0515" w:date="2023-08-07T20:19:03Z">
        <w:r>
          <w:rPr/>
          <w:t>6.</w:t>
        </w:r>
      </w:ins>
      <w:ins w:id="651" w:author="fisher0515" w:date="2023-08-07T20:19:03Z">
        <w:r>
          <w:rPr>
            <w:rFonts w:hint="eastAsia" w:eastAsia="宋体"/>
            <w:lang w:val="en-US" w:eastAsia="zh-CN"/>
          </w:rPr>
          <w:t>4</w:t>
        </w:r>
      </w:ins>
      <w:ins w:id="652" w:author="fisher0515" w:date="2023-08-07T20:19:03Z">
        <w:r>
          <w:rPr/>
          <w:t>.</w:t>
        </w:r>
      </w:ins>
      <w:ins w:id="653" w:author="fisher0515" w:date="2023-08-07T20:19:03Z">
        <w:r>
          <w:rPr>
            <w:rFonts w:hint="eastAsia" w:eastAsia="宋体"/>
            <w:lang w:val="en-US" w:eastAsia="zh-CN"/>
          </w:rPr>
          <w:t>3</w:t>
        </w:r>
      </w:ins>
      <w:ins w:id="654" w:author="fisher0515" w:date="2023-08-07T20:19:03Z">
        <w:r>
          <w:rPr/>
          <w:tab/>
        </w:r>
      </w:ins>
      <w:ins w:id="655" w:author="fisher0515" w:date="2023-08-07T20:19:03Z">
        <w:r>
          <w:rPr/>
          <w:t>Minimum requirement</w:t>
        </w:r>
      </w:ins>
      <w:ins w:id="656" w:author="fisher0515" w:date="2023-08-07T20:19:03Z">
        <w:r>
          <w:rPr>
            <w:rFonts w:hint="eastAsia" w:eastAsia="宋体"/>
            <w:lang w:val="en-US" w:eastAsia="zh-CN"/>
          </w:rPr>
          <w:t xml:space="preserve"> for NCR-Fwd type 1-C and 1-H</w:t>
        </w:r>
      </w:ins>
      <w:ins w:id="657" w:author="fisher0515" w:date="2023-08-07T20:19:03Z">
        <w:r>
          <w:rPr/>
          <w:tab/>
        </w:r>
      </w:ins>
      <w:ins w:id="658" w:author="fisher0515" w:date="2023-08-07T20:19:03Z">
        <w:r>
          <w:rPr/>
          <w:fldChar w:fldCharType="begin"/>
        </w:r>
      </w:ins>
      <w:ins w:id="659" w:author="fisher0515" w:date="2023-08-07T20:19:03Z">
        <w:r>
          <w:rPr/>
          <w:instrText xml:space="preserve"> PAGEREF _Toc16881 \h </w:instrText>
        </w:r>
      </w:ins>
      <w:ins w:id="660" w:author="fisher0515" w:date="2023-08-07T20:19:03Z">
        <w:r>
          <w:rPr/>
          <w:fldChar w:fldCharType="separate"/>
        </w:r>
      </w:ins>
      <w:ins w:id="661" w:author="fisher0515" w:date="2023-08-07T20:19:08Z">
        <w:r>
          <w:rPr/>
          <w:t>27</w:t>
        </w:r>
      </w:ins>
      <w:ins w:id="662" w:author="fisher0515" w:date="2023-08-07T20:19:03Z">
        <w:r>
          <w:rPr/>
          <w:fldChar w:fldCharType="end"/>
        </w:r>
      </w:ins>
    </w:p>
    <w:p>
      <w:pPr>
        <w:pStyle w:val="20"/>
        <w:tabs>
          <w:tab w:val="right" w:pos="2000"/>
          <w:tab w:val="right" w:leader="dot" w:pos="9641"/>
          <w:tab w:val="clear" w:pos="9639"/>
        </w:tabs>
        <w:rPr>
          <w:ins w:id="663" w:author="fisher0515" w:date="2023-08-07T20:19:03Z"/>
        </w:rPr>
      </w:pPr>
      <w:ins w:id="664" w:author="fisher0515" w:date="2023-08-07T20:19:03Z">
        <w:r>
          <w:rPr/>
          <w:t>6.</w:t>
        </w:r>
      </w:ins>
      <w:ins w:id="665" w:author="fisher0515" w:date="2023-08-07T20:19:03Z">
        <w:r>
          <w:rPr>
            <w:rFonts w:hint="eastAsia"/>
            <w:lang w:eastAsia="zh-CN"/>
          </w:rPr>
          <w:t>5</w:t>
        </w:r>
      </w:ins>
      <w:ins w:id="666" w:author="fisher0515" w:date="2023-08-07T20:19:03Z">
        <w:r>
          <w:rPr/>
          <w:tab/>
        </w:r>
      </w:ins>
      <w:ins w:id="667" w:author="fisher0515" w:date="2023-08-07T20:19:03Z">
        <w:r>
          <w:rPr>
            <w:rFonts w:hint="eastAsia"/>
            <w:lang w:eastAsia="zh-CN"/>
          </w:rPr>
          <w:t>Unwanted emissions</w:t>
        </w:r>
      </w:ins>
      <w:ins w:id="668" w:author="fisher0515" w:date="2023-08-07T20:19:03Z">
        <w:r>
          <w:rPr/>
          <w:tab/>
        </w:r>
      </w:ins>
      <w:ins w:id="669" w:author="fisher0515" w:date="2023-08-07T20:19:03Z">
        <w:r>
          <w:rPr/>
          <w:fldChar w:fldCharType="begin"/>
        </w:r>
      </w:ins>
      <w:ins w:id="670" w:author="fisher0515" w:date="2023-08-07T20:19:03Z">
        <w:r>
          <w:rPr/>
          <w:instrText xml:space="preserve"> PAGEREF _Toc28299 \h </w:instrText>
        </w:r>
      </w:ins>
      <w:ins w:id="671" w:author="fisher0515" w:date="2023-08-07T20:19:03Z">
        <w:r>
          <w:rPr/>
          <w:fldChar w:fldCharType="separate"/>
        </w:r>
      </w:ins>
      <w:ins w:id="672" w:author="fisher0515" w:date="2023-08-07T20:19:08Z">
        <w:r>
          <w:rPr/>
          <w:t>27</w:t>
        </w:r>
      </w:ins>
      <w:ins w:id="673" w:author="fisher0515" w:date="2023-08-07T20:19:03Z">
        <w:r>
          <w:rPr/>
          <w:fldChar w:fldCharType="end"/>
        </w:r>
      </w:ins>
    </w:p>
    <w:p>
      <w:pPr>
        <w:pStyle w:val="19"/>
        <w:tabs>
          <w:tab w:val="right" w:pos="2000"/>
          <w:tab w:val="right" w:leader="dot" w:pos="9641"/>
          <w:tab w:val="clear" w:pos="9639"/>
        </w:tabs>
        <w:rPr>
          <w:ins w:id="674" w:author="fisher0515" w:date="2023-08-07T20:19:03Z"/>
        </w:rPr>
      </w:pPr>
      <w:ins w:id="675" w:author="fisher0515" w:date="2023-08-07T20:19:03Z">
        <w:r>
          <w:rPr/>
          <w:t>6.5.1</w:t>
        </w:r>
      </w:ins>
      <w:ins w:id="676" w:author="fisher0515" w:date="2023-08-07T20:19:03Z">
        <w:r>
          <w:rPr/>
          <w:tab/>
        </w:r>
      </w:ins>
      <w:ins w:id="677" w:author="fisher0515" w:date="2023-08-07T20:19:03Z">
        <w:r>
          <w:rPr/>
          <w:t>General</w:t>
        </w:r>
      </w:ins>
      <w:ins w:id="678" w:author="fisher0515" w:date="2023-08-07T20:19:03Z">
        <w:r>
          <w:rPr/>
          <w:tab/>
        </w:r>
      </w:ins>
      <w:ins w:id="679" w:author="fisher0515" w:date="2023-08-07T20:19:03Z">
        <w:r>
          <w:rPr/>
          <w:fldChar w:fldCharType="begin"/>
        </w:r>
      </w:ins>
      <w:ins w:id="680" w:author="fisher0515" w:date="2023-08-07T20:19:03Z">
        <w:r>
          <w:rPr/>
          <w:instrText xml:space="preserve"> PAGEREF _Toc27134 \h </w:instrText>
        </w:r>
      </w:ins>
      <w:ins w:id="681" w:author="fisher0515" w:date="2023-08-07T20:19:03Z">
        <w:r>
          <w:rPr/>
          <w:fldChar w:fldCharType="separate"/>
        </w:r>
      </w:ins>
      <w:ins w:id="682" w:author="fisher0515" w:date="2023-08-07T20:19:08Z">
        <w:r>
          <w:rPr/>
          <w:t>27</w:t>
        </w:r>
      </w:ins>
      <w:ins w:id="683" w:author="fisher0515" w:date="2023-08-07T20:19:03Z">
        <w:r>
          <w:rPr/>
          <w:fldChar w:fldCharType="end"/>
        </w:r>
      </w:ins>
    </w:p>
    <w:p>
      <w:pPr>
        <w:pStyle w:val="19"/>
        <w:tabs>
          <w:tab w:val="right" w:pos="2000"/>
          <w:tab w:val="right" w:leader="dot" w:pos="9641"/>
          <w:tab w:val="clear" w:pos="9639"/>
        </w:tabs>
        <w:rPr>
          <w:ins w:id="684" w:author="fisher0515" w:date="2023-08-07T20:19:03Z"/>
        </w:rPr>
      </w:pPr>
      <w:ins w:id="685" w:author="fisher0515" w:date="2023-08-07T20:19:03Z">
        <w:r>
          <w:rPr/>
          <w:t>6.5.2</w:t>
        </w:r>
      </w:ins>
      <w:ins w:id="686" w:author="fisher0515" w:date="2023-08-07T20:19:03Z">
        <w:r>
          <w:rPr/>
          <w:tab/>
        </w:r>
      </w:ins>
      <w:ins w:id="687" w:author="fisher0515" w:date="2023-08-07T20:19:03Z">
        <w:r>
          <w:rPr/>
          <w:t>Adjacent Channel Leakage Power Ratio</w:t>
        </w:r>
      </w:ins>
      <w:ins w:id="688" w:author="fisher0515" w:date="2023-08-07T20:19:03Z">
        <w:r>
          <w:rPr/>
          <w:tab/>
        </w:r>
      </w:ins>
      <w:ins w:id="689" w:author="fisher0515" w:date="2023-08-07T20:19:03Z">
        <w:r>
          <w:rPr/>
          <w:fldChar w:fldCharType="begin"/>
        </w:r>
      </w:ins>
      <w:ins w:id="690" w:author="fisher0515" w:date="2023-08-07T20:19:03Z">
        <w:r>
          <w:rPr/>
          <w:instrText xml:space="preserve"> PAGEREF _Toc20309 \h </w:instrText>
        </w:r>
      </w:ins>
      <w:ins w:id="691" w:author="fisher0515" w:date="2023-08-07T20:19:03Z">
        <w:r>
          <w:rPr/>
          <w:fldChar w:fldCharType="separate"/>
        </w:r>
      </w:ins>
      <w:ins w:id="692" w:author="fisher0515" w:date="2023-08-07T20:19:08Z">
        <w:r>
          <w:rPr/>
          <w:t>28</w:t>
        </w:r>
      </w:ins>
      <w:ins w:id="693" w:author="fisher0515" w:date="2023-08-07T20:19:03Z">
        <w:r>
          <w:rPr/>
          <w:fldChar w:fldCharType="end"/>
        </w:r>
      </w:ins>
    </w:p>
    <w:p>
      <w:pPr>
        <w:pStyle w:val="18"/>
        <w:tabs>
          <w:tab w:val="right" w:pos="2400"/>
          <w:tab w:val="right" w:leader="dot" w:pos="9641"/>
          <w:tab w:val="clear" w:pos="9639"/>
        </w:tabs>
        <w:rPr>
          <w:ins w:id="694" w:author="fisher0515" w:date="2023-08-07T20:19:03Z"/>
        </w:rPr>
      </w:pPr>
      <w:ins w:id="695" w:author="fisher0515" w:date="2023-08-07T20:19:03Z">
        <w:r>
          <w:rPr/>
          <w:t>6.5.2.1</w:t>
        </w:r>
      </w:ins>
      <w:ins w:id="696" w:author="fisher0515" w:date="2023-08-07T20:19:03Z">
        <w:r>
          <w:rPr/>
          <w:tab/>
        </w:r>
      </w:ins>
      <w:ins w:id="697" w:author="fisher0515" w:date="2023-08-07T20:19:03Z">
        <w:r>
          <w:rPr/>
          <w:t>General</w:t>
        </w:r>
      </w:ins>
      <w:ins w:id="698" w:author="fisher0515" w:date="2023-08-07T20:19:03Z">
        <w:r>
          <w:rPr/>
          <w:tab/>
        </w:r>
      </w:ins>
      <w:ins w:id="699" w:author="fisher0515" w:date="2023-08-07T20:19:03Z">
        <w:r>
          <w:rPr/>
          <w:fldChar w:fldCharType="begin"/>
        </w:r>
      </w:ins>
      <w:ins w:id="700" w:author="fisher0515" w:date="2023-08-07T20:19:03Z">
        <w:r>
          <w:rPr/>
          <w:instrText xml:space="preserve"> PAGEREF _Toc17905 \h </w:instrText>
        </w:r>
      </w:ins>
      <w:ins w:id="701" w:author="fisher0515" w:date="2023-08-07T20:19:03Z">
        <w:r>
          <w:rPr/>
          <w:fldChar w:fldCharType="separate"/>
        </w:r>
      </w:ins>
      <w:ins w:id="702" w:author="fisher0515" w:date="2023-08-07T20:19:08Z">
        <w:r>
          <w:rPr/>
          <w:t>28</w:t>
        </w:r>
      </w:ins>
      <w:ins w:id="703" w:author="fisher0515" w:date="2023-08-07T20:19:03Z">
        <w:r>
          <w:rPr/>
          <w:fldChar w:fldCharType="end"/>
        </w:r>
      </w:ins>
    </w:p>
    <w:p>
      <w:pPr>
        <w:pStyle w:val="18"/>
        <w:tabs>
          <w:tab w:val="right" w:pos="2400"/>
          <w:tab w:val="right" w:leader="dot" w:pos="9641"/>
          <w:tab w:val="clear" w:pos="9639"/>
        </w:tabs>
        <w:rPr>
          <w:ins w:id="704" w:author="fisher0515" w:date="2023-08-07T20:19:03Z"/>
        </w:rPr>
      </w:pPr>
      <w:ins w:id="705" w:author="fisher0515" w:date="2023-08-07T20:19:03Z">
        <w:r>
          <w:rPr/>
          <w:t>6.5.2.2</w:t>
        </w:r>
      </w:ins>
      <w:ins w:id="706" w:author="fisher0515" w:date="2023-08-07T20:19:03Z">
        <w:r>
          <w:rPr/>
          <w:tab/>
        </w:r>
      </w:ins>
      <w:ins w:id="707" w:author="fisher0515" w:date="2023-08-07T20:19:03Z">
        <w:r>
          <w:rPr/>
          <w:t>Minimum requirements</w:t>
        </w:r>
      </w:ins>
      <w:ins w:id="708" w:author="fisher0515" w:date="2023-08-07T20:19:03Z">
        <w:r>
          <w:rPr>
            <w:rFonts w:hint="eastAsia" w:eastAsia="宋体"/>
            <w:lang w:val="en-US" w:eastAsia="zh-CN"/>
          </w:rPr>
          <w:t xml:space="preserve"> for repeater type 1-C</w:t>
        </w:r>
      </w:ins>
      <w:ins w:id="709" w:author="fisher0515" w:date="2023-08-07T20:19:03Z">
        <w:r>
          <w:rPr/>
          <w:tab/>
        </w:r>
      </w:ins>
      <w:ins w:id="710" w:author="fisher0515" w:date="2023-08-07T20:19:03Z">
        <w:r>
          <w:rPr/>
          <w:fldChar w:fldCharType="begin"/>
        </w:r>
      </w:ins>
      <w:ins w:id="711" w:author="fisher0515" w:date="2023-08-07T20:19:03Z">
        <w:r>
          <w:rPr/>
          <w:instrText xml:space="preserve"> PAGEREF _Toc9513 \h </w:instrText>
        </w:r>
      </w:ins>
      <w:ins w:id="712" w:author="fisher0515" w:date="2023-08-07T20:19:03Z">
        <w:r>
          <w:rPr/>
          <w:fldChar w:fldCharType="separate"/>
        </w:r>
      </w:ins>
      <w:ins w:id="713" w:author="fisher0515" w:date="2023-08-07T20:19:08Z">
        <w:r>
          <w:rPr/>
          <w:t>28</w:t>
        </w:r>
      </w:ins>
      <w:ins w:id="714" w:author="fisher0515" w:date="2023-08-07T20:19:03Z">
        <w:r>
          <w:rPr/>
          <w:fldChar w:fldCharType="end"/>
        </w:r>
      </w:ins>
    </w:p>
    <w:p>
      <w:pPr>
        <w:pStyle w:val="18"/>
        <w:tabs>
          <w:tab w:val="right" w:pos="2400"/>
          <w:tab w:val="right" w:leader="dot" w:pos="9641"/>
          <w:tab w:val="clear" w:pos="9639"/>
        </w:tabs>
        <w:rPr>
          <w:ins w:id="715" w:author="fisher0515" w:date="2023-08-07T20:19:03Z"/>
        </w:rPr>
      </w:pPr>
      <w:ins w:id="716" w:author="fisher0515" w:date="2023-08-07T20:19:03Z">
        <w:r>
          <w:rPr/>
          <w:t>6.5.2.</w:t>
        </w:r>
      </w:ins>
      <w:ins w:id="717" w:author="fisher0515" w:date="2023-08-07T20:19:03Z">
        <w:r>
          <w:rPr>
            <w:rFonts w:hint="eastAsia" w:eastAsia="宋体"/>
            <w:lang w:val="en-US" w:eastAsia="zh-CN"/>
          </w:rPr>
          <w:t>3</w:t>
        </w:r>
      </w:ins>
      <w:ins w:id="718" w:author="fisher0515" w:date="2023-08-07T20:19:03Z">
        <w:r>
          <w:rPr/>
          <w:tab/>
        </w:r>
      </w:ins>
      <w:ins w:id="719" w:author="fisher0515" w:date="2023-08-07T20:19:03Z">
        <w:r>
          <w:rPr/>
          <w:t>Minimum requirements</w:t>
        </w:r>
      </w:ins>
      <w:ins w:id="720" w:author="fisher0515" w:date="2023-08-07T20:19:03Z">
        <w:r>
          <w:rPr>
            <w:rFonts w:hint="eastAsia" w:eastAsia="宋体"/>
            <w:lang w:val="en-US" w:eastAsia="zh-CN"/>
          </w:rPr>
          <w:t xml:space="preserve"> for NCR-Fwd type 1-C and NCR-Fwd type 1-H</w:t>
        </w:r>
      </w:ins>
      <w:ins w:id="721" w:author="fisher0515" w:date="2023-08-07T20:19:03Z">
        <w:r>
          <w:rPr/>
          <w:tab/>
        </w:r>
      </w:ins>
      <w:ins w:id="722" w:author="fisher0515" w:date="2023-08-07T20:19:03Z">
        <w:r>
          <w:rPr/>
          <w:fldChar w:fldCharType="begin"/>
        </w:r>
      </w:ins>
      <w:ins w:id="723" w:author="fisher0515" w:date="2023-08-07T20:19:03Z">
        <w:r>
          <w:rPr/>
          <w:instrText xml:space="preserve"> PAGEREF _Toc22922 \h </w:instrText>
        </w:r>
      </w:ins>
      <w:ins w:id="724" w:author="fisher0515" w:date="2023-08-07T20:19:03Z">
        <w:r>
          <w:rPr/>
          <w:fldChar w:fldCharType="separate"/>
        </w:r>
      </w:ins>
      <w:ins w:id="725" w:author="fisher0515" w:date="2023-08-07T20:19:08Z">
        <w:r>
          <w:rPr/>
          <w:t>33</w:t>
        </w:r>
      </w:ins>
      <w:ins w:id="726" w:author="fisher0515" w:date="2023-08-07T20:19:03Z">
        <w:r>
          <w:rPr/>
          <w:fldChar w:fldCharType="end"/>
        </w:r>
      </w:ins>
    </w:p>
    <w:p>
      <w:pPr>
        <w:pStyle w:val="19"/>
        <w:tabs>
          <w:tab w:val="right" w:pos="2000"/>
          <w:tab w:val="right" w:leader="dot" w:pos="9641"/>
          <w:tab w:val="clear" w:pos="9639"/>
        </w:tabs>
        <w:rPr>
          <w:ins w:id="727" w:author="fisher0515" w:date="2023-08-07T20:19:03Z"/>
        </w:rPr>
      </w:pPr>
      <w:ins w:id="728" w:author="fisher0515" w:date="2023-08-07T20:19:03Z">
        <w:r>
          <w:rPr/>
          <w:t>6.5.3</w:t>
        </w:r>
      </w:ins>
      <w:ins w:id="729" w:author="fisher0515" w:date="2023-08-07T20:19:03Z">
        <w:r>
          <w:rPr/>
          <w:tab/>
        </w:r>
      </w:ins>
      <w:ins w:id="730" w:author="fisher0515" w:date="2023-08-07T20:19:03Z">
        <w:r>
          <w:rPr/>
          <w:t>Operating band unwanted emissions</w:t>
        </w:r>
      </w:ins>
      <w:ins w:id="731" w:author="fisher0515" w:date="2023-08-07T20:19:03Z">
        <w:r>
          <w:rPr/>
          <w:tab/>
        </w:r>
      </w:ins>
      <w:ins w:id="732" w:author="fisher0515" w:date="2023-08-07T20:19:03Z">
        <w:r>
          <w:rPr/>
          <w:fldChar w:fldCharType="begin"/>
        </w:r>
      </w:ins>
      <w:ins w:id="733" w:author="fisher0515" w:date="2023-08-07T20:19:03Z">
        <w:r>
          <w:rPr/>
          <w:instrText xml:space="preserve"> PAGEREF _Toc13499 \h </w:instrText>
        </w:r>
      </w:ins>
      <w:ins w:id="734" w:author="fisher0515" w:date="2023-08-07T20:19:03Z">
        <w:r>
          <w:rPr/>
          <w:fldChar w:fldCharType="separate"/>
        </w:r>
      </w:ins>
      <w:ins w:id="735" w:author="fisher0515" w:date="2023-08-07T20:19:08Z">
        <w:r>
          <w:rPr/>
          <w:t>33</w:t>
        </w:r>
      </w:ins>
      <w:ins w:id="736" w:author="fisher0515" w:date="2023-08-07T20:19:03Z">
        <w:r>
          <w:rPr/>
          <w:fldChar w:fldCharType="end"/>
        </w:r>
      </w:ins>
    </w:p>
    <w:p>
      <w:pPr>
        <w:pStyle w:val="18"/>
        <w:tabs>
          <w:tab w:val="right" w:pos="2400"/>
          <w:tab w:val="right" w:leader="dot" w:pos="9641"/>
          <w:tab w:val="clear" w:pos="9639"/>
        </w:tabs>
        <w:rPr>
          <w:ins w:id="737" w:author="fisher0515" w:date="2023-08-07T20:19:03Z"/>
        </w:rPr>
      </w:pPr>
      <w:ins w:id="738" w:author="fisher0515" w:date="2023-08-07T20:19:03Z">
        <w:r>
          <w:rPr/>
          <w:t>6.5.3.1</w:t>
        </w:r>
      </w:ins>
      <w:ins w:id="739" w:author="fisher0515" w:date="2023-08-07T20:19:03Z">
        <w:r>
          <w:rPr/>
          <w:tab/>
        </w:r>
      </w:ins>
      <w:ins w:id="740" w:author="fisher0515" w:date="2023-08-07T20:19:03Z">
        <w:r>
          <w:rPr/>
          <w:t>General</w:t>
        </w:r>
      </w:ins>
      <w:ins w:id="741" w:author="fisher0515" w:date="2023-08-07T20:19:03Z">
        <w:r>
          <w:rPr/>
          <w:tab/>
        </w:r>
      </w:ins>
      <w:ins w:id="742" w:author="fisher0515" w:date="2023-08-07T20:19:03Z">
        <w:r>
          <w:rPr/>
          <w:fldChar w:fldCharType="begin"/>
        </w:r>
      </w:ins>
      <w:ins w:id="743" w:author="fisher0515" w:date="2023-08-07T20:19:03Z">
        <w:r>
          <w:rPr/>
          <w:instrText xml:space="preserve"> PAGEREF _Toc11991 \h </w:instrText>
        </w:r>
      </w:ins>
      <w:ins w:id="744" w:author="fisher0515" w:date="2023-08-07T20:19:03Z">
        <w:r>
          <w:rPr/>
          <w:fldChar w:fldCharType="separate"/>
        </w:r>
      </w:ins>
      <w:ins w:id="745" w:author="fisher0515" w:date="2023-08-07T20:19:08Z">
        <w:r>
          <w:rPr/>
          <w:t>33</w:t>
        </w:r>
      </w:ins>
      <w:ins w:id="746" w:author="fisher0515" w:date="2023-08-07T20:19:03Z">
        <w:r>
          <w:rPr/>
          <w:fldChar w:fldCharType="end"/>
        </w:r>
      </w:ins>
    </w:p>
    <w:p>
      <w:pPr>
        <w:pStyle w:val="18"/>
        <w:tabs>
          <w:tab w:val="right" w:pos="2400"/>
          <w:tab w:val="right" w:leader="dot" w:pos="9641"/>
          <w:tab w:val="clear" w:pos="9639"/>
        </w:tabs>
        <w:rPr>
          <w:ins w:id="747" w:author="fisher0515" w:date="2023-08-07T20:19:03Z"/>
        </w:rPr>
      </w:pPr>
      <w:ins w:id="748" w:author="fisher0515" w:date="2023-08-07T20:19:03Z">
        <w:r>
          <w:rPr/>
          <w:t>6.5.3.2</w:t>
        </w:r>
      </w:ins>
      <w:ins w:id="749" w:author="fisher0515" w:date="2023-08-07T20:19:03Z">
        <w:r>
          <w:rPr/>
          <w:tab/>
        </w:r>
      </w:ins>
      <w:ins w:id="750" w:author="fisher0515" w:date="2023-08-07T20:19:03Z">
        <w:r>
          <w:rPr/>
          <w:t>Minimum requirements</w:t>
        </w:r>
      </w:ins>
      <w:ins w:id="751" w:author="fisher0515" w:date="2023-08-07T20:19:03Z">
        <w:r>
          <w:rPr>
            <w:rFonts w:hint="eastAsia" w:eastAsia="宋体"/>
            <w:lang w:val="en-US" w:eastAsia="zh-CN"/>
          </w:rPr>
          <w:t xml:space="preserve"> for repeater type 1-C</w:t>
        </w:r>
      </w:ins>
      <w:ins w:id="752" w:author="fisher0515" w:date="2023-08-07T20:19:03Z">
        <w:r>
          <w:rPr/>
          <w:tab/>
        </w:r>
      </w:ins>
      <w:ins w:id="753" w:author="fisher0515" w:date="2023-08-07T20:19:03Z">
        <w:r>
          <w:rPr/>
          <w:fldChar w:fldCharType="begin"/>
        </w:r>
      </w:ins>
      <w:ins w:id="754" w:author="fisher0515" w:date="2023-08-07T20:19:03Z">
        <w:r>
          <w:rPr/>
          <w:instrText xml:space="preserve"> PAGEREF _Toc32613 \h </w:instrText>
        </w:r>
      </w:ins>
      <w:ins w:id="755" w:author="fisher0515" w:date="2023-08-07T20:19:03Z">
        <w:r>
          <w:rPr/>
          <w:fldChar w:fldCharType="separate"/>
        </w:r>
      </w:ins>
      <w:ins w:id="756" w:author="fisher0515" w:date="2023-08-07T20:19:08Z">
        <w:r>
          <w:rPr/>
          <w:t>35</w:t>
        </w:r>
      </w:ins>
      <w:ins w:id="757" w:author="fisher0515" w:date="2023-08-07T20:19:03Z">
        <w:r>
          <w:rPr/>
          <w:fldChar w:fldCharType="end"/>
        </w:r>
      </w:ins>
    </w:p>
    <w:p>
      <w:pPr>
        <w:pStyle w:val="17"/>
        <w:tabs>
          <w:tab w:val="right" w:pos="2400"/>
          <w:tab w:val="right" w:leader="dot" w:pos="9641"/>
          <w:tab w:val="clear" w:pos="9639"/>
        </w:tabs>
        <w:rPr>
          <w:ins w:id="758" w:author="fisher0515" w:date="2023-08-07T20:19:03Z"/>
        </w:rPr>
      </w:pPr>
      <w:ins w:id="759" w:author="fisher0515" w:date="2023-08-07T20:19:03Z">
        <w:r>
          <w:rPr/>
          <w:t>6.5.3.2.1</w:t>
        </w:r>
      </w:ins>
      <w:ins w:id="760" w:author="fisher0515" w:date="2023-08-07T20:19:03Z">
        <w:r>
          <w:rPr/>
          <w:tab/>
        </w:r>
      </w:ins>
      <w:ins w:id="761" w:author="fisher0515" w:date="2023-08-07T20:19:03Z">
        <w:r>
          <w:rPr/>
          <w:t xml:space="preserve">Minimum requirements </w:t>
        </w:r>
      </w:ins>
      <w:ins w:id="762" w:author="fisher0515" w:date="2023-08-07T20:19:03Z">
        <w:r>
          <w:rPr>
            <w:lang w:eastAsia="zh-CN"/>
          </w:rPr>
          <w:t xml:space="preserve">for Wide Area </w:t>
        </w:r>
      </w:ins>
      <w:ins w:id="763" w:author="fisher0515" w:date="2023-08-07T20:19:03Z">
        <w:r>
          <w:rPr>
            <w:iCs/>
            <w:lang w:eastAsia="zh-CN"/>
          </w:rPr>
          <w:t>repeater type 1-C</w:t>
        </w:r>
      </w:ins>
      <w:ins w:id="764" w:author="fisher0515" w:date="2023-08-07T20:19:03Z">
        <w:r>
          <w:rPr>
            <w:lang w:eastAsia="zh-CN"/>
          </w:rPr>
          <w:t xml:space="preserve"> (Category A)</w:t>
        </w:r>
      </w:ins>
      <w:ins w:id="765" w:author="fisher0515" w:date="2023-08-07T20:19:03Z">
        <w:r>
          <w:rPr/>
          <w:tab/>
        </w:r>
      </w:ins>
      <w:ins w:id="766" w:author="fisher0515" w:date="2023-08-07T20:19:03Z">
        <w:r>
          <w:rPr/>
          <w:fldChar w:fldCharType="begin"/>
        </w:r>
      </w:ins>
      <w:ins w:id="767" w:author="fisher0515" w:date="2023-08-07T20:19:03Z">
        <w:r>
          <w:rPr/>
          <w:instrText xml:space="preserve"> PAGEREF _Toc27466 \h </w:instrText>
        </w:r>
      </w:ins>
      <w:ins w:id="768" w:author="fisher0515" w:date="2023-08-07T20:19:03Z">
        <w:r>
          <w:rPr/>
          <w:fldChar w:fldCharType="separate"/>
        </w:r>
      </w:ins>
      <w:ins w:id="769" w:author="fisher0515" w:date="2023-08-07T20:19:08Z">
        <w:r>
          <w:rPr/>
          <w:t>35</w:t>
        </w:r>
      </w:ins>
      <w:ins w:id="770" w:author="fisher0515" w:date="2023-08-07T20:19:03Z">
        <w:r>
          <w:rPr/>
          <w:fldChar w:fldCharType="end"/>
        </w:r>
      </w:ins>
    </w:p>
    <w:p>
      <w:pPr>
        <w:pStyle w:val="17"/>
        <w:tabs>
          <w:tab w:val="right" w:pos="2400"/>
          <w:tab w:val="right" w:leader="dot" w:pos="9641"/>
          <w:tab w:val="clear" w:pos="9639"/>
        </w:tabs>
        <w:rPr>
          <w:ins w:id="771" w:author="fisher0515" w:date="2023-08-07T20:19:03Z"/>
        </w:rPr>
      </w:pPr>
      <w:ins w:id="772" w:author="fisher0515" w:date="2023-08-07T20:19:03Z">
        <w:r>
          <w:rPr/>
          <w:t>6.5.3.2.2</w:t>
        </w:r>
      </w:ins>
      <w:ins w:id="773" w:author="fisher0515" w:date="2023-08-07T20:19:03Z">
        <w:r>
          <w:rPr/>
          <w:tab/>
        </w:r>
      </w:ins>
      <w:ins w:id="774" w:author="fisher0515" w:date="2023-08-07T20:19:03Z">
        <w:r>
          <w:rPr/>
          <w:t xml:space="preserve">Minimum requirements </w:t>
        </w:r>
      </w:ins>
      <w:ins w:id="775" w:author="fisher0515" w:date="2023-08-07T20:19:03Z">
        <w:r>
          <w:rPr>
            <w:lang w:eastAsia="zh-CN"/>
          </w:rPr>
          <w:t xml:space="preserve">for Wide Area </w:t>
        </w:r>
      </w:ins>
      <w:ins w:id="776" w:author="fisher0515" w:date="2023-08-07T20:19:03Z">
        <w:r>
          <w:rPr>
            <w:i/>
            <w:iCs/>
            <w:lang w:eastAsia="zh-CN"/>
          </w:rPr>
          <w:t>repeater type 1-C</w:t>
        </w:r>
      </w:ins>
      <w:ins w:id="777" w:author="fisher0515" w:date="2023-08-07T20:19:03Z">
        <w:r>
          <w:rPr/>
          <w:t xml:space="preserve"> (Category B)</w:t>
        </w:r>
      </w:ins>
      <w:ins w:id="778" w:author="fisher0515" w:date="2023-08-07T20:19:03Z">
        <w:r>
          <w:rPr/>
          <w:tab/>
        </w:r>
      </w:ins>
      <w:ins w:id="779" w:author="fisher0515" w:date="2023-08-07T20:19:03Z">
        <w:r>
          <w:rPr/>
          <w:fldChar w:fldCharType="begin"/>
        </w:r>
      </w:ins>
      <w:ins w:id="780" w:author="fisher0515" w:date="2023-08-07T20:19:03Z">
        <w:r>
          <w:rPr/>
          <w:instrText xml:space="preserve"> PAGEREF _Toc97 \h </w:instrText>
        </w:r>
      </w:ins>
      <w:ins w:id="781" w:author="fisher0515" w:date="2023-08-07T20:19:03Z">
        <w:r>
          <w:rPr/>
          <w:fldChar w:fldCharType="separate"/>
        </w:r>
      </w:ins>
      <w:ins w:id="782" w:author="fisher0515" w:date="2023-08-07T20:19:08Z">
        <w:r>
          <w:rPr/>
          <w:t>36</w:t>
        </w:r>
      </w:ins>
      <w:ins w:id="783" w:author="fisher0515" w:date="2023-08-07T20:19:03Z">
        <w:r>
          <w:rPr/>
          <w:fldChar w:fldCharType="end"/>
        </w:r>
      </w:ins>
    </w:p>
    <w:p>
      <w:pPr>
        <w:pStyle w:val="17"/>
        <w:tabs>
          <w:tab w:val="right" w:pos="2400"/>
          <w:tab w:val="right" w:leader="dot" w:pos="9641"/>
          <w:tab w:val="clear" w:pos="9639"/>
        </w:tabs>
        <w:rPr>
          <w:ins w:id="784" w:author="fisher0515" w:date="2023-08-07T20:19:03Z"/>
        </w:rPr>
      </w:pPr>
      <w:ins w:id="785" w:author="fisher0515" w:date="2023-08-07T20:19:03Z">
        <w:r>
          <w:rPr/>
          <w:t>6.5.3.2.3</w:t>
        </w:r>
      </w:ins>
      <w:ins w:id="786" w:author="fisher0515" w:date="2023-08-07T20:19:03Z">
        <w:r>
          <w:rPr/>
          <w:tab/>
        </w:r>
      </w:ins>
      <w:ins w:id="787" w:author="fisher0515" w:date="2023-08-07T20:19:03Z">
        <w:r>
          <w:rPr/>
          <w:t xml:space="preserve">Minimum requirements for Medium Range </w:t>
        </w:r>
      </w:ins>
      <w:ins w:id="788" w:author="fisher0515" w:date="2023-08-07T20:19:03Z">
        <w:r>
          <w:rPr>
            <w:i/>
            <w:iCs/>
          </w:rPr>
          <w:t>repeater type 1-C</w:t>
        </w:r>
      </w:ins>
      <w:ins w:id="789" w:author="fisher0515" w:date="2023-08-07T20:19:03Z">
        <w:r>
          <w:rPr/>
          <w:t xml:space="preserve"> (Category A and B) for DL</w:t>
        </w:r>
      </w:ins>
      <w:ins w:id="790" w:author="fisher0515" w:date="2023-08-07T20:19:03Z">
        <w:r>
          <w:rPr/>
          <w:tab/>
        </w:r>
      </w:ins>
      <w:ins w:id="791" w:author="fisher0515" w:date="2023-08-07T20:19:03Z">
        <w:r>
          <w:rPr/>
          <w:fldChar w:fldCharType="begin"/>
        </w:r>
      </w:ins>
      <w:ins w:id="792" w:author="fisher0515" w:date="2023-08-07T20:19:03Z">
        <w:r>
          <w:rPr/>
          <w:instrText xml:space="preserve"> PAGEREF _Toc8822 \h </w:instrText>
        </w:r>
      </w:ins>
      <w:ins w:id="793" w:author="fisher0515" w:date="2023-08-07T20:19:03Z">
        <w:r>
          <w:rPr/>
          <w:fldChar w:fldCharType="separate"/>
        </w:r>
      </w:ins>
      <w:ins w:id="794" w:author="fisher0515" w:date="2023-08-07T20:19:08Z">
        <w:r>
          <w:rPr/>
          <w:t>38</w:t>
        </w:r>
      </w:ins>
      <w:ins w:id="795" w:author="fisher0515" w:date="2023-08-07T20:19:03Z">
        <w:r>
          <w:rPr/>
          <w:fldChar w:fldCharType="end"/>
        </w:r>
      </w:ins>
    </w:p>
    <w:p>
      <w:pPr>
        <w:pStyle w:val="17"/>
        <w:tabs>
          <w:tab w:val="right" w:pos="2400"/>
          <w:tab w:val="right" w:leader="dot" w:pos="9641"/>
          <w:tab w:val="clear" w:pos="9639"/>
        </w:tabs>
        <w:rPr>
          <w:ins w:id="796" w:author="fisher0515" w:date="2023-08-07T20:19:03Z"/>
        </w:rPr>
      </w:pPr>
      <w:ins w:id="797" w:author="fisher0515" w:date="2023-08-07T20:19:03Z">
        <w:r>
          <w:rPr/>
          <w:t>6.5.3.2.4</w:t>
        </w:r>
      </w:ins>
      <w:ins w:id="798" w:author="fisher0515" w:date="2023-08-07T20:19:03Z">
        <w:r>
          <w:rPr/>
          <w:tab/>
        </w:r>
      </w:ins>
      <w:ins w:id="799" w:author="fisher0515" w:date="2023-08-07T20:19:03Z">
        <w:r>
          <w:rPr/>
          <w:t xml:space="preserve">Minimum requirements </w:t>
        </w:r>
      </w:ins>
      <w:ins w:id="800" w:author="fisher0515" w:date="2023-08-07T20:19:03Z">
        <w:r>
          <w:rPr>
            <w:lang w:eastAsia="zh-CN"/>
          </w:rPr>
          <w:t xml:space="preserve">for Local Area </w:t>
        </w:r>
      </w:ins>
      <w:ins w:id="801" w:author="fisher0515" w:date="2023-08-07T20:19:03Z">
        <w:r>
          <w:rPr>
            <w:i/>
            <w:iCs/>
            <w:lang w:eastAsia="zh-CN"/>
          </w:rPr>
          <w:t>repeater type 1-C</w:t>
        </w:r>
      </w:ins>
      <w:ins w:id="802" w:author="fisher0515" w:date="2023-08-07T20:19:03Z">
        <w:r>
          <w:rPr>
            <w:lang w:eastAsia="zh-CN"/>
          </w:rPr>
          <w:t xml:space="preserve"> (Category A and B)</w:t>
        </w:r>
      </w:ins>
      <w:ins w:id="803" w:author="fisher0515" w:date="2023-08-07T20:19:03Z">
        <w:r>
          <w:rPr/>
          <w:tab/>
        </w:r>
      </w:ins>
      <w:ins w:id="804" w:author="fisher0515" w:date="2023-08-07T20:19:03Z">
        <w:r>
          <w:rPr/>
          <w:fldChar w:fldCharType="begin"/>
        </w:r>
      </w:ins>
      <w:ins w:id="805" w:author="fisher0515" w:date="2023-08-07T20:19:03Z">
        <w:r>
          <w:rPr/>
          <w:instrText xml:space="preserve"> PAGEREF _Toc5400 \h </w:instrText>
        </w:r>
      </w:ins>
      <w:ins w:id="806" w:author="fisher0515" w:date="2023-08-07T20:19:03Z">
        <w:r>
          <w:rPr/>
          <w:fldChar w:fldCharType="separate"/>
        </w:r>
      </w:ins>
      <w:ins w:id="807" w:author="fisher0515" w:date="2023-08-07T20:19:08Z">
        <w:r>
          <w:rPr/>
          <w:t>40</w:t>
        </w:r>
      </w:ins>
      <w:ins w:id="808" w:author="fisher0515" w:date="2023-08-07T20:19:03Z">
        <w:r>
          <w:rPr/>
          <w:fldChar w:fldCharType="end"/>
        </w:r>
      </w:ins>
    </w:p>
    <w:p>
      <w:pPr>
        <w:pStyle w:val="17"/>
        <w:tabs>
          <w:tab w:val="right" w:pos="2400"/>
          <w:tab w:val="right" w:leader="dot" w:pos="9641"/>
          <w:tab w:val="clear" w:pos="9639"/>
        </w:tabs>
        <w:rPr>
          <w:ins w:id="809" w:author="fisher0515" w:date="2023-08-07T20:19:03Z"/>
        </w:rPr>
      </w:pPr>
      <w:ins w:id="810" w:author="fisher0515" w:date="2023-08-07T20:19:03Z">
        <w:r>
          <w:rPr/>
          <w:t>6.5.3.2.5</w:t>
        </w:r>
      </w:ins>
      <w:ins w:id="811" w:author="fisher0515" w:date="2023-08-07T20:19:03Z">
        <w:r>
          <w:rPr/>
          <w:tab/>
        </w:r>
      </w:ins>
      <w:ins w:id="812" w:author="fisher0515" w:date="2023-08-07T20:19:03Z">
        <w:r>
          <w:rPr/>
          <w:t>Minimum requirements for additional requirements</w:t>
        </w:r>
      </w:ins>
      <w:ins w:id="813" w:author="fisher0515" w:date="2023-08-07T20:19:03Z">
        <w:r>
          <w:rPr/>
          <w:tab/>
        </w:r>
      </w:ins>
      <w:ins w:id="814" w:author="fisher0515" w:date="2023-08-07T20:19:03Z">
        <w:r>
          <w:rPr/>
          <w:fldChar w:fldCharType="begin"/>
        </w:r>
      </w:ins>
      <w:ins w:id="815" w:author="fisher0515" w:date="2023-08-07T20:19:03Z">
        <w:r>
          <w:rPr/>
          <w:instrText xml:space="preserve"> PAGEREF _Toc31680 \h </w:instrText>
        </w:r>
      </w:ins>
      <w:ins w:id="816" w:author="fisher0515" w:date="2023-08-07T20:19:03Z">
        <w:r>
          <w:rPr/>
          <w:fldChar w:fldCharType="separate"/>
        </w:r>
      </w:ins>
      <w:ins w:id="817" w:author="fisher0515" w:date="2023-08-07T20:19:08Z">
        <w:r>
          <w:rPr/>
          <w:t>41</w:t>
        </w:r>
      </w:ins>
      <w:ins w:id="818" w:author="fisher0515" w:date="2023-08-07T20:19:03Z">
        <w:r>
          <w:rPr/>
          <w:fldChar w:fldCharType="end"/>
        </w:r>
      </w:ins>
    </w:p>
    <w:p>
      <w:pPr>
        <w:pStyle w:val="17"/>
        <w:tabs>
          <w:tab w:val="right" w:pos="2400"/>
          <w:tab w:val="right" w:leader="dot" w:pos="9641"/>
          <w:tab w:val="clear" w:pos="9639"/>
        </w:tabs>
        <w:rPr>
          <w:ins w:id="819" w:author="fisher0515" w:date="2023-08-07T20:19:03Z"/>
        </w:rPr>
      </w:pPr>
      <w:ins w:id="820" w:author="fisher0515" w:date="2023-08-07T20:19:03Z">
        <w:r>
          <w:rPr/>
          <w:t>6.5.3.2.6</w:t>
        </w:r>
      </w:ins>
      <w:ins w:id="821" w:author="fisher0515" w:date="2023-08-07T20:19:03Z">
        <w:r>
          <w:rPr/>
          <w:tab/>
        </w:r>
      </w:ins>
      <w:ins w:id="822" w:author="fisher0515" w:date="2023-08-07T20:19:03Z">
        <w:r>
          <w:rPr/>
          <w:t>Minimum requirements inside passband with no UL input signal</w:t>
        </w:r>
      </w:ins>
      <w:ins w:id="823" w:author="fisher0515" w:date="2023-08-07T20:19:03Z">
        <w:r>
          <w:rPr/>
          <w:tab/>
        </w:r>
      </w:ins>
      <w:ins w:id="824" w:author="fisher0515" w:date="2023-08-07T20:19:03Z">
        <w:r>
          <w:rPr/>
          <w:fldChar w:fldCharType="begin"/>
        </w:r>
      </w:ins>
      <w:ins w:id="825" w:author="fisher0515" w:date="2023-08-07T20:19:03Z">
        <w:r>
          <w:rPr/>
          <w:instrText xml:space="preserve"> PAGEREF _Toc28814 \h </w:instrText>
        </w:r>
      </w:ins>
      <w:ins w:id="826" w:author="fisher0515" w:date="2023-08-07T20:19:03Z">
        <w:r>
          <w:rPr/>
          <w:fldChar w:fldCharType="separate"/>
        </w:r>
      </w:ins>
      <w:ins w:id="827" w:author="fisher0515" w:date="2023-08-07T20:19:08Z">
        <w:r>
          <w:rPr/>
          <w:t>42</w:t>
        </w:r>
      </w:ins>
      <w:ins w:id="828" w:author="fisher0515" w:date="2023-08-07T20:19:03Z">
        <w:r>
          <w:rPr/>
          <w:fldChar w:fldCharType="end"/>
        </w:r>
      </w:ins>
    </w:p>
    <w:p>
      <w:pPr>
        <w:pStyle w:val="18"/>
        <w:tabs>
          <w:tab w:val="right" w:pos="2400"/>
          <w:tab w:val="right" w:leader="dot" w:pos="9641"/>
          <w:tab w:val="clear" w:pos="9639"/>
        </w:tabs>
        <w:rPr>
          <w:ins w:id="829" w:author="fisher0515" w:date="2023-08-07T20:19:03Z"/>
        </w:rPr>
      </w:pPr>
      <w:ins w:id="830" w:author="fisher0515" w:date="2023-08-07T20:19:03Z">
        <w:r>
          <w:rPr/>
          <w:t>6.5.3.</w:t>
        </w:r>
      </w:ins>
      <w:ins w:id="831" w:author="fisher0515" w:date="2023-08-07T20:19:03Z">
        <w:r>
          <w:rPr>
            <w:rFonts w:hint="eastAsia" w:eastAsia="宋体"/>
            <w:lang w:val="en-US" w:eastAsia="zh-CN"/>
          </w:rPr>
          <w:t>3</w:t>
        </w:r>
      </w:ins>
      <w:ins w:id="832" w:author="fisher0515" w:date="2023-08-07T20:19:03Z">
        <w:r>
          <w:rPr/>
          <w:tab/>
        </w:r>
      </w:ins>
      <w:ins w:id="833" w:author="fisher0515" w:date="2023-08-07T20:19:03Z">
        <w:r>
          <w:rPr/>
          <w:t>Minimum requirements</w:t>
        </w:r>
      </w:ins>
      <w:ins w:id="834" w:author="fisher0515" w:date="2023-08-07T20:19:03Z">
        <w:r>
          <w:rPr>
            <w:rFonts w:hint="eastAsia" w:eastAsia="宋体"/>
            <w:lang w:val="en-US" w:eastAsia="zh-CN"/>
          </w:rPr>
          <w:t xml:space="preserve"> for NCR-Fwd type 1-C and Type 1-H</w:t>
        </w:r>
      </w:ins>
      <w:ins w:id="835" w:author="fisher0515" w:date="2023-08-07T20:19:03Z">
        <w:r>
          <w:rPr/>
          <w:tab/>
        </w:r>
      </w:ins>
      <w:ins w:id="836" w:author="fisher0515" w:date="2023-08-07T20:19:03Z">
        <w:r>
          <w:rPr/>
          <w:fldChar w:fldCharType="begin"/>
        </w:r>
      </w:ins>
      <w:ins w:id="837" w:author="fisher0515" w:date="2023-08-07T20:19:03Z">
        <w:r>
          <w:rPr/>
          <w:instrText xml:space="preserve"> PAGEREF _Toc10886 \h </w:instrText>
        </w:r>
      </w:ins>
      <w:ins w:id="838" w:author="fisher0515" w:date="2023-08-07T20:19:03Z">
        <w:r>
          <w:rPr/>
          <w:fldChar w:fldCharType="separate"/>
        </w:r>
      </w:ins>
      <w:ins w:id="839" w:author="fisher0515" w:date="2023-08-07T20:19:08Z">
        <w:r>
          <w:rPr/>
          <w:t>43</w:t>
        </w:r>
      </w:ins>
      <w:ins w:id="840" w:author="fisher0515" w:date="2023-08-07T20:19:03Z">
        <w:r>
          <w:rPr/>
          <w:fldChar w:fldCharType="end"/>
        </w:r>
      </w:ins>
    </w:p>
    <w:p>
      <w:pPr>
        <w:pStyle w:val="19"/>
        <w:tabs>
          <w:tab w:val="right" w:pos="2000"/>
          <w:tab w:val="right" w:leader="dot" w:pos="9641"/>
          <w:tab w:val="clear" w:pos="9639"/>
        </w:tabs>
        <w:rPr>
          <w:ins w:id="841" w:author="fisher0515" w:date="2023-08-07T20:19:03Z"/>
        </w:rPr>
      </w:pPr>
      <w:ins w:id="842" w:author="fisher0515" w:date="2023-08-07T20:19:03Z">
        <w:r>
          <w:rPr/>
          <w:t>6.5.4</w:t>
        </w:r>
      </w:ins>
      <w:ins w:id="843" w:author="fisher0515" w:date="2023-08-07T20:19:03Z">
        <w:r>
          <w:rPr/>
          <w:tab/>
        </w:r>
      </w:ins>
      <w:ins w:id="844" w:author="fisher0515" w:date="2023-08-07T20:19:03Z">
        <w:r>
          <w:rPr/>
          <w:t>Transmitter spurious emissions</w:t>
        </w:r>
      </w:ins>
      <w:ins w:id="845" w:author="fisher0515" w:date="2023-08-07T20:19:03Z">
        <w:r>
          <w:rPr/>
          <w:tab/>
        </w:r>
      </w:ins>
      <w:ins w:id="846" w:author="fisher0515" w:date="2023-08-07T20:19:03Z">
        <w:r>
          <w:rPr/>
          <w:fldChar w:fldCharType="begin"/>
        </w:r>
      </w:ins>
      <w:ins w:id="847" w:author="fisher0515" w:date="2023-08-07T20:19:03Z">
        <w:r>
          <w:rPr/>
          <w:instrText xml:space="preserve"> PAGEREF _Toc15210 \h </w:instrText>
        </w:r>
      </w:ins>
      <w:ins w:id="848" w:author="fisher0515" w:date="2023-08-07T20:19:03Z">
        <w:r>
          <w:rPr/>
          <w:fldChar w:fldCharType="separate"/>
        </w:r>
      </w:ins>
      <w:ins w:id="849" w:author="fisher0515" w:date="2023-08-07T20:19:08Z">
        <w:r>
          <w:rPr/>
          <w:t>43</w:t>
        </w:r>
      </w:ins>
      <w:ins w:id="850" w:author="fisher0515" w:date="2023-08-07T20:19:03Z">
        <w:r>
          <w:rPr/>
          <w:fldChar w:fldCharType="end"/>
        </w:r>
      </w:ins>
    </w:p>
    <w:p>
      <w:pPr>
        <w:pStyle w:val="18"/>
        <w:tabs>
          <w:tab w:val="right" w:pos="2400"/>
          <w:tab w:val="right" w:leader="dot" w:pos="9641"/>
          <w:tab w:val="clear" w:pos="9639"/>
        </w:tabs>
        <w:rPr>
          <w:ins w:id="851" w:author="fisher0515" w:date="2023-08-07T20:19:03Z"/>
        </w:rPr>
      </w:pPr>
      <w:ins w:id="852" w:author="fisher0515" w:date="2023-08-07T20:19:03Z">
        <w:r>
          <w:rPr/>
          <w:t>6.5.4.1</w:t>
        </w:r>
      </w:ins>
      <w:ins w:id="853" w:author="fisher0515" w:date="2023-08-07T20:19:03Z">
        <w:r>
          <w:rPr/>
          <w:tab/>
        </w:r>
      </w:ins>
      <w:ins w:id="854" w:author="fisher0515" w:date="2023-08-07T20:19:03Z">
        <w:r>
          <w:rPr/>
          <w:t>General</w:t>
        </w:r>
      </w:ins>
      <w:ins w:id="855" w:author="fisher0515" w:date="2023-08-07T20:19:03Z">
        <w:r>
          <w:rPr/>
          <w:tab/>
        </w:r>
      </w:ins>
      <w:ins w:id="856" w:author="fisher0515" w:date="2023-08-07T20:19:03Z">
        <w:r>
          <w:rPr/>
          <w:fldChar w:fldCharType="begin"/>
        </w:r>
      </w:ins>
      <w:ins w:id="857" w:author="fisher0515" w:date="2023-08-07T20:19:03Z">
        <w:r>
          <w:rPr/>
          <w:instrText xml:space="preserve"> PAGEREF _Toc29831 \h </w:instrText>
        </w:r>
      </w:ins>
      <w:ins w:id="858" w:author="fisher0515" w:date="2023-08-07T20:19:03Z">
        <w:r>
          <w:rPr/>
          <w:fldChar w:fldCharType="separate"/>
        </w:r>
      </w:ins>
      <w:ins w:id="859" w:author="fisher0515" w:date="2023-08-07T20:19:08Z">
        <w:r>
          <w:rPr/>
          <w:t>43</w:t>
        </w:r>
      </w:ins>
      <w:ins w:id="860" w:author="fisher0515" w:date="2023-08-07T20:19:03Z">
        <w:r>
          <w:rPr/>
          <w:fldChar w:fldCharType="end"/>
        </w:r>
      </w:ins>
    </w:p>
    <w:p>
      <w:pPr>
        <w:pStyle w:val="18"/>
        <w:tabs>
          <w:tab w:val="right" w:pos="2400"/>
          <w:tab w:val="right" w:leader="dot" w:pos="9641"/>
          <w:tab w:val="clear" w:pos="9639"/>
        </w:tabs>
        <w:rPr>
          <w:ins w:id="861" w:author="fisher0515" w:date="2023-08-07T20:19:03Z"/>
        </w:rPr>
      </w:pPr>
      <w:ins w:id="862" w:author="fisher0515" w:date="2023-08-07T20:19:03Z">
        <w:r>
          <w:rPr/>
          <w:t>6.5.4.2</w:t>
        </w:r>
      </w:ins>
      <w:ins w:id="863" w:author="fisher0515" w:date="2023-08-07T20:19:03Z">
        <w:r>
          <w:rPr/>
          <w:tab/>
        </w:r>
      </w:ins>
      <w:ins w:id="864" w:author="fisher0515" w:date="2023-08-07T20:19:03Z">
        <w:r>
          <w:rPr/>
          <w:t>Minimum requirements</w:t>
        </w:r>
      </w:ins>
      <w:ins w:id="865" w:author="fisher0515" w:date="2023-08-07T20:19:03Z">
        <w:r>
          <w:rPr>
            <w:rFonts w:hint="eastAsia" w:eastAsia="宋体"/>
            <w:lang w:val="en-US" w:eastAsia="zh-CN"/>
          </w:rPr>
          <w:t xml:space="preserve"> for repeater type 1-C</w:t>
        </w:r>
      </w:ins>
      <w:ins w:id="866" w:author="fisher0515" w:date="2023-08-07T20:19:03Z">
        <w:r>
          <w:rPr/>
          <w:tab/>
        </w:r>
      </w:ins>
      <w:ins w:id="867" w:author="fisher0515" w:date="2023-08-07T20:19:03Z">
        <w:r>
          <w:rPr/>
          <w:fldChar w:fldCharType="begin"/>
        </w:r>
      </w:ins>
      <w:ins w:id="868" w:author="fisher0515" w:date="2023-08-07T20:19:03Z">
        <w:r>
          <w:rPr/>
          <w:instrText xml:space="preserve"> PAGEREF _Toc19776 \h </w:instrText>
        </w:r>
      </w:ins>
      <w:ins w:id="869" w:author="fisher0515" w:date="2023-08-07T20:19:03Z">
        <w:r>
          <w:rPr/>
          <w:fldChar w:fldCharType="separate"/>
        </w:r>
      </w:ins>
      <w:ins w:id="870" w:author="fisher0515" w:date="2023-08-07T20:19:08Z">
        <w:r>
          <w:rPr/>
          <w:t>44</w:t>
        </w:r>
      </w:ins>
      <w:ins w:id="871" w:author="fisher0515" w:date="2023-08-07T20:19:03Z">
        <w:r>
          <w:rPr/>
          <w:fldChar w:fldCharType="end"/>
        </w:r>
      </w:ins>
    </w:p>
    <w:p>
      <w:pPr>
        <w:pStyle w:val="17"/>
        <w:tabs>
          <w:tab w:val="right" w:pos="2400"/>
          <w:tab w:val="right" w:leader="dot" w:pos="9641"/>
          <w:tab w:val="clear" w:pos="9639"/>
        </w:tabs>
        <w:rPr>
          <w:ins w:id="872" w:author="fisher0515" w:date="2023-08-07T20:19:03Z"/>
        </w:rPr>
      </w:pPr>
      <w:ins w:id="873" w:author="fisher0515" w:date="2023-08-07T20:19:03Z">
        <w:r>
          <w:rPr/>
          <w:t>6.5.4.2.1</w:t>
        </w:r>
      </w:ins>
      <w:ins w:id="874" w:author="fisher0515" w:date="2023-08-07T20:19:03Z">
        <w:r>
          <w:rPr/>
          <w:tab/>
        </w:r>
      </w:ins>
      <w:ins w:id="875" w:author="fisher0515" w:date="2023-08-07T20:19:03Z">
        <w:r>
          <w:rPr/>
          <w:t>General transmitter spurious emissions requirements</w:t>
        </w:r>
      </w:ins>
      <w:ins w:id="876" w:author="fisher0515" w:date="2023-08-07T20:19:03Z">
        <w:r>
          <w:rPr/>
          <w:tab/>
        </w:r>
      </w:ins>
      <w:ins w:id="877" w:author="fisher0515" w:date="2023-08-07T20:19:03Z">
        <w:r>
          <w:rPr/>
          <w:fldChar w:fldCharType="begin"/>
        </w:r>
      </w:ins>
      <w:ins w:id="878" w:author="fisher0515" w:date="2023-08-07T20:19:03Z">
        <w:r>
          <w:rPr/>
          <w:instrText xml:space="preserve"> PAGEREF _Toc8344 \h </w:instrText>
        </w:r>
      </w:ins>
      <w:ins w:id="879" w:author="fisher0515" w:date="2023-08-07T20:19:03Z">
        <w:r>
          <w:rPr/>
          <w:fldChar w:fldCharType="separate"/>
        </w:r>
      </w:ins>
      <w:ins w:id="880" w:author="fisher0515" w:date="2023-08-07T20:19:08Z">
        <w:r>
          <w:rPr/>
          <w:t>44</w:t>
        </w:r>
      </w:ins>
      <w:ins w:id="881" w:author="fisher0515" w:date="2023-08-07T20:19:03Z">
        <w:r>
          <w:rPr/>
          <w:fldChar w:fldCharType="end"/>
        </w:r>
      </w:ins>
    </w:p>
    <w:p>
      <w:pPr>
        <w:pStyle w:val="17"/>
        <w:tabs>
          <w:tab w:val="right" w:pos="2400"/>
          <w:tab w:val="right" w:leader="dot" w:pos="9641"/>
          <w:tab w:val="clear" w:pos="9639"/>
        </w:tabs>
        <w:rPr>
          <w:ins w:id="882" w:author="fisher0515" w:date="2023-08-07T20:19:03Z"/>
        </w:rPr>
      </w:pPr>
      <w:ins w:id="883" w:author="fisher0515" w:date="2023-08-07T20:19:03Z">
        <w:r>
          <w:rPr/>
          <w:t>6.5.4.2.2</w:t>
        </w:r>
      </w:ins>
      <w:ins w:id="884" w:author="fisher0515" w:date="2023-08-07T20:19:03Z">
        <w:r>
          <w:rPr/>
          <w:tab/>
        </w:r>
      </w:ins>
      <w:ins w:id="885" w:author="fisher0515" w:date="2023-08-07T20:19:03Z">
        <w:r>
          <w:rPr/>
          <w:t>Additional spurious emissions requirements</w:t>
        </w:r>
      </w:ins>
      <w:ins w:id="886" w:author="fisher0515" w:date="2023-08-07T20:19:03Z">
        <w:r>
          <w:rPr/>
          <w:tab/>
        </w:r>
      </w:ins>
      <w:ins w:id="887" w:author="fisher0515" w:date="2023-08-07T20:19:03Z">
        <w:r>
          <w:rPr/>
          <w:fldChar w:fldCharType="begin"/>
        </w:r>
      </w:ins>
      <w:ins w:id="888" w:author="fisher0515" w:date="2023-08-07T20:19:03Z">
        <w:r>
          <w:rPr/>
          <w:instrText xml:space="preserve"> PAGEREF _Toc4340 \h </w:instrText>
        </w:r>
      </w:ins>
      <w:ins w:id="889" w:author="fisher0515" w:date="2023-08-07T20:19:03Z">
        <w:r>
          <w:rPr/>
          <w:fldChar w:fldCharType="separate"/>
        </w:r>
      </w:ins>
      <w:ins w:id="890" w:author="fisher0515" w:date="2023-08-07T20:19:08Z">
        <w:r>
          <w:rPr/>
          <w:t>45</w:t>
        </w:r>
      </w:ins>
      <w:ins w:id="891" w:author="fisher0515" w:date="2023-08-07T20:19:03Z">
        <w:r>
          <w:rPr/>
          <w:fldChar w:fldCharType="end"/>
        </w:r>
      </w:ins>
    </w:p>
    <w:p>
      <w:pPr>
        <w:pStyle w:val="17"/>
        <w:tabs>
          <w:tab w:val="right" w:pos="2400"/>
          <w:tab w:val="right" w:leader="dot" w:pos="9641"/>
          <w:tab w:val="clear" w:pos="9639"/>
        </w:tabs>
        <w:rPr>
          <w:ins w:id="892" w:author="fisher0515" w:date="2023-08-07T20:19:03Z"/>
        </w:rPr>
      </w:pPr>
      <w:ins w:id="893" w:author="fisher0515" w:date="2023-08-07T20:19:03Z">
        <w:r>
          <w:rPr/>
          <w:t>6.5.4.2.</w:t>
        </w:r>
      </w:ins>
      <w:ins w:id="894" w:author="fisher0515" w:date="2023-08-07T20:19:03Z">
        <w:r>
          <w:rPr>
            <w:rFonts w:hint="eastAsia"/>
            <w:lang w:eastAsia="zh-CN"/>
          </w:rPr>
          <w:t>3</w:t>
        </w:r>
      </w:ins>
      <w:ins w:id="895" w:author="fisher0515" w:date="2023-08-07T20:19:03Z">
        <w:r>
          <w:rPr/>
          <w:tab/>
        </w:r>
      </w:ins>
      <w:ins w:id="896" w:author="fisher0515" w:date="2023-08-07T20:19:03Z">
        <w:r>
          <w:rPr/>
          <w:t xml:space="preserve">Co-location with base stations and </w:t>
        </w:r>
      </w:ins>
      <w:ins w:id="897" w:author="fisher0515" w:date="2023-08-07T20:19:03Z">
        <w:r>
          <w:rPr>
            <w:i/>
            <w:iCs/>
          </w:rPr>
          <w:t>repeater type 1-C</w:t>
        </w:r>
      </w:ins>
      <w:ins w:id="898" w:author="fisher0515" w:date="2023-08-07T20:19:03Z">
        <w:r>
          <w:rPr/>
          <w:t xml:space="preserve"> Nodes</w:t>
        </w:r>
      </w:ins>
      <w:ins w:id="899" w:author="fisher0515" w:date="2023-08-07T20:19:03Z">
        <w:r>
          <w:rPr/>
          <w:tab/>
        </w:r>
      </w:ins>
      <w:ins w:id="900" w:author="fisher0515" w:date="2023-08-07T20:19:03Z">
        <w:r>
          <w:rPr/>
          <w:fldChar w:fldCharType="begin"/>
        </w:r>
      </w:ins>
      <w:ins w:id="901" w:author="fisher0515" w:date="2023-08-07T20:19:03Z">
        <w:r>
          <w:rPr/>
          <w:instrText xml:space="preserve"> PAGEREF _Toc14310 \h </w:instrText>
        </w:r>
      </w:ins>
      <w:ins w:id="902" w:author="fisher0515" w:date="2023-08-07T20:19:03Z">
        <w:r>
          <w:rPr/>
          <w:fldChar w:fldCharType="separate"/>
        </w:r>
      </w:ins>
      <w:ins w:id="903" w:author="fisher0515" w:date="2023-08-07T20:19:08Z">
        <w:r>
          <w:rPr/>
          <w:t>55</w:t>
        </w:r>
      </w:ins>
      <w:ins w:id="904" w:author="fisher0515" w:date="2023-08-07T20:19:03Z">
        <w:r>
          <w:rPr/>
          <w:fldChar w:fldCharType="end"/>
        </w:r>
      </w:ins>
    </w:p>
    <w:p>
      <w:pPr>
        <w:pStyle w:val="18"/>
        <w:tabs>
          <w:tab w:val="right" w:pos="2400"/>
          <w:tab w:val="right" w:leader="dot" w:pos="9641"/>
          <w:tab w:val="clear" w:pos="9639"/>
        </w:tabs>
        <w:rPr>
          <w:ins w:id="905" w:author="fisher0515" w:date="2023-08-07T20:19:03Z"/>
        </w:rPr>
      </w:pPr>
      <w:ins w:id="906" w:author="fisher0515" w:date="2023-08-07T20:19:03Z">
        <w:r>
          <w:rPr/>
          <w:t>6.5.4.</w:t>
        </w:r>
      </w:ins>
      <w:ins w:id="907" w:author="fisher0515" w:date="2023-08-07T20:19:03Z">
        <w:r>
          <w:rPr>
            <w:rFonts w:hint="eastAsia" w:eastAsia="宋体"/>
            <w:lang w:val="en-US" w:eastAsia="zh-CN"/>
          </w:rPr>
          <w:t>3</w:t>
        </w:r>
      </w:ins>
      <w:ins w:id="908" w:author="fisher0515" w:date="2023-08-07T20:19:03Z">
        <w:r>
          <w:rPr/>
          <w:tab/>
        </w:r>
      </w:ins>
      <w:ins w:id="909" w:author="fisher0515" w:date="2023-08-07T20:19:03Z">
        <w:r>
          <w:rPr/>
          <w:t>Minimum requirements</w:t>
        </w:r>
      </w:ins>
      <w:ins w:id="910" w:author="fisher0515" w:date="2023-08-07T20:19:03Z">
        <w:r>
          <w:rPr>
            <w:rFonts w:hint="eastAsia" w:eastAsia="宋体"/>
            <w:lang w:val="en-US" w:eastAsia="zh-CN"/>
          </w:rPr>
          <w:t xml:space="preserve"> for NCR-Fwd type 1-C and 1-H</w:t>
        </w:r>
      </w:ins>
      <w:ins w:id="911" w:author="fisher0515" w:date="2023-08-07T20:19:03Z">
        <w:r>
          <w:rPr/>
          <w:tab/>
        </w:r>
      </w:ins>
      <w:ins w:id="912" w:author="fisher0515" w:date="2023-08-07T20:19:03Z">
        <w:r>
          <w:rPr/>
          <w:fldChar w:fldCharType="begin"/>
        </w:r>
      </w:ins>
      <w:ins w:id="913" w:author="fisher0515" w:date="2023-08-07T20:19:03Z">
        <w:r>
          <w:rPr/>
          <w:instrText xml:space="preserve"> PAGEREF _Toc30067 \h </w:instrText>
        </w:r>
      </w:ins>
      <w:ins w:id="914" w:author="fisher0515" w:date="2023-08-07T20:19:03Z">
        <w:r>
          <w:rPr/>
          <w:fldChar w:fldCharType="separate"/>
        </w:r>
      </w:ins>
      <w:ins w:id="915" w:author="fisher0515" w:date="2023-08-07T20:19:08Z">
        <w:r>
          <w:rPr/>
          <w:t>61</w:t>
        </w:r>
      </w:ins>
      <w:ins w:id="916" w:author="fisher0515" w:date="2023-08-07T20:19:03Z">
        <w:r>
          <w:rPr/>
          <w:fldChar w:fldCharType="end"/>
        </w:r>
      </w:ins>
    </w:p>
    <w:p>
      <w:pPr>
        <w:pStyle w:val="19"/>
        <w:tabs>
          <w:tab w:val="right" w:pos="2000"/>
          <w:tab w:val="right" w:leader="dot" w:pos="9641"/>
          <w:tab w:val="clear" w:pos="9639"/>
        </w:tabs>
        <w:rPr>
          <w:ins w:id="917" w:author="fisher0515" w:date="2023-08-07T20:19:03Z"/>
        </w:rPr>
      </w:pPr>
      <w:ins w:id="918" w:author="fisher0515" w:date="2023-08-07T20:19:03Z">
        <w:r>
          <w:rPr>
            <w:rFonts w:hint="eastAsia"/>
            <w:lang w:eastAsia="ja-JP"/>
          </w:rPr>
          <w:t>6</w:t>
        </w:r>
      </w:ins>
      <w:ins w:id="919" w:author="fisher0515" w:date="2023-08-07T20:19:03Z">
        <w:r>
          <w:rPr>
            <w:lang w:eastAsia="ja-JP"/>
          </w:rPr>
          <w:t>.5.5</w:t>
        </w:r>
      </w:ins>
      <w:ins w:id="920" w:author="fisher0515" w:date="2023-08-07T20:19:03Z">
        <w:r>
          <w:rPr>
            <w:lang w:eastAsia="ja-JP"/>
          </w:rPr>
          <w:tab/>
        </w:r>
      </w:ins>
      <w:ins w:id="921" w:author="fisher0515" w:date="2023-08-07T20:19:03Z">
        <w:r>
          <w:rPr>
            <w:lang w:eastAsia="ja-JP"/>
          </w:rPr>
          <w:t>Receiver spurious emissions</w:t>
        </w:r>
      </w:ins>
      <w:ins w:id="922" w:author="fisher0515" w:date="2023-08-07T20:19:03Z">
        <w:r>
          <w:rPr/>
          <w:tab/>
        </w:r>
      </w:ins>
      <w:ins w:id="923" w:author="fisher0515" w:date="2023-08-07T20:19:03Z">
        <w:r>
          <w:rPr/>
          <w:fldChar w:fldCharType="begin"/>
        </w:r>
      </w:ins>
      <w:ins w:id="924" w:author="fisher0515" w:date="2023-08-07T20:19:03Z">
        <w:r>
          <w:rPr/>
          <w:instrText xml:space="preserve"> PAGEREF _Toc5712 \h </w:instrText>
        </w:r>
      </w:ins>
      <w:ins w:id="925" w:author="fisher0515" w:date="2023-08-07T20:19:03Z">
        <w:r>
          <w:rPr/>
          <w:fldChar w:fldCharType="separate"/>
        </w:r>
      </w:ins>
      <w:ins w:id="926" w:author="fisher0515" w:date="2023-08-07T20:19:08Z">
        <w:r>
          <w:rPr/>
          <w:t>61</w:t>
        </w:r>
      </w:ins>
      <w:ins w:id="927" w:author="fisher0515" w:date="2023-08-07T20:19:03Z">
        <w:r>
          <w:rPr/>
          <w:fldChar w:fldCharType="end"/>
        </w:r>
      </w:ins>
    </w:p>
    <w:p>
      <w:pPr>
        <w:pStyle w:val="18"/>
        <w:tabs>
          <w:tab w:val="right" w:pos="2400"/>
          <w:tab w:val="right" w:leader="dot" w:pos="9641"/>
          <w:tab w:val="clear" w:pos="9639"/>
        </w:tabs>
        <w:rPr>
          <w:ins w:id="928" w:author="fisher0515" w:date="2023-08-07T20:19:03Z"/>
        </w:rPr>
      </w:pPr>
      <w:ins w:id="929" w:author="fisher0515" w:date="2023-08-07T20:19:03Z">
        <w:r>
          <w:rPr/>
          <w:t>6.5.5.1</w:t>
        </w:r>
      </w:ins>
      <w:ins w:id="930" w:author="fisher0515" w:date="2023-08-07T20:19:03Z">
        <w:r>
          <w:rPr/>
          <w:tab/>
        </w:r>
      </w:ins>
      <w:ins w:id="931" w:author="fisher0515" w:date="2023-08-07T20:19:03Z">
        <w:r>
          <w:rPr/>
          <w:t>General</w:t>
        </w:r>
      </w:ins>
      <w:ins w:id="932" w:author="fisher0515" w:date="2023-08-07T20:19:03Z">
        <w:r>
          <w:rPr/>
          <w:tab/>
        </w:r>
      </w:ins>
      <w:ins w:id="933" w:author="fisher0515" w:date="2023-08-07T20:19:03Z">
        <w:r>
          <w:rPr/>
          <w:fldChar w:fldCharType="begin"/>
        </w:r>
      </w:ins>
      <w:ins w:id="934" w:author="fisher0515" w:date="2023-08-07T20:19:03Z">
        <w:r>
          <w:rPr/>
          <w:instrText xml:space="preserve"> PAGEREF _Toc5409 \h </w:instrText>
        </w:r>
      </w:ins>
      <w:ins w:id="935" w:author="fisher0515" w:date="2023-08-07T20:19:03Z">
        <w:r>
          <w:rPr/>
          <w:fldChar w:fldCharType="separate"/>
        </w:r>
      </w:ins>
      <w:ins w:id="936" w:author="fisher0515" w:date="2023-08-07T20:19:08Z">
        <w:r>
          <w:rPr/>
          <w:t>61</w:t>
        </w:r>
      </w:ins>
      <w:ins w:id="937" w:author="fisher0515" w:date="2023-08-07T20:19:03Z">
        <w:r>
          <w:rPr/>
          <w:fldChar w:fldCharType="end"/>
        </w:r>
      </w:ins>
    </w:p>
    <w:p>
      <w:pPr>
        <w:pStyle w:val="18"/>
        <w:tabs>
          <w:tab w:val="right" w:pos="2400"/>
          <w:tab w:val="right" w:leader="dot" w:pos="9641"/>
          <w:tab w:val="clear" w:pos="9639"/>
        </w:tabs>
        <w:rPr>
          <w:ins w:id="938" w:author="fisher0515" w:date="2023-08-07T20:19:03Z"/>
        </w:rPr>
      </w:pPr>
      <w:ins w:id="939" w:author="fisher0515" w:date="2023-08-07T20:19:03Z">
        <w:r>
          <w:rPr/>
          <w:t>6.5.5.2</w:t>
        </w:r>
      </w:ins>
      <w:ins w:id="940" w:author="fisher0515" w:date="2023-08-07T20:19:03Z">
        <w:r>
          <w:rPr/>
          <w:tab/>
        </w:r>
      </w:ins>
      <w:ins w:id="941" w:author="fisher0515" w:date="2023-08-07T20:19:03Z">
        <w:r>
          <w:rPr/>
          <w:t>Minimum requirements</w:t>
        </w:r>
      </w:ins>
      <w:ins w:id="942" w:author="fisher0515" w:date="2023-08-07T20:19:03Z">
        <w:r>
          <w:rPr>
            <w:rFonts w:hint="eastAsia" w:eastAsia="宋体"/>
            <w:lang w:val="en-US" w:eastAsia="zh-CN"/>
          </w:rPr>
          <w:t xml:space="preserve"> for repeater type 1-C</w:t>
        </w:r>
      </w:ins>
      <w:ins w:id="943" w:author="fisher0515" w:date="2023-08-07T20:19:03Z">
        <w:r>
          <w:rPr/>
          <w:tab/>
        </w:r>
      </w:ins>
      <w:ins w:id="944" w:author="fisher0515" w:date="2023-08-07T20:19:03Z">
        <w:r>
          <w:rPr/>
          <w:fldChar w:fldCharType="begin"/>
        </w:r>
      </w:ins>
      <w:ins w:id="945" w:author="fisher0515" w:date="2023-08-07T20:19:03Z">
        <w:r>
          <w:rPr/>
          <w:instrText xml:space="preserve"> PAGEREF _Toc27301 \h </w:instrText>
        </w:r>
      </w:ins>
      <w:ins w:id="946" w:author="fisher0515" w:date="2023-08-07T20:19:03Z">
        <w:r>
          <w:rPr/>
          <w:fldChar w:fldCharType="separate"/>
        </w:r>
      </w:ins>
      <w:ins w:id="947" w:author="fisher0515" w:date="2023-08-07T20:19:08Z">
        <w:r>
          <w:rPr/>
          <w:t>61</w:t>
        </w:r>
      </w:ins>
      <w:ins w:id="948" w:author="fisher0515" w:date="2023-08-07T20:19:03Z">
        <w:r>
          <w:rPr/>
          <w:fldChar w:fldCharType="end"/>
        </w:r>
      </w:ins>
    </w:p>
    <w:p>
      <w:pPr>
        <w:pStyle w:val="18"/>
        <w:tabs>
          <w:tab w:val="right" w:pos="2400"/>
          <w:tab w:val="right" w:leader="dot" w:pos="9641"/>
          <w:tab w:val="clear" w:pos="9639"/>
        </w:tabs>
        <w:rPr>
          <w:ins w:id="949" w:author="fisher0515" w:date="2023-08-07T20:19:03Z"/>
        </w:rPr>
      </w:pPr>
      <w:ins w:id="950" w:author="fisher0515" w:date="2023-08-07T20:19:03Z">
        <w:r>
          <w:rPr/>
          <w:t>6.5.5.</w:t>
        </w:r>
      </w:ins>
      <w:ins w:id="951" w:author="fisher0515" w:date="2023-08-07T20:19:03Z">
        <w:r>
          <w:rPr>
            <w:rFonts w:hint="eastAsia" w:eastAsia="宋体"/>
            <w:lang w:val="en-US" w:eastAsia="zh-CN"/>
          </w:rPr>
          <w:t>3</w:t>
        </w:r>
      </w:ins>
      <w:ins w:id="952" w:author="fisher0515" w:date="2023-08-07T20:19:03Z">
        <w:r>
          <w:rPr/>
          <w:tab/>
        </w:r>
      </w:ins>
      <w:ins w:id="953" w:author="fisher0515" w:date="2023-08-07T20:19:03Z">
        <w:r>
          <w:rPr/>
          <w:t>Minimum requirements</w:t>
        </w:r>
      </w:ins>
      <w:ins w:id="954" w:author="fisher0515" w:date="2023-08-07T20:19:03Z">
        <w:r>
          <w:rPr>
            <w:rFonts w:hint="eastAsia" w:eastAsia="宋体"/>
            <w:lang w:val="en-US" w:eastAsia="zh-CN"/>
          </w:rPr>
          <w:t xml:space="preserve"> for NCR-Fwd type 1-C and 1-H</w:t>
        </w:r>
      </w:ins>
      <w:ins w:id="955" w:author="fisher0515" w:date="2023-08-07T20:19:03Z">
        <w:r>
          <w:rPr/>
          <w:tab/>
        </w:r>
      </w:ins>
      <w:ins w:id="956" w:author="fisher0515" w:date="2023-08-07T20:19:03Z">
        <w:r>
          <w:rPr/>
          <w:fldChar w:fldCharType="begin"/>
        </w:r>
      </w:ins>
      <w:ins w:id="957" w:author="fisher0515" w:date="2023-08-07T20:19:03Z">
        <w:r>
          <w:rPr/>
          <w:instrText xml:space="preserve"> PAGEREF _Toc20895 \h </w:instrText>
        </w:r>
      </w:ins>
      <w:ins w:id="958" w:author="fisher0515" w:date="2023-08-07T20:19:03Z">
        <w:r>
          <w:rPr/>
          <w:fldChar w:fldCharType="separate"/>
        </w:r>
      </w:ins>
      <w:ins w:id="959" w:author="fisher0515" w:date="2023-08-07T20:19:08Z">
        <w:r>
          <w:rPr/>
          <w:t>62</w:t>
        </w:r>
      </w:ins>
      <w:ins w:id="960" w:author="fisher0515" w:date="2023-08-07T20:19:03Z">
        <w:r>
          <w:rPr/>
          <w:fldChar w:fldCharType="end"/>
        </w:r>
      </w:ins>
    </w:p>
    <w:p>
      <w:pPr>
        <w:pStyle w:val="20"/>
        <w:tabs>
          <w:tab w:val="right" w:pos="2000"/>
          <w:tab w:val="right" w:leader="dot" w:pos="9641"/>
          <w:tab w:val="clear" w:pos="9639"/>
        </w:tabs>
        <w:rPr>
          <w:ins w:id="961" w:author="fisher0515" w:date="2023-08-07T20:19:03Z"/>
        </w:rPr>
      </w:pPr>
      <w:ins w:id="962" w:author="fisher0515" w:date="2023-08-07T20:19:03Z">
        <w:r>
          <w:rPr/>
          <w:t>6.</w:t>
        </w:r>
      </w:ins>
      <w:ins w:id="963" w:author="fisher0515" w:date="2023-08-07T20:19:03Z">
        <w:r>
          <w:rPr>
            <w:rFonts w:hint="eastAsia"/>
            <w:lang w:eastAsia="zh-CN"/>
          </w:rPr>
          <w:t>6</w:t>
        </w:r>
      </w:ins>
      <w:ins w:id="964" w:author="fisher0515" w:date="2023-08-07T20:19:03Z">
        <w:r>
          <w:rPr/>
          <w:tab/>
        </w:r>
      </w:ins>
      <w:ins w:id="965" w:author="fisher0515" w:date="2023-08-07T20:19:03Z">
        <w:r>
          <w:rPr/>
          <w:t xml:space="preserve">Repeater </w:t>
        </w:r>
      </w:ins>
      <w:ins w:id="966" w:author="fisher0515" w:date="2023-08-07T20:19:03Z">
        <w:r>
          <w:rPr>
            <w:rFonts w:hint="eastAsia"/>
            <w:lang w:eastAsia="zh-CN"/>
          </w:rPr>
          <w:t>Error Vector Magnitude</w:t>
        </w:r>
      </w:ins>
      <w:ins w:id="967" w:author="fisher0515" w:date="2023-08-07T20:19:03Z">
        <w:r>
          <w:rPr/>
          <w:tab/>
        </w:r>
      </w:ins>
      <w:ins w:id="968" w:author="fisher0515" w:date="2023-08-07T20:19:03Z">
        <w:r>
          <w:rPr/>
          <w:fldChar w:fldCharType="begin"/>
        </w:r>
      </w:ins>
      <w:ins w:id="969" w:author="fisher0515" w:date="2023-08-07T20:19:03Z">
        <w:r>
          <w:rPr/>
          <w:instrText xml:space="preserve"> PAGEREF _Toc3534 \h </w:instrText>
        </w:r>
      </w:ins>
      <w:ins w:id="970" w:author="fisher0515" w:date="2023-08-07T20:19:03Z">
        <w:r>
          <w:rPr/>
          <w:fldChar w:fldCharType="separate"/>
        </w:r>
      </w:ins>
      <w:ins w:id="971" w:author="fisher0515" w:date="2023-08-07T20:19:08Z">
        <w:r>
          <w:rPr/>
          <w:t>62</w:t>
        </w:r>
      </w:ins>
      <w:ins w:id="972" w:author="fisher0515" w:date="2023-08-07T20:19:03Z">
        <w:r>
          <w:rPr/>
          <w:fldChar w:fldCharType="end"/>
        </w:r>
      </w:ins>
    </w:p>
    <w:p>
      <w:pPr>
        <w:pStyle w:val="19"/>
        <w:tabs>
          <w:tab w:val="right" w:pos="2000"/>
          <w:tab w:val="right" w:leader="dot" w:pos="9641"/>
          <w:tab w:val="clear" w:pos="9639"/>
        </w:tabs>
        <w:rPr>
          <w:ins w:id="973" w:author="fisher0515" w:date="2023-08-07T20:19:03Z"/>
        </w:rPr>
      </w:pPr>
      <w:ins w:id="974" w:author="fisher0515" w:date="2023-08-07T20:19:03Z">
        <w:r>
          <w:rPr/>
          <w:t>6.6.1</w:t>
        </w:r>
      </w:ins>
      <w:ins w:id="975" w:author="fisher0515" w:date="2023-08-07T20:19:03Z">
        <w:r>
          <w:rPr/>
          <w:tab/>
        </w:r>
      </w:ins>
      <w:ins w:id="976" w:author="fisher0515" w:date="2023-08-07T20:19:03Z">
        <w:r>
          <w:rPr/>
          <w:t>Downlink repeater error vector magnitude</w:t>
        </w:r>
      </w:ins>
      <w:ins w:id="977" w:author="fisher0515" w:date="2023-08-07T20:19:03Z">
        <w:r>
          <w:rPr/>
          <w:tab/>
        </w:r>
      </w:ins>
      <w:ins w:id="978" w:author="fisher0515" w:date="2023-08-07T20:19:03Z">
        <w:r>
          <w:rPr/>
          <w:fldChar w:fldCharType="begin"/>
        </w:r>
      </w:ins>
      <w:ins w:id="979" w:author="fisher0515" w:date="2023-08-07T20:19:03Z">
        <w:r>
          <w:rPr/>
          <w:instrText xml:space="preserve"> PAGEREF _Toc20186 \h </w:instrText>
        </w:r>
      </w:ins>
      <w:ins w:id="980" w:author="fisher0515" w:date="2023-08-07T20:19:03Z">
        <w:r>
          <w:rPr/>
          <w:fldChar w:fldCharType="separate"/>
        </w:r>
      </w:ins>
      <w:ins w:id="981" w:author="fisher0515" w:date="2023-08-07T20:19:08Z">
        <w:r>
          <w:rPr/>
          <w:t>62</w:t>
        </w:r>
      </w:ins>
      <w:ins w:id="982" w:author="fisher0515" w:date="2023-08-07T20:19:03Z">
        <w:r>
          <w:rPr/>
          <w:fldChar w:fldCharType="end"/>
        </w:r>
      </w:ins>
    </w:p>
    <w:p>
      <w:pPr>
        <w:pStyle w:val="18"/>
        <w:tabs>
          <w:tab w:val="right" w:pos="2400"/>
          <w:tab w:val="right" w:leader="dot" w:pos="9641"/>
          <w:tab w:val="clear" w:pos="9639"/>
        </w:tabs>
        <w:rPr>
          <w:ins w:id="983" w:author="fisher0515" w:date="2023-08-07T20:19:03Z"/>
        </w:rPr>
      </w:pPr>
      <w:ins w:id="984" w:author="fisher0515" w:date="2023-08-07T20:19:03Z">
        <w:r>
          <w:rPr/>
          <w:t>6.6.1.1</w:t>
        </w:r>
      </w:ins>
      <w:ins w:id="985" w:author="fisher0515" w:date="2023-08-07T20:19:03Z">
        <w:r>
          <w:rPr/>
          <w:tab/>
        </w:r>
      </w:ins>
      <w:ins w:id="986" w:author="fisher0515" w:date="2023-08-07T20:19:03Z">
        <w:r>
          <w:rPr/>
          <w:t>General</w:t>
        </w:r>
      </w:ins>
      <w:ins w:id="987" w:author="fisher0515" w:date="2023-08-07T20:19:03Z">
        <w:r>
          <w:rPr/>
          <w:tab/>
        </w:r>
      </w:ins>
      <w:ins w:id="988" w:author="fisher0515" w:date="2023-08-07T20:19:03Z">
        <w:r>
          <w:rPr/>
          <w:fldChar w:fldCharType="begin"/>
        </w:r>
      </w:ins>
      <w:ins w:id="989" w:author="fisher0515" w:date="2023-08-07T20:19:03Z">
        <w:r>
          <w:rPr/>
          <w:instrText xml:space="preserve"> PAGEREF _Toc4127 \h </w:instrText>
        </w:r>
      </w:ins>
      <w:ins w:id="990" w:author="fisher0515" w:date="2023-08-07T20:19:03Z">
        <w:r>
          <w:rPr/>
          <w:fldChar w:fldCharType="separate"/>
        </w:r>
      </w:ins>
      <w:ins w:id="991" w:author="fisher0515" w:date="2023-08-07T20:19:08Z">
        <w:r>
          <w:rPr/>
          <w:t>62</w:t>
        </w:r>
      </w:ins>
      <w:ins w:id="992" w:author="fisher0515" w:date="2023-08-07T20:19:03Z">
        <w:r>
          <w:rPr/>
          <w:fldChar w:fldCharType="end"/>
        </w:r>
      </w:ins>
    </w:p>
    <w:p>
      <w:pPr>
        <w:pStyle w:val="18"/>
        <w:tabs>
          <w:tab w:val="right" w:pos="2400"/>
          <w:tab w:val="right" w:leader="dot" w:pos="9641"/>
          <w:tab w:val="clear" w:pos="9639"/>
        </w:tabs>
        <w:rPr>
          <w:ins w:id="993" w:author="fisher0515" w:date="2023-08-07T20:19:03Z"/>
        </w:rPr>
      </w:pPr>
      <w:ins w:id="994" w:author="fisher0515" w:date="2023-08-07T20:19:03Z">
        <w:r>
          <w:rPr/>
          <w:t>6.6.1.2</w:t>
        </w:r>
      </w:ins>
      <w:ins w:id="995" w:author="fisher0515" w:date="2023-08-07T20:19:03Z">
        <w:r>
          <w:rPr/>
          <w:tab/>
        </w:r>
      </w:ins>
      <w:ins w:id="996" w:author="fisher0515" w:date="2023-08-07T20:19:03Z">
        <w:r>
          <w:rPr/>
          <w:t>Minimum requirement</w:t>
        </w:r>
      </w:ins>
      <w:ins w:id="997" w:author="fisher0515" w:date="2023-08-07T20:19:03Z">
        <w:r>
          <w:rPr>
            <w:rFonts w:hint="eastAsia" w:eastAsia="宋体"/>
            <w:lang w:val="en-US" w:eastAsia="zh-CN"/>
          </w:rPr>
          <w:t xml:space="preserve"> for repeater type 1-C</w:t>
        </w:r>
      </w:ins>
      <w:ins w:id="998" w:author="fisher0515" w:date="2023-08-07T20:19:03Z">
        <w:r>
          <w:rPr/>
          <w:tab/>
        </w:r>
      </w:ins>
      <w:ins w:id="999" w:author="fisher0515" w:date="2023-08-07T20:19:03Z">
        <w:r>
          <w:rPr/>
          <w:fldChar w:fldCharType="begin"/>
        </w:r>
      </w:ins>
      <w:ins w:id="1000" w:author="fisher0515" w:date="2023-08-07T20:19:03Z">
        <w:r>
          <w:rPr/>
          <w:instrText xml:space="preserve"> PAGEREF _Toc20355 \h </w:instrText>
        </w:r>
      </w:ins>
      <w:ins w:id="1001" w:author="fisher0515" w:date="2023-08-07T20:19:03Z">
        <w:r>
          <w:rPr/>
          <w:fldChar w:fldCharType="separate"/>
        </w:r>
      </w:ins>
      <w:ins w:id="1002" w:author="fisher0515" w:date="2023-08-07T20:19:08Z">
        <w:r>
          <w:rPr/>
          <w:t>63</w:t>
        </w:r>
      </w:ins>
      <w:ins w:id="1003" w:author="fisher0515" w:date="2023-08-07T20:19:03Z">
        <w:r>
          <w:rPr/>
          <w:fldChar w:fldCharType="end"/>
        </w:r>
      </w:ins>
    </w:p>
    <w:p>
      <w:pPr>
        <w:pStyle w:val="18"/>
        <w:tabs>
          <w:tab w:val="right" w:pos="2400"/>
          <w:tab w:val="right" w:leader="dot" w:pos="9641"/>
          <w:tab w:val="clear" w:pos="9639"/>
        </w:tabs>
        <w:rPr>
          <w:ins w:id="1004" w:author="fisher0515" w:date="2023-08-07T20:19:03Z"/>
        </w:rPr>
      </w:pPr>
      <w:ins w:id="1005" w:author="fisher0515" w:date="2023-08-07T20:19:03Z">
        <w:r>
          <w:rPr/>
          <w:t>6.6.1.2</w:t>
        </w:r>
      </w:ins>
      <w:ins w:id="1006" w:author="fisher0515" w:date="2023-08-07T20:19:03Z">
        <w:r>
          <w:rPr>
            <w:rFonts w:hint="eastAsia" w:eastAsia="宋体"/>
            <w:lang w:val="en-US" w:eastAsia="zh-CN"/>
          </w:rPr>
          <w:t>A</w:t>
        </w:r>
      </w:ins>
      <w:ins w:id="1007" w:author="fisher0515" w:date="2023-08-07T20:19:03Z">
        <w:r>
          <w:rPr/>
          <w:tab/>
        </w:r>
      </w:ins>
      <w:ins w:id="1008" w:author="fisher0515" w:date="2023-08-07T20:19:03Z">
        <w:r>
          <w:rPr/>
          <w:t>Minimum requirement</w:t>
        </w:r>
      </w:ins>
      <w:ins w:id="1009" w:author="fisher0515" w:date="2023-08-07T20:19:03Z">
        <w:r>
          <w:rPr>
            <w:rFonts w:hint="eastAsia" w:eastAsia="宋体"/>
            <w:lang w:val="en-US" w:eastAsia="zh-CN"/>
          </w:rPr>
          <w:t xml:space="preserve"> for NCR-Fwd type 1-C and type 1-H</w:t>
        </w:r>
      </w:ins>
      <w:ins w:id="1010" w:author="fisher0515" w:date="2023-08-07T20:19:03Z">
        <w:r>
          <w:rPr/>
          <w:tab/>
        </w:r>
      </w:ins>
      <w:ins w:id="1011" w:author="fisher0515" w:date="2023-08-07T20:19:03Z">
        <w:r>
          <w:rPr/>
          <w:fldChar w:fldCharType="begin"/>
        </w:r>
      </w:ins>
      <w:ins w:id="1012" w:author="fisher0515" w:date="2023-08-07T20:19:03Z">
        <w:r>
          <w:rPr/>
          <w:instrText xml:space="preserve"> PAGEREF _Toc5741 \h </w:instrText>
        </w:r>
      </w:ins>
      <w:ins w:id="1013" w:author="fisher0515" w:date="2023-08-07T20:19:03Z">
        <w:r>
          <w:rPr/>
          <w:fldChar w:fldCharType="separate"/>
        </w:r>
      </w:ins>
      <w:ins w:id="1014" w:author="fisher0515" w:date="2023-08-07T20:19:08Z">
        <w:r>
          <w:rPr/>
          <w:t>63</w:t>
        </w:r>
      </w:ins>
      <w:ins w:id="1015" w:author="fisher0515" w:date="2023-08-07T20:19:03Z">
        <w:r>
          <w:rPr/>
          <w:fldChar w:fldCharType="end"/>
        </w:r>
      </w:ins>
    </w:p>
    <w:p>
      <w:pPr>
        <w:pStyle w:val="18"/>
        <w:tabs>
          <w:tab w:val="right" w:pos="2400"/>
          <w:tab w:val="right" w:leader="dot" w:pos="9641"/>
          <w:tab w:val="clear" w:pos="9639"/>
        </w:tabs>
        <w:rPr>
          <w:ins w:id="1016" w:author="fisher0515" w:date="2023-08-07T20:19:03Z"/>
        </w:rPr>
      </w:pPr>
      <w:ins w:id="1017" w:author="fisher0515" w:date="2023-08-07T20:19:03Z">
        <w:r>
          <w:rPr/>
          <w:t>6.6.1.3</w:t>
        </w:r>
      </w:ins>
      <w:ins w:id="1018" w:author="fisher0515" w:date="2023-08-07T20:19:03Z">
        <w:r>
          <w:rPr/>
          <w:tab/>
        </w:r>
      </w:ins>
      <w:ins w:id="1019" w:author="fisher0515" w:date="2023-08-07T20:19:03Z">
        <w:r>
          <w:rPr/>
          <w:t>Repeater EVM frame structure for measurement</w:t>
        </w:r>
      </w:ins>
      <w:ins w:id="1020" w:author="fisher0515" w:date="2023-08-07T20:19:03Z">
        <w:r>
          <w:rPr/>
          <w:tab/>
        </w:r>
      </w:ins>
      <w:ins w:id="1021" w:author="fisher0515" w:date="2023-08-07T20:19:03Z">
        <w:r>
          <w:rPr/>
          <w:fldChar w:fldCharType="begin"/>
        </w:r>
      </w:ins>
      <w:ins w:id="1022" w:author="fisher0515" w:date="2023-08-07T20:19:03Z">
        <w:r>
          <w:rPr/>
          <w:instrText xml:space="preserve"> PAGEREF _Toc18018 \h </w:instrText>
        </w:r>
      </w:ins>
      <w:ins w:id="1023" w:author="fisher0515" w:date="2023-08-07T20:19:03Z">
        <w:r>
          <w:rPr/>
          <w:fldChar w:fldCharType="separate"/>
        </w:r>
      </w:ins>
      <w:ins w:id="1024" w:author="fisher0515" w:date="2023-08-07T20:19:08Z">
        <w:r>
          <w:rPr/>
          <w:t>63</w:t>
        </w:r>
      </w:ins>
      <w:ins w:id="1025" w:author="fisher0515" w:date="2023-08-07T20:19:03Z">
        <w:r>
          <w:rPr/>
          <w:fldChar w:fldCharType="end"/>
        </w:r>
      </w:ins>
    </w:p>
    <w:p>
      <w:pPr>
        <w:pStyle w:val="19"/>
        <w:tabs>
          <w:tab w:val="right" w:pos="2000"/>
          <w:tab w:val="right" w:leader="dot" w:pos="9641"/>
          <w:tab w:val="clear" w:pos="9639"/>
        </w:tabs>
        <w:rPr>
          <w:ins w:id="1026" w:author="fisher0515" w:date="2023-08-07T20:19:03Z"/>
        </w:rPr>
      </w:pPr>
      <w:ins w:id="1027" w:author="fisher0515" w:date="2023-08-07T20:19:03Z">
        <w:r>
          <w:rPr/>
          <w:t>6.6.2</w:t>
        </w:r>
      </w:ins>
      <w:ins w:id="1028" w:author="fisher0515" w:date="2023-08-07T20:19:03Z">
        <w:r>
          <w:rPr/>
          <w:tab/>
        </w:r>
      </w:ins>
      <w:ins w:id="1029" w:author="fisher0515" w:date="2023-08-07T20:19:03Z">
        <w:r>
          <w:rPr/>
          <w:t>Uplink repeater error vector magnitude</w:t>
        </w:r>
      </w:ins>
      <w:ins w:id="1030" w:author="fisher0515" w:date="2023-08-07T20:19:03Z">
        <w:r>
          <w:rPr/>
          <w:tab/>
        </w:r>
      </w:ins>
      <w:ins w:id="1031" w:author="fisher0515" w:date="2023-08-07T20:19:03Z">
        <w:r>
          <w:rPr/>
          <w:fldChar w:fldCharType="begin"/>
        </w:r>
      </w:ins>
      <w:ins w:id="1032" w:author="fisher0515" w:date="2023-08-07T20:19:03Z">
        <w:r>
          <w:rPr/>
          <w:instrText xml:space="preserve"> PAGEREF _Toc11417 \h </w:instrText>
        </w:r>
      </w:ins>
      <w:ins w:id="1033" w:author="fisher0515" w:date="2023-08-07T20:19:03Z">
        <w:r>
          <w:rPr/>
          <w:fldChar w:fldCharType="separate"/>
        </w:r>
      </w:ins>
      <w:ins w:id="1034" w:author="fisher0515" w:date="2023-08-07T20:19:08Z">
        <w:r>
          <w:rPr/>
          <w:t>63</w:t>
        </w:r>
      </w:ins>
      <w:ins w:id="1035" w:author="fisher0515" w:date="2023-08-07T20:19:03Z">
        <w:r>
          <w:rPr/>
          <w:fldChar w:fldCharType="end"/>
        </w:r>
      </w:ins>
    </w:p>
    <w:p>
      <w:pPr>
        <w:pStyle w:val="18"/>
        <w:tabs>
          <w:tab w:val="right" w:pos="2400"/>
          <w:tab w:val="right" w:leader="dot" w:pos="9641"/>
          <w:tab w:val="clear" w:pos="9639"/>
        </w:tabs>
        <w:rPr>
          <w:ins w:id="1036" w:author="fisher0515" w:date="2023-08-07T20:19:03Z"/>
        </w:rPr>
      </w:pPr>
      <w:ins w:id="1037" w:author="fisher0515" w:date="2023-08-07T20:19:03Z">
        <w:r>
          <w:rPr/>
          <w:t>6.6.2.1</w:t>
        </w:r>
      </w:ins>
      <w:ins w:id="1038" w:author="fisher0515" w:date="2023-08-07T20:19:03Z">
        <w:r>
          <w:rPr/>
          <w:tab/>
        </w:r>
      </w:ins>
      <w:ins w:id="1039" w:author="fisher0515" w:date="2023-08-07T20:19:03Z">
        <w:r>
          <w:rPr/>
          <w:t>General</w:t>
        </w:r>
      </w:ins>
      <w:ins w:id="1040" w:author="fisher0515" w:date="2023-08-07T20:19:03Z">
        <w:r>
          <w:rPr/>
          <w:tab/>
        </w:r>
      </w:ins>
      <w:ins w:id="1041" w:author="fisher0515" w:date="2023-08-07T20:19:03Z">
        <w:r>
          <w:rPr/>
          <w:fldChar w:fldCharType="begin"/>
        </w:r>
      </w:ins>
      <w:ins w:id="1042" w:author="fisher0515" w:date="2023-08-07T20:19:03Z">
        <w:r>
          <w:rPr/>
          <w:instrText xml:space="preserve"> PAGEREF _Toc19233 \h </w:instrText>
        </w:r>
      </w:ins>
      <w:ins w:id="1043" w:author="fisher0515" w:date="2023-08-07T20:19:03Z">
        <w:r>
          <w:rPr/>
          <w:fldChar w:fldCharType="separate"/>
        </w:r>
      </w:ins>
      <w:ins w:id="1044" w:author="fisher0515" w:date="2023-08-07T20:19:08Z">
        <w:r>
          <w:rPr/>
          <w:t>63</w:t>
        </w:r>
      </w:ins>
      <w:ins w:id="1045" w:author="fisher0515" w:date="2023-08-07T20:19:03Z">
        <w:r>
          <w:rPr/>
          <w:fldChar w:fldCharType="end"/>
        </w:r>
      </w:ins>
    </w:p>
    <w:p>
      <w:pPr>
        <w:pStyle w:val="18"/>
        <w:tabs>
          <w:tab w:val="right" w:pos="2400"/>
          <w:tab w:val="right" w:leader="dot" w:pos="9641"/>
          <w:tab w:val="clear" w:pos="9639"/>
        </w:tabs>
        <w:rPr>
          <w:ins w:id="1046" w:author="fisher0515" w:date="2023-08-07T20:19:03Z"/>
        </w:rPr>
      </w:pPr>
      <w:ins w:id="1047" w:author="fisher0515" w:date="2023-08-07T20:19:03Z">
        <w:r>
          <w:rPr/>
          <w:t>6.6.2.2</w:t>
        </w:r>
      </w:ins>
      <w:ins w:id="1048" w:author="fisher0515" w:date="2023-08-07T20:19:03Z">
        <w:r>
          <w:rPr/>
          <w:tab/>
        </w:r>
      </w:ins>
      <w:ins w:id="1049" w:author="fisher0515" w:date="2023-08-07T20:19:03Z">
        <w:r>
          <w:rPr/>
          <w:t>Minimum requirement</w:t>
        </w:r>
      </w:ins>
      <w:ins w:id="1050" w:author="fisher0515" w:date="2023-08-07T20:19:03Z">
        <w:r>
          <w:rPr>
            <w:rFonts w:hint="eastAsia" w:eastAsia="宋体"/>
            <w:lang w:val="en-US" w:eastAsia="zh-CN"/>
          </w:rPr>
          <w:t xml:space="preserve"> for repeater type 1-C</w:t>
        </w:r>
      </w:ins>
      <w:ins w:id="1051" w:author="fisher0515" w:date="2023-08-07T20:19:03Z">
        <w:r>
          <w:rPr/>
          <w:tab/>
        </w:r>
      </w:ins>
      <w:ins w:id="1052" w:author="fisher0515" w:date="2023-08-07T20:19:03Z">
        <w:r>
          <w:rPr/>
          <w:fldChar w:fldCharType="begin"/>
        </w:r>
      </w:ins>
      <w:ins w:id="1053" w:author="fisher0515" w:date="2023-08-07T20:19:03Z">
        <w:r>
          <w:rPr/>
          <w:instrText xml:space="preserve"> PAGEREF _Toc8624 \h </w:instrText>
        </w:r>
      </w:ins>
      <w:ins w:id="1054" w:author="fisher0515" w:date="2023-08-07T20:19:03Z">
        <w:r>
          <w:rPr/>
          <w:fldChar w:fldCharType="separate"/>
        </w:r>
      </w:ins>
      <w:ins w:id="1055" w:author="fisher0515" w:date="2023-08-07T20:19:08Z">
        <w:r>
          <w:rPr/>
          <w:t>64</w:t>
        </w:r>
      </w:ins>
      <w:ins w:id="1056" w:author="fisher0515" w:date="2023-08-07T20:19:03Z">
        <w:r>
          <w:rPr/>
          <w:fldChar w:fldCharType="end"/>
        </w:r>
      </w:ins>
    </w:p>
    <w:p>
      <w:pPr>
        <w:pStyle w:val="18"/>
        <w:tabs>
          <w:tab w:val="right" w:pos="2400"/>
          <w:tab w:val="right" w:leader="dot" w:pos="9641"/>
          <w:tab w:val="clear" w:pos="9639"/>
        </w:tabs>
        <w:rPr>
          <w:ins w:id="1057" w:author="fisher0515" w:date="2023-08-07T20:19:03Z"/>
        </w:rPr>
      </w:pPr>
      <w:ins w:id="1058" w:author="fisher0515" w:date="2023-08-07T20:19:03Z">
        <w:r>
          <w:rPr/>
          <w:t>6.6.2.</w:t>
        </w:r>
      </w:ins>
      <w:ins w:id="1059" w:author="fisher0515" w:date="2023-08-07T20:19:03Z">
        <w:r>
          <w:rPr>
            <w:rFonts w:hint="eastAsia" w:eastAsia="宋体"/>
            <w:lang w:val="en-US" w:eastAsia="zh-CN"/>
          </w:rPr>
          <w:t>3</w:t>
        </w:r>
      </w:ins>
      <w:ins w:id="1060" w:author="fisher0515" w:date="2023-08-07T20:19:03Z">
        <w:r>
          <w:rPr/>
          <w:tab/>
        </w:r>
      </w:ins>
      <w:ins w:id="1061" w:author="fisher0515" w:date="2023-08-07T20:19:03Z">
        <w:r>
          <w:rPr/>
          <w:t>Minimum requirement</w:t>
        </w:r>
      </w:ins>
      <w:ins w:id="1062" w:author="fisher0515" w:date="2023-08-07T20:19:03Z">
        <w:r>
          <w:rPr>
            <w:rFonts w:hint="eastAsia" w:eastAsia="宋体"/>
            <w:lang w:val="en-US" w:eastAsia="zh-CN"/>
          </w:rPr>
          <w:t xml:space="preserve"> for NCR-Fwd type 1-C and 1-H</w:t>
        </w:r>
      </w:ins>
      <w:ins w:id="1063" w:author="fisher0515" w:date="2023-08-07T20:19:03Z">
        <w:r>
          <w:rPr/>
          <w:tab/>
        </w:r>
      </w:ins>
      <w:ins w:id="1064" w:author="fisher0515" w:date="2023-08-07T20:19:03Z">
        <w:r>
          <w:rPr/>
          <w:fldChar w:fldCharType="begin"/>
        </w:r>
      </w:ins>
      <w:ins w:id="1065" w:author="fisher0515" w:date="2023-08-07T20:19:03Z">
        <w:r>
          <w:rPr/>
          <w:instrText xml:space="preserve"> PAGEREF _Toc22142 \h </w:instrText>
        </w:r>
      </w:ins>
      <w:ins w:id="1066" w:author="fisher0515" w:date="2023-08-07T20:19:03Z">
        <w:r>
          <w:rPr/>
          <w:fldChar w:fldCharType="separate"/>
        </w:r>
      </w:ins>
      <w:ins w:id="1067" w:author="fisher0515" w:date="2023-08-07T20:19:08Z">
        <w:r>
          <w:rPr/>
          <w:t>64</w:t>
        </w:r>
      </w:ins>
      <w:ins w:id="1068" w:author="fisher0515" w:date="2023-08-07T20:19:03Z">
        <w:r>
          <w:rPr/>
          <w:fldChar w:fldCharType="end"/>
        </w:r>
      </w:ins>
    </w:p>
    <w:p>
      <w:pPr>
        <w:pStyle w:val="20"/>
        <w:tabs>
          <w:tab w:val="right" w:pos="2000"/>
          <w:tab w:val="right" w:leader="dot" w:pos="9641"/>
          <w:tab w:val="clear" w:pos="9639"/>
        </w:tabs>
        <w:rPr>
          <w:ins w:id="1069" w:author="fisher0515" w:date="2023-08-07T20:19:03Z"/>
        </w:rPr>
      </w:pPr>
      <w:ins w:id="1070" w:author="fisher0515" w:date="2023-08-07T20:19:03Z">
        <w:r>
          <w:rPr/>
          <w:t>6.</w:t>
        </w:r>
      </w:ins>
      <w:ins w:id="1071" w:author="fisher0515" w:date="2023-08-07T20:19:03Z">
        <w:r>
          <w:rPr>
            <w:rFonts w:hint="eastAsia"/>
            <w:lang w:eastAsia="zh-CN"/>
          </w:rPr>
          <w:t>7</w:t>
        </w:r>
      </w:ins>
      <w:ins w:id="1072" w:author="fisher0515" w:date="2023-08-07T20:19:03Z">
        <w:r>
          <w:rPr/>
          <w:tab/>
        </w:r>
      </w:ins>
      <w:ins w:id="1073" w:author="fisher0515" w:date="2023-08-07T20:19:03Z">
        <w:r>
          <w:rPr>
            <w:rFonts w:hint="eastAsia"/>
            <w:lang w:eastAsia="zh-CN"/>
          </w:rPr>
          <w:t>Input intermodulation</w:t>
        </w:r>
      </w:ins>
      <w:ins w:id="1074" w:author="fisher0515" w:date="2023-08-07T20:19:03Z">
        <w:r>
          <w:rPr/>
          <w:tab/>
        </w:r>
      </w:ins>
      <w:ins w:id="1075" w:author="fisher0515" w:date="2023-08-07T20:19:03Z">
        <w:r>
          <w:rPr/>
          <w:fldChar w:fldCharType="begin"/>
        </w:r>
      </w:ins>
      <w:ins w:id="1076" w:author="fisher0515" w:date="2023-08-07T20:19:03Z">
        <w:r>
          <w:rPr/>
          <w:instrText xml:space="preserve"> PAGEREF _Toc25042 \h </w:instrText>
        </w:r>
      </w:ins>
      <w:ins w:id="1077" w:author="fisher0515" w:date="2023-08-07T20:19:03Z">
        <w:r>
          <w:rPr/>
          <w:fldChar w:fldCharType="separate"/>
        </w:r>
      </w:ins>
      <w:ins w:id="1078" w:author="fisher0515" w:date="2023-08-07T20:19:08Z">
        <w:r>
          <w:rPr/>
          <w:t>64</w:t>
        </w:r>
      </w:ins>
      <w:ins w:id="1079" w:author="fisher0515" w:date="2023-08-07T20:19:03Z">
        <w:r>
          <w:rPr/>
          <w:fldChar w:fldCharType="end"/>
        </w:r>
      </w:ins>
    </w:p>
    <w:p>
      <w:pPr>
        <w:pStyle w:val="19"/>
        <w:tabs>
          <w:tab w:val="right" w:pos="2000"/>
          <w:tab w:val="right" w:leader="dot" w:pos="9641"/>
          <w:tab w:val="clear" w:pos="9639"/>
        </w:tabs>
        <w:rPr>
          <w:ins w:id="1080" w:author="fisher0515" w:date="2023-08-07T20:19:03Z"/>
        </w:rPr>
      </w:pPr>
      <w:ins w:id="1081" w:author="fisher0515" w:date="2023-08-07T20:19:03Z">
        <w:r>
          <w:rPr/>
          <w:t>6.7.1</w:t>
        </w:r>
      </w:ins>
      <w:ins w:id="1082" w:author="fisher0515" w:date="2023-08-07T20:19:03Z">
        <w:r>
          <w:rPr/>
          <w:tab/>
        </w:r>
      </w:ins>
      <w:ins w:id="1083" w:author="fisher0515" w:date="2023-08-07T20:19:03Z">
        <w:r>
          <w:rPr/>
          <w:t>General requirement</w:t>
        </w:r>
      </w:ins>
      <w:ins w:id="1084" w:author="fisher0515" w:date="2023-08-07T20:19:03Z">
        <w:r>
          <w:rPr/>
          <w:tab/>
        </w:r>
      </w:ins>
      <w:ins w:id="1085" w:author="fisher0515" w:date="2023-08-07T20:19:03Z">
        <w:r>
          <w:rPr/>
          <w:fldChar w:fldCharType="begin"/>
        </w:r>
      </w:ins>
      <w:ins w:id="1086" w:author="fisher0515" w:date="2023-08-07T20:19:03Z">
        <w:r>
          <w:rPr/>
          <w:instrText xml:space="preserve"> PAGEREF _Toc2314 \h </w:instrText>
        </w:r>
      </w:ins>
      <w:ins w:id="1087" w:author="fisher0515" w:date="2023-08-07T20:19:03Z">
        <w:r>
          <w:rPr/>
          <w:fldChar w:fldCharType="separate"/>
        </w:r>
      </w:ins>
      <w:ins w:id="1088" w:author="fisher0515" w:date="2023-08-07T20:19:08Z">
        <w:r>
          <w:rPr/>
          <w:t>64</w:t>
        </w:r>
      </w:ins>
      <w:ins w:id="1089" w:author="fisher0515" w:date="2023-08-07T20:19:03Z">
        <w:r>
          <w:rPr/>
          <w:fldChar w:fldCharType="end"/>
        </w:r>
      </w:ins>
    </w:p>
    <w:p>
      <w:pPr>
        <w:pStyle w:val="18"/>
        <w:tabs>
          <w:tab w:val="right" w:pos="2400"/>
          <w:tab w:val="right" w:leader="dot" w:pos="9641"/>
          <w:tab w:val="clear" w:pos="9639"/>
        </w:tabs>
        <w:rPr>
          <w:ins w:id="1090" w:author="fisher0515" w:date="2023-08-07T20:19:03Z"/>
        </w:rPr>
      </w:pPr>
      <w:ins w:id="1091" w:author="fisher0515" w:date="2023-08-07T20:19:03Z">
        <w:r>
          <w:rPr/>
          <w:t>6.7.1.1</w:t>
        </w:r>
      </w:ins>
      <w:ins w:id="1092" w:author="fisher0515" w:date="2023-08-07T20:19:03Z">
        <w:r>
          <w:rPr/>
          <w:tab/>
        </w:r>
      </w:ins>
      <w:ins w:id="1093" w:author="fisher0515" w:date="2023-08-07T20:19:03Z">
        <w:r>
          <w:rPr/>
          <w:t>General</w:t>
        </w:r>
      </w:ins>
      <w:ins w:id="1094" w:author="fisher0515" w:date="2023-08-07T20:19:03Z">
        <w:r>
          <w:rPr/>
          <w:tab/>
        </w:r>
      </w:ins>
      <w:ins w:id="1095" w:author="fisher0515" w:date="2023-08-07T20:19:03Z">
        <w:r>
          <w:rPr/>
          <w:fldChar w:fldCharType="begin"/>
        </w:r>
      </w:ins>
      <w:ins w:id="1096" w:author="fisher0515" w:date="2023-08-07T20:19:03Z">
        <w:r>
          <w:rPr/>
          <w:instrText xml:space="preserve"> PAGEREF _Toc9337 \h </w:instrText>
        </w:r>
      </w:ins>
      <w:ins w:id="1097" w:author="fisher0515" w:date="2023-08-07T20:19:03Z">
        <w:r>
          <w:rPr/>
          <w:fldChar w:fldCharType="separate"/>
        </w:r>
      </w:ins>
      <w:ins w:id="1098" w:author="fisher0515" w:date="2023-08-07T20:19:08Z">
        <w:r>
          <w:rPr/>
          <w:t>64</w:t>
        </w:r>
      </w:ins>
      <w:ins w:id="1099" w:author="fisher0515" w:date="2023-08-07T20:19:03Z">
        <w:r>
          <w:rPr/>
          <w:fldChar w:fldCharType="end"/>
        </w:r>
      </w:ins>
    </w:p>
    <w:p>
      <w:pPr>
        <w:pStyle w:val="18"/>
        <w:tabs>
          <w:tab w:val="right" w:pos="2400"/>
          <w:tab w:val="right" w:leader="dot" w:pos="9641"/>
          <w:tab w:val="clear" w:pos="9639"/>
        </w:tabs>
        <w:rPr>
          <w:ins w:id="1100" w:author="fisher0515" w:date="2023-08-07T20:19:03Z"/>
        </w:rPr>
      </w:pPr>
      <w:ins w:id="1101" w:author="fisher0515" w:date="2023-08-07T20:19:03Z">
        <w:r>
          <w:rPr/>
          <w:t>6.7.1.2</w:t>
        </w:r>
      </w:ins>
      <w:ins w:id="1102" w:author="fisher0515" w:date="2023-08-07T20:19:03Z">
        <w:r>
          <w:rPr/>
          <w:tab/>
        </w:r>
      </w:ins>
      <w:ins w:id="1103" w:author="fisher0515" w:date="2023-08-07T20:19:03Z">
        <w:r>
          <w:rPr/>
          <w:t>Minimum requirement</w:t>
        </w:r>
      </w:ins>
      <w:ins w:id="1104" w:author="fisher0515" w:date="2023-08-07T20:19:03Z">
        <w:r>
          <w:rPr>
            <w:rFonts w:hint="eastAsia" w:eastAsia="宋体"/>
            <w:lang w:val="en-US" w:eastAsia="zh-CN"/>
          </w:rPr>
          <w:t xml:space="preserve"> for repeater type 1-C</w:t>
        </w:r>
      </w:ins>
      <w:ins w:id="1105" w:author="fisher0515" w:date="2023-08-07T20:19:03Z">
        <w:r>
          <w:rPr/>
          <w:tab/>
        </w:r>
      </w:ins>
      <w:ins w:id="1106" w:author="fisher0515" w:date="2023-08-07T20:19:03Z">
        <w:r>
          <w:rPr/>
          <w:fldChar w:fldCharType="begin"/>
        </w:r>
      </w:ins>
      <w:ins w:id="1107" w:author="fisher0515" w:date="2023-08-07T20:19:03Z">
        <w:r>
          <w:rPr/>
          <w:instrText xml:space="preserve"> PAGEREF _Toc6362 \h </w:instrText>
        </w:r>
      </w:ins>
      <w:ins w:id="1108" w:author="fisher0515" w:date="2023-08-07T20:19:03Z">
        <w:r>
          <w:rPr/>
          <w:fldChar w:fldCharType="separate"/>
        </w:r>
      </w:ins>
      <w:ins w:id="1109" w:author="fisher0515" w:date="2023-08-07T20:19:08Z">
        <w:r>
          <w:rPr/>
          <w:t>64</w:t>
        </w:r>
      </w:ins>
      <w:ins w:id="1110" w:author="fisher0515" w:date="2023-08-07T20:19:03Z">
        <w:r>
          <w:rPr/>
          <w:fldChar w:fldCharType="end"/>
        </w:r>
      </w:ins>
    </w:p>
    <w:p>
      <w:pPr>
        <w:pStyle w:val="18"/>
        <w:tabs>
          <w:tab w:val="right" w:pos="2400"/>
          <w:tab w:val="right" w:leader="dot" w:pos="9641"/>
          <w:tab w:val="clear" w:pos="9639"/>
        </w:tabs>
        <w:rPr>
          <w:ins w:id="1111" w:author="fisher0515" w:date="2023-08-07T20:19:03Z"/>
        </w:rPr>
      </w:pPr>
      <w:ins w:id="1112" w:author="fisher0515" w:date="2023-08-07T20:19:03Z">
        <w:r>
          <w:rPr/>
          <w:t>6.7.1.</w:t>
        </w:r>
      </w:ins>
      <w:ins w:id="1113" w:author="fisher0515" w:date="2023-08-07T20:19:03Z">
        <w:r>
          <w:rPr>
            <w:rFonts w:hint="eastAsia" w:eastAsia="宋体"/>
            <w:lang w:val="en-US" w:eastAsia="zh-CN"/>
          </w:rPr>
          <w:t>3</w:t>
        </w:r>
      </w:ins>
      <w:ins w:id="1114" w:author="fisher0515" w:date="2023-08-07T20:19:03Z">
        <w:r>
          <w:rPr/>
          <w:tab/>
        </w:r>
      </w:ins>
      <w:ins w:id="1115" w:author="fisher0515" w:date="2023-08-07T20:19:03Z">
        <w:r>
          <w:rPr/>
          <w:t>Minimum requirement</w:t>
        </w:r>
      </w:ins>
      <w:ins w:id="1116" w:author="fisher0515" w:date="2023-08-07T20:19:03Z">
        <w:r>
          <w:rPr>
            <w:rFonts w:hint="eastAsia" w:eastAsia="宋体"/>
            <w:lang w:val="en-US" w:eastAsia="zh-CN"/>
          </w:rPr>
          <w:t xml:space="preserve"> for NCR-Fwd type 1-C and 1-H</w:t>
        </w:r>
      </w:ins>
      <w:ins w:id="1117" w:author="fisher0515" w:date="2023-08-07T20:19:03Z">
        <w:r>
          <w:rPr/>
          <w:tab/>
        </w:r>
      </w:ins>
      <w:ins w:id="1118" w:author="fisher0515" w:date="2023-08-07T20:19:03Z">
        <w:r>
          <w:rPr/>
          <w:fldChar w:fldCharType="begin"/>
        </w:r>
      </w:ins>
      <w:ins w:id="1119" w:author="fisher0515" w:date="2023-08-07T20:19:03Z">
        <w:r>
          <w:rPr/>
          <w:instrText xml:space="preserve"> PAGEREF _Toc14811 \h </w:instrText>
        </w:r>
      </w:ins>
      <w:ins w:id="1120" w:author="fisher0515" w:date="2023-08-07T20:19:03Z">
        <w:r>
          <w:rPr/>
          <w:fldChar w:fldCharType="separate"/>
        </w:r>
      </w:ins>
      <w:ins w:id="1121" w:author="fisher0515" w:date="2023-08-07T20:19:08Z">
        <w:r>
          <w:rPr/>
          <w:t>65</w:t>
        </w:r>
      </w:ins>
      <w:ins w:id="1122" w:author="fisher0515" w:date="2023-08-07T20:19:03Z">
        <w:r>
          <w:rPr/>
          <w:fldChar w:fldCharType="end"/>
        </w:r>
      </w:ins>
    </w:p>
    <w:p>
      <w:pPr>
        <w:pStyle w:val="19"/>
        <w:tabs>
          <w:tab w:val="right" w:pos="2000"/>
          <w:tab w:val="right" w:leader="dot" w:pos="9641"/>
          <w:tab w:val="clear" w:pos="9639"/>
        </w:tabs>
        <w:rPr>
          <w:ins w:id="1123" w:author="fisher0515" w:date="2023-08-07T20:19:03Z"/>
        </w:rPr>
      </w:pPr>
      <w:ins w:id="1124" w:author="fisher0515" w:date="2023-08-07T20:19:03Z">
        <w:r>
          <w:rPr/>
          <w:t>6.7.2</w:t>
        </w:r>
      </w:ins>
      <w:ins w:id="1125" w:author="fisher0515" w:date="2023-08-07T20:19:03Z">
        <w:r>
          <w:rPr/>
          <w:tab/>
        </w:r>
      </w:ins>
      <w:ins w:id="1126" w:author="fisher0515" w:date="2023-08-07T20:19:03Z">
        <w:r>
          <w:rPr/>
          <w:t>Co-location with BS/repeater in other systems</w:t>
        </w:r>
      </w:ins>
      <w:ins w:id="1127" w:author="fisher0515" w:date="2023-08-07T20:19:03Z">
        <w:r>
          <w:rPr/>
          <w:tab/>
        </w:r>
      </w:ins>
      <w:ins w:id="1128" w:author="fisher0515" w:date="2023-08-07T20:19:03Z">
        <w:r>
          <w:rPr/>
          <w:fldChar w:fldCharType="begin"/>
        </w:r>
      </w:ins>
      <w:ins w:id="1129" w:author="fisher0515" w:date="2023-08-07T20:19:03Z">
        <w:r>
          <w:rPr/>
          <w:instrText xml:space="preserve"> PAGEREF _Toc9691 \h </w:instrText>
        </w:r>
      </w:ins>
      <w:ins w:id="1130" w:author="fisher0515" w:date="2023-08-07T20:19:03Z">
        <w:r>
          <w:rPr/>
          <w:fldChar w:fldCharType="separate"/>
        </w:r>
      </w:ins>
      <w:ins w:id="1131" w:author="fisher0515" w:date="2023-08-07T20:19:08Z">
        <w:r>
          <w:rPr/>
          <w:t>65</w:t>
        </w:r>
      </w:ins>
      <w:ins w:id="1132" w:author="fisher0515" w:date="2023-08-07T20:19:03Z">
        <w:r>
          <w:rPr/>
          <w:fldChar w:fldCharType="end"/>
        </w:r>
      </w:ins>
    </w:p>
    <w:p>
      <w:pPr>
        <w:pStyle w:val="18"/>
        <w:tabs>
          <w:tab w:val="right" w:pos="2400"/>
          <w:tab w:val="right" w:leader="dot" w:pos="9641"/>
          <w:tab w:val="clear" w:pos="9639"/>
        </w:tabs>
        <w:rPr>
          <w:ins w:id="1133" w:author="fisher0515" w:date="2023-08-07T20:19:03Z"/>
        </w:rPr>
      </w:pPr>
      <w:ins w:id="1134" w:author="fisher0515" w:date="2023-08-07T20:19:03Z">
        <w:r>
          <w:rPr/>
          <w:t>6.7.2.1</w:t>
        </w:r>
      </w:ins>
      <w:ins w:id="1135" w:author="fisher0515" w:date="2023-08-07T20:19:03Z">
        <w:r>
          <w:rPr/>
          <w:tab/>
        </w:r>
      </w:ins>
      <w:ins w:id="1136" w:author="fisher0515" w:date="2023-08-07T20:19:03Z">
        <w:r>
          <w:rPr/>
          <w:t>General</w:t>
        </w:r>
      </w:ins>
      <w:ins w:id="1137" w:author="fisher0515" w:date="2023-08-07T20:19:03Z">
        <w:r>
          <w:rPr/>
          <w:tab/>
        </w:r>
      </w:ins>
      <w:ins w:id="1138" w:author="fisher0515" w:date="2023-08-07T20:19:03Z">
        <w:r>
          <w:rPr/>
          <w:fldChar w:fldCharType="begin"/>
        </w:r>
      </w:ins>
      <w:ins w:id="1139" w:author="fisher0515" w:date="2023-08-07T20:19:03Z">
        <w:r>
          <w:rPr/>
          <w:instrText xml:space="preserve"> PAGEREF _Toc22652 \h </w:instrText>
        </w:r>
      </w:ins>
      <w:ins w:id="1140" w:author="fisher0515" w:date="2023-08-07T20:19:03Z">
        <w:r>
          <w:rPr/>
          <w:fldChar w:fldCharType="separate"/>
        </w:r>
      </w:ins>
      <w:ins w:id="1141" w:author="fisher0515" w:date="2023-08-07T20:19:08Z">
        <w:r>
          <w:rPr/>
          <w:t>65</w:t>
        </w:r>
      </w:ins>
      <w:ins w:id="1142" w:author="fisher0515" w:date="2023-08-07T20:19:03Z">
        <w:r>
          <w:rPr/>
          <w:fldChar w:fldCharType="end"/>
        </w:r>
      </w:ins>
    </w:p>
    <w:p>
      <w:pPr>
        <w:pStyle w:val="18"/>
        <w:tabs>
          <w:tab w:val="right" w:pos="2400"/>
          <w:tab w:val="right" w:leader="dot" w:pos="9641"/>
          <w:tab w:val="clear" w:pos="9639"/>
        </w:tabs>
        <w:rPr>
          <w:ins w:id="1143" w:author="fisher0515" w:date="2023-08-07T20:19:03Z"/>
        </w:rPr>
      </w:pPr>
      <w:ins w:id="1144" w:author="fisher0515" w:date="2023-08-07T20:19:03Z">
        <w:r>
          <w:rPr/>
          <w:t>6.7.2.2</w:t>
        </w:r>
      </w:ins>
      <w:ins w:id="1145" w:author="fisher0515" w:date="2023-08-07T20:19:03Z">
        <w:r>
          <w:rPr/>
          <w:tab/>
        </w:r>
      </w:ins>
      <w:ins w:id="1146" w:author="fisher0515" w:date="2023-08-07T20:19:03Z">
        <w:r>
          <w:rPr/>
          <w:t>Minimum requirement</w:t>
        </w:r>
      </w:ins>
      <w:ins w:id="1147" w:author="fisher0515" w:date="2023-08-07T20:19:03Z">
        <w:r>
          <w:rPr>
            <w:rFonts w:hint="eastAsia" w:eastAsia="宋体"/>
            <w:lang w:val="en-US" w:eastAsia="zh-CN"/>
          </w:rPr>
          <w:t xml:space="preserve"> for repeater type 1-C</w:t>
        </w:r>
      </w:ins>
      <w:ins w:id="1148" w:author="fisher0515" w:date="2023-08-07T20:19:03Z">
        <w:r>
          <w:rPr/>
          <w:tab/>
        </w:r>
      </w:ins>
      <w:ins w:id="1149" w:author="fisher0515" w:date="2023-08-07T20:19:03Z">
        <w:r>
          <w:rPr/>
          <w:fldChar w:fldCharType="begin"/>
        </w:r>
      </w:ins>
      <w:ins w:id="1150" w:author="fisher0515" w:date="2023-08-07T20:19:03Z">
        <w:r>
          <w:rPr/>
          <w:instrText xml:space="preserve"> PAGEREF _Toc29096 \h </w:instrText>
        </w:r>
      </w:ins>
      <w:ins w:id="1151" w:author="fisher0515" w:date="2023-08-07T20:19:03Z">
        <w:r>
          <w:rPr/>
          <w:fldChar w:fldCharType="separate"/>
        </w:r>
      </w:ins>
      <w:ins w:id="1152" w:author="fisher0515" w:date="2023-08-07T20:19:08Z">
        <w:r>
          <w:rPr/>
          <w:t>65</w:t>
        </w:r>
      </w:ins>
      <w:ins w:id="1153" w:author="fisher0515" w:date="2023-08-07T20:19:03Z">
        <w:r>
          <w:rPr/>
          <w:fldChar w:fldCharType="end"/>
        </w:r>
      </w:ins>
    </w:p>
    <w:p>
      <w:pPr>
        <w:pStyle w:val="18"/>
        <w:tabs>
          <w:tab w:val="right" w:pos="2400"/>
          <w:tab w:val="right" w:leader="dot" w:pos="9641"/>
          <w:tab w:val="clear" w:pos="9639"/>
        </w:tabs>
        <w:rPr>
          <w:ins w:id="1154" w:author="fisher0515" w:date="2023-08-07T20:19:03Z"/>
        </w:rPr>
      </w:pPr>
      <w:ins w:id="1155" w:author="fisher0515" w:date="2023-08-07T20:19:03Z">
        <w:r>
          <w:rPr/>
          <w:t>6.7.2.</w:t>
        </w:r>
      </w:ins>
      <w:ins w:id="1156" w:author="fisher0515" w:date="2023-08-07T20:19:03Z">
        <w:r>
          <w:rPr>
            <w:rFonts w:hint="eastAsia" w:eastAsia="宋体"/>
            <w:lang w:val="en-US" w:eastAsia="zh-CN"/>
          </w:rPr>
          <w:t>3</w:t>
        </w:r>
      </w:ins>
      <w:ins w:id="1157" w:author="fisher0515" w:date="2023-08-07T20:19:03Z">
        <w:r>
          <w:rPr/>
          <w:tab/>
        </w:r>
      </w:ins>
      <w:ins w:id="1158" w:author="fisher0515" w:date="2023-08-07T20:19:03Z">
        <w:r>
          <w:rPr/>
          <w:t>Minimum requirement</w:t>
        </w:r>
      </w:ins>
      <w:ins w:id="1159" w:author="fisher0515" w:date="2023-08-07T20:19:03Z">
        <w:r>
          <w:rPr>
            <w:rFonts w:hint="eastAsia" w:eastAsia="宋体"/>
            <w:lang w:val="en-US" w:eastAsia="zh-CN"/>
          </w:rPr>
          <w:t xml:space="preserve"> for NCR-Fwd type 1-C and 1-H</w:t>
        </w:r>
      </w:ins>
      <w:ins w:id="1160" w:author="fisher0515" w:date="2023-08-07T20:19:03Z">
        <w:r>
          <w:rPr/>
          <w:tab/>
        </w:r>
      </w:ins>
      <w:ins w:id="1161" w:author="fisher0515" w:date="2023-08-07T20:19:03Z">
        <w:r>
          <w:rPr/>
          <w:fldChar w:fldCharType="begin"/>
        </w:r>
      </w:ins>
      <w:ins w:id="1162" w:author="fisher0515" w:date="2023-08-07T20:19:03Z">
        <w:r>
          <w:rPr/>
          <w:instrText xml:space="preserve"> PAGEREF _Toc5161 \h </w:instrText>
        </w:r>
      </w:ins>
      <w:ins w:id="1163" w:author="fisher0515" w:date="2023-08-07T20:19:03Z">
        <w:r>
          <w:rPr/>
          <w:fldChar w:fldCharType="separate"/>
        </w:r>
      </w:ins>
      <w:ins w:id="1164" w:author="fisher0515" w:date="2023-08-07T20:19:08Z">
        <w:r>
          <w:rPr/>
          <w:t>66</w:t>
        </w:r>
      </w:ins>
      <w:ins w:id="1165" w:author="fisher0515" w:date="2023-08-07T20:19:03Z">
        <w:r>
          <w:rPr/>
          <w:fldChar w:fldCharType="end"/>
        </w:r>
      </w:ins>
    </w:p>
    <w:p>
      <w:pPr>
        <w:pStyle w:val="19"/>
        <w:tabs>
          <w:tab w:val="right" w:pos="2000"/>
          <w:tab w:val="right" w:leader="dot" w:pos="9641"/>
          <w:tab w:val="clear" w:pos="9639"/>
        </w:tabs>
        <w:rPr>
          <w:ins w:id="1166" w:author="fisher0515" w:date="2023-08-07T20:19:03Z"/>
        </w:rPr>
      </w:pPr>
      <w:ins w:id="1167" w:author="fisher0515" w:date="2023-08-07T20:19:03Z">
        <w:r>
          <w:rPr/>
          <w:t>6.7.3</w:t>
        </w:r>
      </w:ins>
      <w:ins w:id="1168" w:author="fisher0515" w:date="2023-08-07T20:19:03Z">
        <w:r>
          <w:rPr/>
          <w:tab/>
        </w:r>
      </w:ins>
      <w:ins w:id="1169" w:author="fisher0515" w:date="2023-08-07T20:19:03Z">
        <w:r>
          <w:rPr/>
          <w:t>Co-existence with other systems</w:t>
        </w:r>
      </w:ins>
      <w:ins w:id="1170" w:author="fisher0515" w:date="2023-08-07T20:19:03Z">
        <w:r>
          <w:rPr/>
          <w:tab/>
        </w:r>
      </w:ins>
      <w:ins w:id="1171" w:author="fisher0515" w:date="2023-08-07T20:19:03Z">
        <w:r>
          <w:rPr/>
          <w:fldChar w:fldCharType="begin"/>
        </w:r>
      </w:ins>
      <w:ins w:id="1172" w:author="fisher0515" w:date="2023-08-07T20:19:03Z">
        <w:r>
          <w:rPr/>
          <w:instrText xml:space="preserve"> PAGEREF _Toc7944 \h </w:instrText>
        </w:r>
      </w:ins>
      <w:ins w:id="1173" w:author="fisher0515" w:date="2023-08-07T20:19:03Z">
        <w:r>
          <w:rPr/>
          <w:fldChar w:fldCharType="separate"/>
        </w:r>
      </w:ins>
      <w:ins w:id="1174" w:author="fisher0515" w:date="2023-08-07T20:19:08Z">
        <w:r>
          <w:rPr/>
          <w:t>66</w:t>
        </w:r>
      </w:ins>
      <w:ins w:id="1175" w:author="fisher0515" w:date="2023-08-07T20:19:03Z">
        <w:r>
          <w:rPr/>
          <w:fldChar w:fldCharType="end"/>
        </w:r>
      </w:ins>
    </w:p>
    <w:p>
      <w:pPr>
        <w:pStyle w:val="18"/>
        <w:tabs>
          <w:tab w:val="right" w:pos="2400"/>
          <w:tab w:val="right" w:leader="dot" w:pos="9641"/>
          <w:tab w:val="clear" w:pos="9639"/>
        </w:tabs>
        <w:rPr>
          <w:ins w:id="1176" w:author="fisher0515" w:date="2023-08-07T20:19:03Z"/>
        </w:rPr>
      </w:pPr>
      <w:ins w:id="1177" w:author="fisher0515" w:date="2023-08-07T20:19:03Z">
        <w:r>
          <w:rPr/>
          <w:t>6.7.3.1</w:t>
        </w:r>
      </w:ins>
      <w:ins w:id="1178" w:author="fisher0515" w:date="2023-08-07T20:19:03Z">
        <w:r>
          <w:rPr/>
          <w:tab/>
        </w:r>
      </w:ins>
      <w:ins w:id="1179" w:author="fisher0515" w:date="2023-08-07T20:19:03Z">
        <w:r>
          <w:rPr/>
          <w:t>General</w:t>
        </w:r>
      </w:ins>
      <w:ins w:id="1180" w:author="fisher0515" w:date="2023-08-07T20:19:03Z">
        <w:r>
          <w:rPr/>
          <w:tab/>
        </w:r>
      </w:ins>
      <w:ins w:id="1181" w:author="fisher0515" w:date="2023-08-07T20:19:03Z">
        <w:r>
          <w:rPr/>
          <w:fldChar w:fldCharType="begin"/>
        </w:r>
      </w:ins>
      <w:ins w:id="1182" w:author="fisher0515" w:date="2023-08-07T20:19:03Z">
        <w:r>
          <w:rPr/>
          <w:instrText xml:space="preserve"> PAGEREF _Toc12788 \h </w:instrText>
        </w:r>
      </w:ins>
      <w:ins w:id="1183" w:author="fisher0515" w:date="2023-08-07T20:19:03Z">
        <w:r>
          <w:rPr/>
          <w:fldChar w:fldCharType="separate"/>
        </w:r>
      </w:ins>
      <w:ins w:id="1184" w:author="fisher0515" w:date="2023-08-07T20:19:08Z">
        <w:r>
          <w:rPr/>
          <w:t>66</w:t>
        </w:r>
      </w:ins>
      <w:ins w:id="1185" w:author="fisher0515" w:date="2023-08-07T20:19:03Z">
        <w:r>
          <w:rPr/>
          <w:fldChar w:fldCharType="end"/>
        </w:r>
      </w:ins>
    </w:p>
    <w:p>
      <w:pPr>
        <w:pStyle w:val="18"/>
        <w:tabs>
          <w:tab w:val="right" w:pos="2400"/>
          <w:tab w:val="right" w:leader="dot" w:pos="9641"/>
          <w:tab w:val="clear" w:pos="9639"/>
        </w:tabs>
        <w:rPr>
          <w:ins w:id="1186" w:author="fisher0515" w:date="2023-08-07T20:19:03Z"/>
        </w:rPr>
      </w:pPr>
      <w:ins w:id="1187" w:author="fisher0515" w:date="2023-08-07T20:19:03Z">
        <w:r>
          <w:rPr/>
          <w:t>6.7.3.2</w:t>
        </w:r>
      </w:ins>
      <w:ins w:id="1188" w:author="fisher0515" w:date="2023-08-07T20:19:03Z">
        <w:r>
          <w:rPr/>
          <w:tab/>
        </w:r>
      </w:ins>
      <w:ins w:id="1189" w:author="fisher0515" w:date="2023-08-07T20:19:03Z">
        <w:r>
          <w:rPr/>
          <w:t>Minimum requirement</w:t>
        </w:r>
      </w:ins>
      <w:ins w:id="1190" w:author="fisher0515" w:date="2023-08-07T20:19:03Z">
        <w:r>
          <w:rPr>
            <w:rFonts w:hint="eastAsia" w:eastAsia="宋体"/>
            <w:lang w:val="en-US" w:eastAsia="zh-CN"/>
          </w:rPr>
          <w:t xml:space="preserve"> for repeater type 1-C</w:t>
        </w:r>
      </w:ins>
      <w:ins w:id="1191" w:author="fisher0515" w:date="2023-08-07T20:19:03Z">
        <w:r>
          <w:rPr/>
          <w:tab/>
        </w:r>
      </w:ins>
      <w:ins w:id="1192" w:author="fisher0515" w:date="2023-08-07T20:19:03Z">
        <w:r>
          <w:rPr/>
          <w:fldChar w:fldCharType="begin"/>
        </w:r>
      </w:ins>
      <w:ins w:id="1193" w:author="fisher0515" w:date="2023-08-07T20:19:03Z">
        <w:r>
          <w:rPr/>
          <w:instrText xml:space="preserve"> PAGEREF _Toc32394 \h </w:instrText>
        </w:r>
      </w:ins>
      <w:ins w:id="1194" w:author="fisher0515" w:date="2023-08-07T20:19:03Z">
        <w:r>
          <w:rPr/>
          <w:fldChar w:fldCharType="separate"/>
        </w:r>
      </w:ins>
      <w:ins w:id="1195" w:author="fisher0515" w:date="2023-08-07T20:19:08Z">
        <w:r>
          <w:rPr/>
          <w:t>66</w:t>
        </w:r>
      </w:ins>
      <w:ins w:id="1196" w:author="fisher0515" w:date="2023-08-07T20:19:03Z">
        <w:r>
          <w:rPr/>
          <w:fldChar w:fldCharType="end"/>
        </w:r>
      </w:ins>
    </w:p>
    <w:p>
      <w:pPr>
        <w:pStyle w:val="18"/>
        <w:tabs>
          <w:tab w:val="right" w:pos="2400"/>
          <w:tab w:val="right" w:leader="dot" w:pos="9641"/>
          <w:tab w:val="clear" w:pos="9639"/>
        </w:tabs>
        <w:rPr>
          <w:ins w:id="1197" w:author="fisher0515" w:date="2023-08-07T20:19:03Z"/>
        </w:rPr>
      </w:pPr>
      <w:ins w:id="1198" w:author="fisher0515" w:date="2023-08-07T20:19:03Z">
        <w:r>
          <w:rPr/>
          <w:t>6.7.3.</w:t>
        </w:r>
      </w:ins>
      <w:ins w:id="1199" w:author="fisher0515" w:date="2023-08-07T20:19:03Z">
        <w:r>
          <w:rPr>
            <w:rFonts w:hint="eastAsia" w:eastAsia="宋体"/>
            <w:lang w:val="en-US" w:eastAsia="zh-CN"/>
          </w:rPr>
          <w:t>3</w:t>
        </w:r>
      </w:ins>
      <w:ins w:id="1200" w:author="fisher0515" w:date="2023-08-07T20:19:03Z">
        <w:r>
          <w:rPr/>
          <w:tab/>
        </w:r>
      </w:ins>
      <w:ins w:id="1201" w:author="fisher0515" w:date="2023-08-07T20:19:03Z">
        <w:r>
          <w:rPr/>
          <w:t>Minimum requirement</w:t>
        </w:r>
      </w:ins>
      <w:ins w:id="1202" w:author="fisher0515" w:date="2023-08-07T20:19:03Z">
        <w:r>
          <w:rPr>
            <w:rFonts w:hint="eastAsia" w:eastAsia="宋体"/>
            <w:lang w:val="en-US" w:eastAsia="zh-CN"/>
          </w:rPr>
          <w:t xml:space="preserve"> for NCR-Fwd type 1-C and 1-H</w:t>
        </w:r>
      </w:ins>
      <w:ins w:id="1203" w:author="fisher0515" w:date="2023-08-07T20:19:03Z">
        <w:r>
          <w:rPr/>
          <w:tab/>
        </w:r>
      </w:ins>
      <w:ins w:id="1204" w:author="fisher0515" w:date="2023-08-07T20:19:03Z">
        <w:r>
          <w:rPr/>
          <w:fldChar w:fldCharType="begin"/>
        </w:r>
      </w:ins>
      <w:ins w:id="1205" w:author="fisher0515" w:date="2023-08-07T20:19:03Z">
        <w:r>
          <w:rPr/>
          <w:instrText xml:space="preserve"> PAGEREF _Toc26857 \h </w:instrText>
        </w:r>
      </w:ins>
      <w:ins w:id="1206" w:author="fisher0515" w:date="2023-08-07T20:19:03Z">
        <w:r>
          <w:rPr/>
          <w:fldChar w:fldCharType="separate"/>
        </w:r>
      </w:ins>
      <w:ins w:id="1207" w:author="fisher0515" w:date="2023-08-07T20:19:08Z">
        <w:r>
          <w:rPr/>
          <w:t>67</w:t>
        </w:r>
      </w:ins>
      <w:ins w:id="1208" w:author="fisher0515" w:date="2023-08-07T20:19:03Z">
        <w:r>
          <w:rPr/>
          <w:fldChar w:fldCharType="end"/>
        </w:r>
      </w:ins>
    </w:p>
    <w:p>
      <w:pPr>
        <w:pStyle w:val="20"/>
        <w:tabs>
          <w:tab w:val="right" w:pos="2000"/>
          <w:tab w:val="right" w:leader="dot" w:pos="9641"/>
          <w:tab w:val="clear" w:pos="9639"/>
        </w:tabs>
        <w:rPr>
          <w:ins w:id="1209" w:author="fisher0515" w:date="2023-08-07T20:19:04Z"/>
        </w:rPr>
      </w:pPr>
      <w:ins w:id="1210" w:author="fisher0515" w:date="2023-08-07T20:19:04Z">
        <w:r>
          <w:rPr/>
          <w:t>6.</w:t>
        </w:r>
      </w:ins>
      <w:ins w:id="1211" w:author="fisher0515" w:date="2023-08-07T20:19:04Z">
        <w:r>
          <w:rPr>
            <w:rFonts w:hint="eastAsia"/>
            <w:lang w:eastAsia="zh-CN"/>
          </w:rPr>
          <w:t>8</w:t>
        </w:r>
      </w:ins>
      <w:ins w:id="1212" w:author="fisher0515" w:date="2023-08-07T20:19:04Z">
        <w:r>
          <w:rPr/>
          <w:tab/>
        </w:r>
      </w:ins>
      <w:ins w:id="1213" w:author="fisher0515" w:date="2023-08-07T20:19:04Z">
        <w:r>
          <w:rPr>
            <w:rFonts w:hint="eastAsia"/>
            <w:lang w:eastAsia="zh-CN"/>
          </w:rPr>
          <w:t>Output intermodulation</w:t>
        </w:r>
      </w:ins>
      <w:ins w:id="1214" w:author="fisher0515" w:date="2023-08-07T20:19:04Z">
        <w:r>
          <w:rPr/>
          <w:tab/>
        </w:r>
      </w:ins>
      <w:ins w:id="1215" w:author="fisher0515" w:date="2023-08-07T20:19:04Z">
        <w:r>
          <w:rPr/>
          <w:fldChar w:fldCharType="begin"/>
        </w:r>
      </w:ins>
      <w:ins w:id="1216" w:author="fisher0515" w:date="2023-08-07T20:19:04Z">
        <w:r>
          <w:rPr/>
          <w:instrText xml:space="preserve"> PAGEREF _Toc22744 \h </w:instrText>
        </w:r>
      </w:ins>
      <w:ins w:id="1217" w:author="fisher0515" w:date="2023-08-07T20:19:04Z">
        <w:r>
          <w:rPr/>
          <w:fldChar w:fldCharType="separate"/>
        </w:r>
      </w:ins>
      <w:ins w:id="1218" w:author="fisher0515" w:date="2023-08-07T20:19:08Z">
        <w:r>
          <w:rPr/>
          <w:t>67</w:t>
        </w:r>
      </w:ins>
      <w:ins w:id="1219" w:author="fisher0515" w:date="2023-08-07T20:19:04Z">
        <w:r>
          <w:rPr/>
          <w:fldChar w:fldCharType="end"/>
        </w:r>
      </w:ins>
    </w:p>
    <w:p>
      <w:pPr>
        <w:pStyle w:val="20"/>
        <w:tabs>
          <w:tab w:val="right" w:pos="2000"/>
          <w:tab w:val="right" w:leader="dot" w:pos="9641"/>
          <w:tab w:val="clear" w:pos="9639"/>
        </w:tabs>
        <w:rPr>
          <w:ins w:id="1220" w:author="fisher0515" w:date="2023-08-07T20:19:04Z"/>
        </w:rPr>
      </w:pPr>
      <w:ins w:id="1221" w:author="fisher0515" w:date="2023-08-07T20:19:04Z">
        <w:r>
          <w:rPr>
            <w:rFonts w:hint="eastAsia"/>
            <w:lang w:eastAsia="zh-CN"/>
          </w:rPr>
          <w:t>6.9</w:t>
        </w:r>
      </w:ins>
      <w:ins w:id="1222" w:author="fisher0515" w:date="2023-08-07T20:19:04Z">
        <w:r>
          <w:rPr>
            <w:rFonts w:hint="eastAsia"/>
            <w:lang w:eastAsia="zh-CN"/>
          </w:rPr>
          <w:tab/>
        </w:r>
      </w:ins>
      <w:ins w:id="1223" w:author="fisher0515" w:date="2023-08-07T20:19:04Z">
        <w:r>
          <w:rPr/>
          <w:t>Adjacent Channel Rejection Ratio (ACRR)</w:t>
        </w:r>
      </w:ins>
      <w:ins w:id="1224" w:author="fisher0515" w:date="2023-08-07T20:19:04Z">
        <w:r>
          <w:rPr/>
          <w:tab/>
        </w:r>
      </w:ins>
      <w:ins w:id="1225" w:author="fisher0515" w:date="2023-08-07T20:19:04Z">
        <w:r>
          <w:rPr/>
          <w:fldChar w:fldCharType="begin"/>
        </w:r>
      </w:ins>
      <w:ins w:id="1226" w:author="fisher0515" w:date="2023-08-07T20:19:04Z">
        <w:r>
          <w:rPr/>
          <w:instrText xml:space="preserve"> PAGEREF _Toc23956 \h </w:instrText>
        </w:r>
      </w:ins>
      <w:ins w:id="1227" w:author="fisher0515" w:date="2023-08-07T20:19:04Z">
        <w:r>
          <w:rPr/>
          <w:fldChar w:fldCharType="separate"/>
        </w:r>
      </w:ins>
      <w:ins w:id="1228" w:author="fisher0515" w:date="2023-08-07T20:19:08Z">
        <w:r>
          <w:rPr/>
          <w:t>68</w:t>
        </w:r>
      </w:ins>
      <w:ins w:id="1229" w:author="fisher0515" w:date="2023-08-07T20:19:04Z">
        <w:r>
          <w:rPr/>
          <w:fldChar w:fldCharType="end"/>
        </w:r>
      </w:ins>
    </w:p>
    <w:p>
      <w:pPr>
        <w:pStyle w:val="19"/>
        <w:tabs>
          <w:tab w:val="right" w:pos="2000"/>
          <w:tab w:val="right" w:leader="dot" w:pos="9641"/>
          <w:tab w:val="clear" w:pos="9639"/>
        </w:tabs>
        <w:rPr>
          <w:ins w:id="1230" w:author="fisher0515" w:date="2023-08-07T20:19:04Z"/>
        </w:rPr>
      </w:pPr>
      <w:ins w:id="1231" w:author="fisher0515" w:date="2023-08-07T20:19:04Z">
        <w:r>
          <w:rPr>
            <w:rFonts w:hint="eastAsia"/>
          </w:rPr>
          <w:t>6.9.1</w:t>
        </w:r>
      </w:ins>
      <w:ins w:id="1232" w:author="fisher0515" w:date="2023-08-07T20:19:04Z">
        <w:r>
          <w:rPr/>
          <w:tab/>
        </w:r>
      </w:ins>
      <w:ins w:id="1233" w:author="fisher0515" w:date="2023-08-07T20:19:04Z">
        <w:r>
          <w:rPr>
            <w:rFonts w:hint="eastAsia"/>
          </w:rPr>
          <w:t>General</w:t>
        </w:r>
      </w:ins>
      <w:ins w:id="1234" w:author="fisher0515" w:date="2023-08-07T20:19:04Z">
        <w:r>
          <w:rPr/>
          <w:tab/>
        </w:r>
      </w:ins>
      <w:ins w:id="1235" w:author="fisher0515" w:date="2023-08-07T20:19:04Z">
        <w:r>
          <w:rPr/>
          <w:fldChar w:fldCharType="begin"/>
        </w:r>
      </w:ins>
      <w:ins w:id="1236" w:author="fisher0515" w:date="2023-08-07T20:19:04Z">
        <w:r>
          <w:rPr/>
          <w:instrText xml:space="preserve"> PAGEREF _Toc27826 \h </w:instrText>
        </w:r>
      </w:ins>
      <w:ins w:id="1237" w:author="fisher0515" w:date="2023-08-07T20:19:04Z">
        <w:r>
          <w:rPr/>
          <w:fldChar w:fldCharType="separate"/>
        </w:r>
      </w:ins>
      <w:ins w:id="1238" w:author="fisher0515" w:date="2023-08-07T20:19:08Z">
        <w:r>
          <w:rPr/>
          <w:t>68</w:t>
        </w:r>
      </w:ins>
      <w:ins w:id="1239" w:author="fisher0515" w:date="2023-08-07T20:19:04Z">
        <w:r>
          <w:rPr/>
          <w:fldChar w:fldCharType="end"/>
        </w:r>
      </w:ins>
    </w:p>
    <w:p>
      <w:pPr>
        <w:pStyle w:val="19"/>
        <w:tabs>
          <w:tab w:val="right" w:pos="2000"/>
          <w:tab w:val="right" w:leader="dot" w:pos="9641"/>
          <w:tab w:val="clear" w:pos="9639"/>
        </w:tabs>
        <w:rPr>
          <w:ins w:id="1240" w:author="fisher0515" w:date="2023-08-07T20:19:04Z"/>
        </w:rPr>
      </w:pPr>
      <w:ins w:id="1241" w:author="fisher0515" w:date="2023-08-07T20:19:04Z">
        <w:r>
          <w:rPr>
            <w:rFonts w:hint="eastAsia" w:eastAsia="等线"/>
          </w:rPr>
          <w:t>6.9.2</w:t>
        </w:r>
      </w:ins>
      <w:ins w:id="1242" w:author="fisher0515" w:date="2023-08-07T20:19:04Z">
        <w:r>
          <w:rPr/>
          <w:tab/>
        </w:r>
      </w:ins>
      <w:ins w:id="1243" w:author="fisher0515" w:date="2023-08-07T20:19:04Z">
        <w:r>
          <w:rPr/>
          <w:t>Minimum Requirements</w:t>
        </w:r>
      </w:ins>
      <w:ins w:id="1244" w:author="fisher0515" w:date="2023-08-07T20:19:04Z">
        <w:r>
          <w:rPr>
            <w:rFonts w:hint="eastAsia" w:eastAsia="宋体"/>
            <w:lang w:val="en-US" w:eastAsia="zh-CN"/>
          </w:rPr>
          <w:t xml:space="preserve"> for repeater type 1-C</w:t>
        </w:r>
      </w:ins>
      <w:ins w:id="1245" w:author="fisher0515" w:date="2023-08-07T20:19:04Z">
        <w:r>
          <w:rPr/>
          <w:tab/>
        </w:r>
      </w:ins>
      <w:ins w:id="1246" w:author="fisher0515" w:date="2023-08-07T20:19:04Z">
        <w:r>
          <w:rPr/>
          <w:fldChar w:fldCharType="begin"/>
        </w:r>
      </w:ins>
      <w:ins w:id="1247" w:author="fisher0515" w:date="2023-08-07T20:19:04Z">
        <w:r>
          <w:rPr/>
          <w:instrText xml:space="preserve"> PAGEREF _Toc22163 \h </w:instrText>
        </w:r>
      </w:ins>
      <w:ins w:id="1248" w:author="fisher0515" w:date="2023-08-07T20:19:04Z">
        <w:r>
          <w:rPr/>
          <w:fldChar w:fldCharType="separate"/>
        </w:r>
      </w:ins>
      <w:ins w:id="1249" w:author="fisher0515" w:date="2023-08-07T20:19:08Z">
        <w:r>
          <w:rPr/>
          <w:t>69</w:t>
        </w:r>
      </w:ins>
      <w:ins w:id="1250" w:author="fisher0515" w:date="2023-08-07T20:19:04Z">
        <w:r>
          <w:rPr/>
          <w:fldChar w:fldCharType="end"/>
        </w:r>
      </w:ins>
    </w:p>
    <w:p>
      <w:pPr>
        <w:pStyle w:val="19"/>
        <w:tabs>
          <w:tab w:val="right" w:pos="2000"/>
          <w:tab w:val="right" w:leader="dot" w:pos="9641"/>
          <w:tab w:val="clear" w:pos="9639"/>
        </w:tabs>
        <w:rPr>
          <w:ins w:id="1251" w:author="fisher0515" w:date="2023-08-07T20:19:04Z"/>
        </w:rPr>
      </w:pPr>
      <w:ins w:id="1252" w:author="fisher0515" w:date="2023-08-07T20:19:04Z">
        <w:r>
          <w:rPr>
            <w:rFonts w:hint="eastAsia" w:eastAsia="等线"/>
          </w:rPr>
          <w:t>6.9.</w:t>
        </w:r>
      </w:ins>
      <w:ins w:id="1253" w:author="fisher0515" w:date="2023-08-07T20:19:04Z">
        <w:r>
          <w:rPr>
            <w:rFonts w:hint="eastAsia" w:eastAsia="等线"/>
            <w:lang w:val="en-US" w:eastAsia="zh-CN"/>
          </w:rPr>
          <w:t>3</w:t>
        </w:r>
      </w:ins>
      <w:ins w:id="1254" w:author="fisher0515" w:date="2023-08-07T20:19:04Z">
        <w:r>
          <w:rPr/>
          <w:tab/>
        </w:r>
      </w:ins>
      <w:ins w:id="1255" w:author="fisher0515" w:date="2023-08-07T20:19:04Z">
        <w:r>
          <w:rPr/>
          <w:t>Minimum Requirements</w:t>
        </w:r>
      </w:ins>
      <w:ins w:id="1256" w:author="fisher0515" w:date="2023-08-07T20:19:04Z">
        <w:r>
          <w:rPr>
            <w:rFonts w:hint="eastAsia" w:eastAsia="宋体"/>
            <w:lang w:val="en-US" w:eastAsia="zh-CN"/>
          </w:rPr>
          <w:t xml:space="preserve"> for NCR-Fwd type 1-C and 1-H</w:t>
        </w:r>
      </w:ins>
      <w:ins w:id="1257" w:author="fisher0515" w:date="2023-08-07T20:19:04Z">
        <w:r>
          <w:rPr/>
          <w:tab/>
        </w:r>
      </w:ins>
      <w:ins w:id="1258" w:author="fisher0515" w:date="2023-08-07T20:19:04Z">
        <w:r>
          <w:rPr/>
          <w:fldChar w:fldCharType="begin"/>
        </w:r>
      </w:ins>
      <w:ins w:id="1259" w:author="fisher0515" w:date="2023-08-07T20:19:04Z">
        <w:r>
          <w:rPr/>
          <w:instrText xml:space="preserve"> PAGEREF _Toc17841 \h </w:instrText>
        </w:r>
      </w:ins>
      <w:ins w:id="1260" w:author="fisher0515" w:date="2023-08-07T20:19:04Z">
        <w:r>
          <w:rPr/>
          <w:fldChar w:fldCharType="separate"/>
        </w:r>
      </w:ins>
      <w:ins w:id="1261" w:author="fisher0515" w:date="2023-08-07T20:19:08Z">
        <w:r>
          <w:rPr/>
          <w:t>70</w:t>
        </w:r>
      </w:ins>
      <w:ins w:id="1262" w:author="fisher0515" w:date="2023-08-07T20:19:04Z">
        <w:r>
          <w:rPr/>
          <w:fldChar w:fldCharType="end"/>
        </w:r>
      </w:ins>
    </w:p>
    <w:p>
      <w:pPr>
        <w:pStyle w:val="20"/>
        <w:tabs>
          <w:tab w:val="right" w:leader="dot" w:pos="9641"/>
          <w:tab w:val="clear" w:pos="9639"/>
        </w:tabs>
        <w:rPr>
          <w:ins w:id="1263" w:author="fisher0515" w:date="2023-08-07T20:19:04Z"/>
        </w:rPr>
      </w:pPr>
      <w:ins w:id="1264" w:author="fisher0515" w:date="2023-08-07T20:19:04Z">
        <w:r>
          <w:rPr>
            <w:rFonts w:hint="eastAsia"/>
            <w:lang w:eastAsia="zh-CN"/>
          </w:rPr>
          <w:t>6.10 Transmit ON/OFF power</w:t>
        </w:r>
      </w:ins>
      <w:ins w:id="1265" w:author="fisher0515" w:date="2023-08-07T20:19:04Z">
        <w:r>
          <w:rPr/>
          <w:tab/>
        </w:r>
      </w:ins>
      <w:ins w:id="1266" w:author="fisher0515" w:date="2023-08-07T20:19:04Z">
        <w:r>
          <w:rPr/>
          <w:fldChar w:fldCharType="begin"/>
        </w:r>
      </w:ins>
      <w:ins w:id="1267" w:author="fisher0515" w:date="2023-08-07T20:19:04Z">
        <w:r>
          <w:rPr/>
          <w:instrText xml:space="preserve"> PAGEREF _Toc23233 \h </w:instrText>
        </w:r>
      </w:ins>
      <w:ins w:id="1268" w:author="fisher0515" w:date="2023-08-07T20:19:04Z">
        <w:r>
          <w:rPr/>
          <w:fldChar w:fldCharType="separate"/>
        </w:r>
      </w:ins>
      <w:ins w:id="1269" w:author="fisher0515" w:date="2023-08-07T20:19:08Z">
        <w:r>
          <w:rPr/>
          <w:t>70</w:t>
        </w:r>
      </w:ins>
      <w:ins w:id="1270" w:author="fisher0515" w:date="2023-08-07T20:19:04Z">
        <w:r>
          <w:rPr/>
          <w:fldChar w:fldCharType="end"/>
        </w:r>
      </w:ins>
    </w:p>
    <w:p>
      <w:pPr>
        <w:pStyle w:val="19"/>
        <w:tabs>
          <w:tab w:val="right" w:pos="2400"/>
          <w:tab w:val="right" w:leader="dot" w:pos="9641"/>
          <w:tab w:val="clear" w:pos="9639"/>
        </w:tabs>
        <w:rPr>
          <w:ins w:id="1271" w:author="fisher0515" w:date="2023-08-07T20:19:04Z"/>
        </w:rPr>
      </w:pPr>
      <w:ins w:id="1272" w:author="fisher0515" w:date="2023-08-07T20:19:04Z">
        <w:r>
          <w:rPr/>
          <w:t>6.</w:t>
        </w:r>
      </w:ins>
      <w:ins w:id="1273" w:author="fisher0515" w:date="2023-08-07T20:19:04Z">
        <w:r>
          <w:rPr>
            <w:rFonts w:hint="eastAsia"/>
          </w:rPr>
          <w:t>10</w:t>
        </w:r>
      </w:ins>
      <w:ins w:id="1274" w:author="fisher0515" w:date="2023-08-07T20:19:04Z">
        <w:r>
          <w:rPr/>
          <w:t>.1</w:t>
        </w:r>
      </w:ins>
      <w:ins w:id="1275" w:author="fisher0515" w:date="2023-08-07T20:19:04Z">
        <w:r>
          <w:rPr/>
          <w:tab/>
        </w:r>
      </w:ins>
      <w:ins w:id="1276" w:author="fisher0515" w:date="2023-08-07T20:19:04Z">
        <w:r>
          <w:rPr/>
          <w:t>Transmitter OFF power</w:t>
        </w:r>
      </w:ins>
      <w:ins w:id="1277" w:author="fisher0515" w:date="2023-08-07T20:19:04Z">
        <w:r>
          <w:rPr/>
          <w:tab/>
        </w:r>
      </w:ins>
      <w:ins w:id="1278" w:author="fisher0515" w:date="2023-08-07T20:19:04Z">
        <w:r>
          <w:rPr/>
          <w:fldChar w:fldCharType="begin"/>
        </w:r>
      </w:ins>
      <w:ins w:id="1279" w:author="fisher0515" w:date="2023-08-07T20:19:04Z">
        <w:r>
          <w:rPr/>
          <w:instrText xml:space="preserve"> PAGEREF _Toc31303 \h </w:instrText>
        </w:r>
      </w:ins>
      <w:ins w:id="1280" w:author="fisher0515" w:date="2023-08-07T20:19:04Z">
        <w:r>
          <w:rPr/>
          <w:fldChar w:fldCharType="separate"/>
        </w:r>
      </w:ins>
      <w:ins w:id="1281" w:author="fisher0515" w:date="2023-08-07T20:19:08Z">
        <w:r>
          <w:rPr/>
          <w:t>70</w:t>
        </w:r>
      </w:ins>
      <w:ins w:id="1282" w:author="fisher0515" w:date="2023-08-07T20:19:04Z">
        <w:r>
          <w:rPr/>
          <w:fldChar w:fldCharType="end"/>
        </w:r>
      </w:ins>
    </w:p>
    <w:p>
      <w:pPr>
        <w:pStyle w:val="18"/>
        <w:tabs>
          <w:tab w:val="right" w:pos="2400"/>
          <w:tab w:val="right" w:leader="dot" w:pos="9641"/>
          <w:tab w:val="clear" w:pos="9639"/>
        </w:tabs>
        <w:rPr>
          <w:ins w:id="1283" w:author="fisher0515" w:date="2023-08-07T20:19:04Z"/>
        </w:rPr>
      </w:pPr>
      <w:ins w:id="1284" w:author="fisher0515" w:date="2023-08-07T20:19:04Z">
        <w:r>
          <w:rPr/>
          <w:t>6.</w:t>
        </w:r>
      </w:ins>
      <w:ins w:id="1285" w:author="fisher0515" w:date="2023-08-07T20:19:04Z">
        <w:r>
          <w:rPr>
            <w:rFonts w:hint="eastAsia"/>
          </w:rPr>
          <w:t>10</w:t>
        </w:r>
      </w:ins>
      <w:ins w:id="1286" w:author="fisher0515" w:date="2023-08-07T20:19:04Z">
        <w:r>
          <w:rPr/>
          <w:t>.1.1</w:t>
        </w:r>
      </w:ins>
      <w:ins w:id="1287" w:author="fisher0515" w:date="2023-08-07T20:19:04Z">
        <w:r>
          <w:rPr/>
          <w:tab/>
        </w:r>
      </w:ins>
      <w:ins w:id="1288" w:author="fisher0515" w:date="2023-08-07T20:19:04Z">
        <w:r>
          <w:rPr/>
          <w:t>General</w:t>
        </w:r>
      </w:ins>
      <w:ins w:id="1289" w:author="fisher0515" w:date="2023-08-07T20:19:04Z">
        <w:r>
          <w:rPr/>
          <w:tab/>
        </w:r>
      </w:ins>
      <w:ins w:id="1290" w:author="fisher0515" w:date="2023-08-07T20:19:04Z">
        <w:r>
          <w:rPr/>
          <w:fldChar w:fldCharType="begin"/>
        </w:r>
      </w:ins>
      <w:ins w:id="1291" w:author="fisher0515" w:date="2023-08-07T20:19:04Z">
        <w:r>
          <w:rPr/>
          <w:instrText xml:space="preserve"> PAGEREF _Toc11714 \h </w:instrText>
        </w:r>
      </w:ins>
      <w:ins w:id="1292" w:author="fisher0515" w:date="2023-08-07T20:19:04Z">
        <w:r>
          <w:rPr/>
          <w:fldChar w:fldCharType="separate"/>
        </w:r>
      </w:ins>
      <w:ins w:id="1293" w:author="fisher0515" w:date="2023-08-07T20:19:08Z">
        <w:r>
          <w:rPr/>
          <w:t>70</w:t>
        </w:r>
      </w:ins>
      <w:ins w:id="1294" w:author="fisher0515" w:date="2023-08-07T20:19:04Z">
        <w:r>
          <w:rPr/>
          <w:fldChar w:fldCharType="end"/>
        </w:r>
      </w:ins>
    </w:p>
    <w:p>
      <w:pPr>
        <w:pStyle w:val="18"/>
        <w:tabs>
          <w:tab w:val="right" w:pos="2400"/>
          <w:tab w:val="right" w:leader="dot" w:pos="9641"/>
          <w:tab w:val="clear" w:pos="9639"/>
        </w:tabs>
        <w:rPr>
          <w:ins w:id="1295" w:author="fisher0515" w:date="2023-08-07T20:19:04Z"/>
        </w:rPr>
      </w:pPr>
      <w:ins w:id="1296" w:author="fisher0515" w:date="2023-08-07T20:19:04Z">
        <w:r>
          <w:rPr/>
          <w:t>6.</w:t>
        </w:r>
      </w:ins>
      <w:ins w:id="1297" w:author="fisher0515" w:date="2023-08-07T20:19:04Z">
        <w:r>
          <w:rPr>
            <w:rFonts w:hint="eastAsia"/>
          </w:rPr>
          <w:t>10</w:t>
        </w:r>
      </w:ins>
      <w:ins w:id="1298" w:author="fisher0515" w:date="2023-08-07T20:19:04Z">
        <w:r>
          <w:rPr/>
          <w:t>.1.2</w:t>
        </w:r>
      </w:ins>
      <w:ins w:id="1299" w:author="fisher0515" w:date="2023-08-07T20:19:04Z">
        <w:r>
          <w:rPr/>
          <w:tab/>
        </w:r>
      </w:ins>
      <w:ins w:id="1300" w:author="fisher0515" w:date="2023-08-07T20:19:04Z">
        <w:r>
          <w:rPr/>
          <w:t xml:space="preserve">Minimum requirement for </w:t>
        </w:r>
      </w:ins>
      <w:ins w:id="1301" w:author="fisher0515" w:date="2023-08-07T20:19:04Z">
        <w:r>
          <w:rPr>
            <w:rFonts w:hint="eastAsia"/>
            <w:i/>
          </w:rPr>
          <w:t>repeater</w:t>
        </w:r>
      </w:ins>
      <w:ins w:id="1302" w:author="fisher0515" w:date="2023-08-07T20:19:04Z">
        <w:r>
          <w:rPr>
            <w:i/>
          </w:rPr>
          <w:t xml:space="preserve"> type 1-C</w:t>
        </w:r>
      </w:ins>
      <w:ins w:id="1303" w:author="fisher0515" w:date="2023-08-07T20:19:04Z">
        <w:r>
          <w:rPr/>
          <w:tab/>
        </w:r>
      </w:ins>
      <w:ins w:id="1304" w:author="fisher0515" w:date="2023-08-07T20:19:04Z">
        <w:r>
          <w:rPr/>
          <w:fldChar w:fldCharType="begin"/>
        </w:r>
      </w:ins>
      <w:ins w:id="1305" w:author="fisher0515" w:date="2023-08-07T20:19:04Z">
        <w:r>
          <w:rPr/>
          <w:instrText xml:space="preserve"> PAGEREF _Toc4758 \h </w:instrText>
        </w:r>
      </w:ins>
      <w:ins w:id="1306" w:author="fisher0515" w:date="2023-08-07T20:19:04Z">
        <w:r>
          <w:rPr/>
          <w:fldChar w:fldCharType="separate"/>
        </w:r>
      </w:ins>
      <w:ins w:id="1307" w:author="fisher0515" w:date="2023-08-07T20:19:08Z">
        <w:r>
          <w:rPr/>
          <w:t>70</w:t>
        </w:r>
      </w:ins>
      <w:ins w:id="1308" w:author="fisher0515" w:date="2023-08-07T20:19:04Z">
        <w:r>
          <w:rPr/>
          <w:fldChar w:fldCharType="end"/>
        </w:r>
      </w:ins>
    </w:p>
    <w:p>
      <w:pPr>
        <w:pStyle w:val="18"/>
        <w:tabs>
          <w:tab w:val="right" w:pos="2400"/>
          <w:tab w:val="right" w:leader="dot" w:pos="9641"/>
          <w:tab w:val="clear" w:pos="9639"/>
        </w:tabs>
        <w:rPr>
          <w:ins w:id="1309" w:author="fisher0515" w:date="2023-08-07T20:19:04Z"/>
        </w:rPr>
      </w:pPr>
      <w:ins w:id="1310" w:author="fisher0515" w:date="2023-08-07T20:19:04Z">
        <w:r>
          <w:rPr/>
          <w:t>6.</w:t>
        </w:r>
      </w:ins>
      <w:ins w:id="1311" w:author="fisher0515" w:date="2023-08-07T20:19:04Z">
        <w:r>
          <w:rPr>
            <w:rFonts w:hint="eastAsia"/>
          </w:rPr>
          <w:t>10</w:t>
        </w:r>
      </w:ins>
      <w:ins w:id="1312" w:author="fisher0515" w:date="2023-08-07T20:19:04Z">
        <w:r>
          <w:rPr/>
          <w:t>.1.</w:t>
        </w:r>
      </w:ins>
      <w:ins w:id="1313" w:author="fisher0515" w:date="2023-08-07T20:19:04Z">
        <w:r>
          <w:rPr>
            <w:rFonts w:hint="eastAsia" w:eastAsia="宋体"/>
            <w:lang w:val="en-US" w:eastAsia="zh-CN"/>
          </w:rPr>
          <w:t>3</w:t>
        </w:r>
      </w:ins>
      <w:ins w:id="1314" w:author="fisher0515" w:date="2023-08-07T20:19:04Z">
        <w:r>
          <w:rPr/>
          <w:tab/>
        </w:r>
      </w:ins>
      <w:ins w:id="1315" w:author="fisher0515" w:date="2023-08-07T20:19:04Z">
        <w:r>
          <w:rPr/>
          <w:t xml:space="preserve">Minimum requirement for </w:t>
        </w:r>
      </w:ins>
      <w:ins w:id="1316" w:author="fisher0515" w:date="2023-08-07T20:19:04Z">
        <w:r>
          <w:rPr>
            <w:rFonts w:hint="eastAsia" w:eastAsia="宋体"/>
            <w:lang w:val="en-US" w:eastAsia="zh-CN"/>
          </w:rPr>
          <w:t>NCR-Fwd type 1-C and 1-H</w:t>
        </w:r>
      </w:ins>
      <w:ins w:id="1317" w:author="fisher0515" w:date="2023-08-07T20:19:04Z">
        <w:r>
          <w:rPr/>
          <w:tab/>
        </w:r>
      </w:ins>
      <w:ins w:id="1318" w:author="fisher0515" w:date="2023-08-07T20:19:04Z">
        <w:r>
          <w:rPr/>
          <w:fldChar w:fldCharType="begin"/>
        </w:r>
      </w:ins>
      <w:ins w:id="1319" w:author="fisher0515" w:date="2023-08-07T20:19:04Z">
        <w:r>
          <w:rPr/>
          <w:instrText xml:space="preserve"> PAGEREF _Toc1534 \h </w:instrText>
        </w:r>
      </w:ins>
      <w:ins w:id="1320" w:author="fisher0515" w:date="2023-08-07T20:19:04Z">
        <w:r>
          <w:rPr/>
          <w:fldChar w:fldCharType="separate"/>
        </w:r>
      </w:ins>
      <w:ins w:id="1321" w:author="fisher0515" w:date="2023-08-07T20:19:08Z">
        <w:r>
          <w:rPr/>
          <w:t>70</w:t>
        </w:r>
      </w:ins>
      <w:ins w:id="1322" w:author="fisher0515" w:date="2023-08-07T20:19:04Z">
        <w:r>
          <w:rPr/>
          <w:fldChar w:fldCharType="end"/>
        </w:r>
      </w:ins>
    </w:p>
    <w:p>
      <w:pPr>
        <w:pStyle w:val="19"/>
        <w:tabs>
          <w:tab w:val="right" w:pos="2400"/>
          <w:tab w:val="right" w:leader="dot" w:pos="9641"/>
          <w:tab w:val="clear" w:pos="9639"/>
        </w:tabs>
        <w:rPr>
          <w:ins w:id="1323" w:author="fisher0515" w:date="2023-08-07T20:19:04Z"/>
        </w:rPr>
      </w:pPr>
      <w:ins w:id="1324" w:author="fisher0515" w:date="2023-08-07T20:19:04Z">
        <w:r>
          <w:rPr/>
          <w:t>6.</w:t>
        </w:r>
      </w:ins>
      <w:ins w:id="1325" w:author="fisher0515" w:date="2023-08-07T20:19:04Z">
        <w:r>
          <w:rPr>
            <w:rFonts w:hint="eastAsia"/>
          </w:rPr>
          <w:t>10</w:t>
        </w:r>
      </w:ins>
      <w:ins w:id="1326" w:author="fisher0515" w:date="2023-08-07T20:19:04Z">
        <w:r>
          <w:rPr/>
          <w:t>.2</w:t>
        </w:r>
      </w:ins>
      <w:ins w:id="1327" w:author="fisher0515" w:date="2023-08-07T20:19:04Z">
        <w:r>
          <w:rPr/>
          <w:tab/>
        </w:r>
      </w:ins>
      <w:ins w:id="1328" w:author="fisher0515" w:date="2023-08-07T20:19:04Z">
        <w:r>
          <w:rPr/>
          <w:t>Transmitter transient period</w:t>
        </w:r>
      </w:ins>
      <w:ins w:id="1329" w:author="fisher0515" w:date="2023-08-07T20:19:04Z">
        <w:r>
          <w:rPr/>
          <w:tab/>
        </w:r>
      </w:ins>
      <w:ins w:id="1330" w:author="fisher0515" w:date="2023-08-07T20:19:04Z">
        <w:r>
          <w:rPr/>
          <w:fldChar w:fldCharType="begin"/>
        </w:r>
      </w:ins>
      <w:ins w:id="1331" w:author="fisher0515" w:date="2023-08-07T20:19:04Z">
        <w:r>
          <w:rPr/>
          <w:instrText xml:space="preserve"> PAGEREF _Toc9995 \h </w:instrText>
        </w:r>
      </w:ins>
      <w:ins w:id="1332" w:author="fisher0515" w:date="2023-08-07T20:19:04Z">
        <w:r>
          <w:rPr/>
          <w:fldChar w:fldCharType="separate"/>
        </w:r>
      </w:ins>
      <w:ins w:id="1333" w:author="fisher0515" w:date="2023-08-07T20:19:08Z">
        <w:r>
          <w:rPr/>
          <w:t>70</w:t>
        </w:r>
      </w:ins>
      <w:ins w:id="1334" w:author="fisher0515" w:date="2023-08-07T20:19:04Z">
        <w:r>
          <w:rPr/>
          <w:fldChar w:fldCharType="end"/>
        </w:r>
      </w:ins>
    </w:p>
    <w:p>
      <w:pPr>
        <w:pStyle w:val="18"/>
        <w:tabs>
          <w:tab w:val="right" w:pos="2400"/>
          <w:tab w:val="right" w:leader="dot" w:pos="9641"/>
          <w:tab w:val="clear" w:pos="9639"/>
        </w:tabs>
        <w:rPr>
          <w:ins w:id="1335" w:author="fisher0515" w:date="2023-08-07T20:19:04Z"/>
        </w:rPr>
      </w:pPr>
      <w:ins w:id="1336" w:author="fisher0515" w:date="2023-08-07T20:19:04Z">
        <w:r>
          <w:rPr/>
          <w:t>6.</w:t>
        </w:r>
      </w:ins>
      <w:ins w:id="1337" w:author="fisher0515" w:date="2023-08-07T20:19:04Z">
        <w:r>
          <w:rPr>
            <w:rFonts w:hint="eastAsia"/>
          </w:rPr>
          <w:t>10</w:t>
        </w:r>
      </w:ins>
      <w:ins w:id="1338" w:author="fisher0515" w:date="2023-08-07T20:19:04Z">
        <w:r>
          <w:rPr/>
          <w:t>.2.1</w:t>
        </w:r>
      </w:ins>
      <w:ins w:id="1339" w:author="fisher0515" w:date="2023-08-07T20:19:04Z">
        <w:r>
          <w:rPr/>
          <w:tab/>
        </w:r>
      </w:ins>
      <w:ins w:id="1340" w:author="fisher0515" w:date="2023-08-07T20:19:04Z">
        <w:r>
          <w:rPr/>
          <w:t>General</w:t>
        </w:r>
      </w:ins>
      <w:ins w:id="1341" w:author="fisher0515" w:date="2023-08-07T20:19:04Z">
        <w:r>
          <w:rPr/>
          <w:tab/>
        </w:r>
      </w:ins>
      <w:ins w:id="1342" w:author="fisher0515" w:date="2023-08-07T20:19:04Z">
        <w:r>
          <w:rPr/>
          <w:fldChar w:fldCharType="begin"/>
        </w:r>
      </w:ins>
      <w:ins w:id="1343" w:author="fisher0515" w:date="2023-08-07T20:19:04Z">
        <w:r>
          <w:rPr/>
          <w:instrText xml:space="preserve"> PAGEREF _Toc28483 \h </w:instrText>
        </w:r>
      </w:ins>
      <w:ins w:id="1344" w:author="fisher0515" w:date="2023-08-07T20:19:04Z">
        <w:r>
          <w:rPr/>
          <w:fldChar w:fldCharType="separate"/>
        </w:r>
      </w:ins>
      <w:ins w:id="1345" w:author="fisher0515" w:date="2023-08-07T20:19:08Z">
        <w:r>
          <w:rPr/>
          <w:t>70</w:t>
        </w:r>
      </w:ins>
      <w:ins w:id="1346" w:author="fisher0515" w:date="2023-08-07T20:19:04Z">
        <w:r>
          <w:rPr/>
          <w:fldChar w:fldCharType="end"/>
        </w:r>
      </w:ins>
    </w:p>
    <w:p>
      <w:pPr>
        <w:pStyle w:val="21"/>
        <w:tabs>
          <w:tab w:val="right" w:pos="2000"/>
          <w:tab w:val="right" w:leader="dot" w:pos="9641"/>
          <w:tab w:val="clear" w:pos="9639"/>
        </w:tabs>
        <w:rPr>
          <w:ins w:id="1347" w:author="fisher0515" w:date="2023-08-07T20:19:04Z"/>
        </w:rPr>
      </w:pPr>
      <w:ins w:id="1348" w:author="fisher0515" w:date="2023-08-07T20:19:04Z">
        <w:r>
          <w:rPr>
            <w:rFonts w:hint="eastAsia"/>
            <w:lang w:eastAsia="zh-CN"/>
          </w:rPr>
          <w:t>7</w:t>
        </w:r>
      </w:ins>
      <w:ins w:id="1349" w:author="fisher0515" w:date="2023-08-07T20:19:04Z">
        <w:r>
          <w:rPr/>
          <w:tab/>
        </w:r>
      </w:ins>
      <w:ins w:id="1350" w:author="fisher0515" w:date="2023-08-07T20:19:04Z">
        <w:r>
          <w:rPr/>
          <w:t>Radiated characteristics</w:t>
        </w:r>
      </w:ins>
      <w:ins w:id="1351" w:author="fisher0515" w:date="2023-08-07T20:19:04Z">
        <w:r>
          <w:rPr/>
          <w:tab/>
        </w:r>
      </w:ins>
      <w:ins w:id="1352" w:author="fisher0515" w:date="2023-08-07T20:19:04Z">
        <w:r>
          <w:rPr/>
          <w:fldChar w:fldCharType="begin"/>
        </w:r>
      </w:ins>
      <w:ins w:id="1353" w:author="fisher0515" w:date="2023-08-07T20:19:04Z">
        <w:r>
          <w:rPr/>
          <w:instrText xml:space="preserve"> PAGEREF _Toc31982 \h </w:instrText>
        </w:r>
      </w:ins>
      <w:ins w:id="1354" w:author="fisher0515" w:date="2023-08-07T20:19:04Z">
        <w:r>
          <w:rPr/>
          <w:fldChar w:fldCharType="separate"/>
        </w:r>
      </w:ins>
      <w:ins w:id="1355" w:author="fisher0515" w:date="2023-08-07T20:19:08Z">
        <w:r>
          <w:rPr/>
          <w:t>71</w:t>
        </w:r>
      </w:ins>
      <w:ins w:id="1356" w:author="fisher0515" w:date="2023-08-07T20:19:04Z">
        <w:r>
          <w:rPr/>
          <w:fldChar w:fldCharType="end"/>
        </w:r>
      </w:ins>
    </w:p>
    <w:p>
      <w:pPr>
        <w:pStyle w:val="20"/>
        <w:tabs>
          <w:tab w:val="right" w:pos="2000"/>
          <w:tab w:val="right" w:leader="dot" w:pos="9641"/>
          <w:tab w:val="clear" w:pos="9639"/>
        </w:tabs>
        <w:rPr>
          <w:ins w:id="1357" w:author="fisher0515" w:date="2023-08-07T20:19:04Z"/>
        </w:rPr>
      </w:pPr>
      <w:ins w:id="1358" w:author="fisher0515" w:date="2023-08-07T20:19:04Z">
        <w:r>
          <w:rPr>
            <w:rFonts w:hint="eastAsia"/>
            <w:lang w:eastAsia="zh-CN"/>
          </w:rPr>
          <w:t>7.1</w:t>
        </w:r>
      </w:ins>
      <w:ins w:id="1359" w:author="fisher0515" w:date="2023-08-07T20:19:04Z">
        <w:r>
          <w:rPr/>
          <w:tab/>
        </w:r>
      </w:ins>
      <w:ins w:id="1360" w:author="fisher0515" w:date="2023-08-07T20:19:04Z">
        <w:r>
          <w:rPr>
            <w:rFonts w:hint="eastAsia"/>
            <w:lang w:eastAsia="zh-CN"/>
          </w:rPr>
          <w:t>General</w:t>
        </w:r>
      </w:ins>
      <w:ins w:id="1361" w:author="fisher0515" w:date="2023-08-07T20:19:04Z">
        <w:r>
          <w:rPr/>
          <w:tab/>
        </w:r>
      </w:ins>
      <w:ins w:id="1362" w:author="fisher0515" w:date="2023-08-07T20:19:04Z">
        <w:r>
          <w:rPr/>
          <w:fldChar w:fldCharType="begin"/>
        </w:r>
      </w:ins>
      <w:ins w:id="1363" w:author="fisher0515" w:date="2023-08-07T20:19:04Z">
        <w:r>
          <w:rPr/>
          <w:instrText xml:space="preserve"> PAGEREF _Toc10152 \h </w:instrText>
        </w:r>
      </w:ins>
      <w:ins w:id="1364" w:author="fisher0515" w:date="2023-08-07T20:19:04Z">
        <w:r>
          <w:rPr/>
          <w:fldChar w:fldCharType="separate"/>
        </w:r>
      </w:ins>
      <w:ins w:id="1365" w:author="fisher0515" w:date="2023-08-07T20:19:08Z">
        <w:r>
          <w:rPr/>
          <w:t>71</w:t>
        </w:r>
      </w:ins>
      <w:ins w:id="1366" w:author="fisher0515" w:date="2023-08-07T20:19:04Z">
        <w:r>
          <w:rPr/>
          <w:fldChar w:fldCharType="end"/>
        </w:r>
      </w:ins>
    </w:p>
    <w:p>
      <w:pPr>
        <w:pStyle w:val="20"/>
        <w:tabs>
          <w:tab w:val="right" w:pos="2000"/>
          <w:tab w:val="right" w:leader="dot" w:pos="9641"/>
          <w:tab w:val="clear" w:pos="9639"/>
        </w:tabs>
        <w:rPr>
          <w:ins w:id="1367" w:author="fisher0515" w:date="2023-08-07T20:19:04Z"/>
        </w:rPr>
      </w:pPr>
      <w:ins w:id="1368" w:author="fisher0515" w:date="2023-08-07T20:19:04Z">
        <w:r>
          <w:rPr>
            <w:rFonts w:hint="eastAsia"/>
            <w:lang w:eastAsia="zh-CN"/>
          </w:rPr>
          <w:t>7.2</w:t>
        </w:r>
      </w:ins>
      <w:ins w:id="1369" w:author="fisher0515" w:date="2023-08-07T20:19:04Z">
        <w:r>
          <w:rPr/>
          <w:tab/>
        </w:r>
      </w:ins>
      <w:ins w:id="1370" w:author="fisher0515" w:date="2023-08-07T20:19:04Z">
        <w:r>
          <w:rPr>
            <w:lang w:eastAsia="zh-CN"/>
          </w:rPr>
          <w:t>OTA</w:t>
        </w:r>
      </w:ins>
      <w:ins w:id="1371" w:author="fisher0515" w:date="2023-08-07T20:19:04Z">
        <w:r>
          <w:rPr>
            <w:rFonts w:hint="eastAsia"/>
            <w:lang w:eastAsia="zh-CN"/>
          </w:rPr>
          <w:t xml:space="preserve"> output power</w:t>
        </w:r>
      </w:ins>
      <w:ins w:id="1372" w:author="fisher0515" w:date="2023-08-07T20:19:04Z">
        <w:r>
          <w:rPr/>
          <w:tab/>
        </w:r>
      </w:ins>
      <w:ins w:id="1373" w:author="fisher0515" w:date="2023-08-07T20:19:04Z">
        <w:r>
          <w:rPr/>
          <w:fldChar w:fldCharType="begin"/>
        </w:r>
      </w:ins>
      <w:ins w:id="1374" w:author="fisher0515" w:date="2023-08-07T20:19:04Z">
        <w:r>
          <w:rPr/>
          <w:instrText xml:space="preserve"> PAGEREF _Toc22588 \h </w:instrText>
        </w:r>
      </w:ins>
      <w:ins w:id="1375" w:author="fisher0515" w:date="2023-08-07T20:19:04Z">
        <w:r>
          <w:rPr/>
          <w:fldChar w:fldCharType="separate"/>
        </w:r>
      </w:ins>
      <w:ins w:id="1376" w:author="fisher0515" w:date="2023-08-07T20:19:08Z">
        <w:r>
          <w:rPr/>
          <w:t>72</w:t>
        </w:r>
      </w:ins>
      <w:ins w:id="1377" w:author="fisher0515" w:date="2023-08-07T20:19:04Z">
        <w:r>
          <w:rPr/>
          <w:fldChar w:fldCharType="end"/>
        </w:r>
      </w:ins>
    </w:p>
    <w:p>
      <w:pPr>
        <w:pStyle w:val="19"/>
        <w:tabs>
          <w:tab w:val="right" w:pos="2000"/>
          <w:tab w:val="right" w:leader="dot" w:pos="9641"/>
          <w:tab w:val="clear" w:pos="9639"/>
        </w:tabs>
        <w:rPr>
          <w:ins w:id="1378" w:author="fisher0515" w:date="2023-08-07T20:19:04Z"/>
        </w:rPr>
      </w:pPr>
      <w:ins w:id="1379" w:author="fisher0515" w:date="2023-08-07T20:19:04Z">
        <w:r>
          <w:rPr>
            <w:rFonts w:hint="eastAsia"/>
            <w:lang w:eastAsia="zh-CN"/>
          </w:rPr>
          <w:t>7</w:t>
        </w:r>
      </w:ins>
      <w:ins w:id="1380" w:author="fisher0515" w:date="2023-08-07T20:19:04Z">
        <w:r>
          <w:rPr/>
          <w:t>.2.1</w:t>
        </w:r>
      </w:ins>
      <w:ins w:id="1381" w:author="fisher0515" w:date="2023-08-07T20:19:04Z">
        <w:r>
          <w:rPr/>
          <w:tab/>
        </w:r>
      </w:ins>
      <w:ins w:id="1382" w:author="fisher0515" w:date="2023-08-07T20:19:04Z">
        <w:r>
          <w:rPr/>
          <w:t>General</w:t>
        </w:r>
      </w:ins>
      <w:ins w:id="1383" w:author="fisher0515" w:date="2023-08-07T20:19:04Z">
        <w:r>
          <w:rPr/>
          <w:tab/>
        </w:r>
      </w:ins>
      <w:ins w:id="1384" w:author="fisher0515" w:date="2023-08-07T20:19:04Z">
        <w:r>
          <w:rPr/>
          <w:fldChar w:fldCharType="begin"/>
        </w:r>
      </w:ins>
      <w:ins w:id="1385" w:author="fisher0515" w:date="2023-08-07T20:19:04Z">
        <w:r>
          <w:rPr/>
          <w:instrText xml:space="preserve"> PAGEREF _Toc28780 \h </w:instrText>
        </w:r>
      </w:ins>
      <w:ins w:id="1386" w:author="fisher0515" w:date="2023-08-07T20:19:04Z">
        <w:r>
          <w:rPr/>
          <w:fldChar w:fldCharType="separate"/>
        </w:r>
      </w:ins>
      <w:ins w:id="1387" w:author="fisher0515" w:date="2023-08-07T20:19:08Z">
        <w:r>
          <w:rPr/>
          <w:t>72</w:t>
        </w:r>
      </w:ins>
      <w:ins w:id="1388" w:author="fisher0515" w:date="2023-08-07T20:19:04Z">
        <w:r>
          <w:rPr/>
          <w:fldChar w:fldCharType="end"/>
        </w:r>
      </w:ins>
    </w:p>
    <w:p>
      <w:pPr>
        <w:pStyle w:val="19"/>
        <w:tabs>
          <w:tab w:val="right" w:pos="2000"/>
          <w:tab w:val="right" w:leader="dot" w:pos="9641"/>
          <w:tab w:val="clear" w:pos="9639"/>
        </w:tabs>
        <w:rPr>
          <w:ins w:id="1389" w:author="fisher0515" w:date="2023-08-07T20:19:04Z"/>
        </w:rPr>
      </w:pPr>
      <w:ins w:id="1390" w:author="fisher0515" w:date="2023-08-07T20:19:04Z">
        <w:r>
          <w:rPr/>
          <w:t>7.2.2</w:t>
        </w:r>
      </w:ins>
      <w:ins w:id="1391" w:author="fisher0515" w:date="2023-08-07T20:19:04Z">
        <w:r>
          <w:rPr/>
          <w:tab/>
        </w:r>
      </w:ins>
      <w:ins w:id="1392" w:author="fisher0515" w:date="2023-08-07T20:19:04Z">
        <w:r>
          <w:rPr/>
          <w:t>Minimum requirement</w:t>
        </w:r>
      </w:ins>
      <w:ins w:id="1393" w:author="fisher0515" w:date="2023-08-07T20:19:04Z">
        <w:r>
          <w:rPr>
            <w:rFonts w:hint="eastAsia" w:eastAsia="宋体"/>
            <w:lang w:val="en-US" w:eastAsia="zh-CN"/>
          </w:rPr>
          <w:t xml:space="preserve"> for repeater type 2-O</w:t>
        </w:r>
      </w:ins>
      <w:ins w:id="1394" w:author="fisher0515" w:date="2023-08-07T20:19:04Z">
        <w:r>
          <w:rPr/>
          <w:tab/>
        </w:r>
      </w:ins>
      <w:ins w:id="1395" w:author="fisher0515" w:date="2023-08-07T20:19:04Z">
        <w:r>
          <w:rPr/>
          <w:fldChar w:fldCharType="begin"/>
        </w:r>
      </w:ins>
      <w:ins w:id="1396" w:author="fisher0515" w:date="2023-08-07T20:19:04Z">
        <w:r>
          <w:rPr/>
          <w:instrText xml:space="preserve"> PAGEREF _Toc13703 \h </w:instrText>
        </w:r>
      </w:ins>
      <w:ins w:id="1397" w:author="fisher0515" w:date="2023-08-07T20:19:04Z">
        <w:r>
          <w:rPr/>
          <w:fldChar w:fldCharType="separate"/>
        </w:r>
      </w:ins>
      <w:ins w:id="1398" w:author="fisher0515" w:date="2023-08-07T20:19:08Z">
        <w:r>
          <w:rPr/>
          <w:t>73</w:t>
        </w:r>
      </w:ins>
      <w:ins w:id="1399" w:author="fisher0515" w:date="2023-08-07T20:19:04Z">
        <w:r>
          <w:rPr/>
          <w:fldChar w:fldCharType="end"/>
        </w:r>
      </w:ins>
    </w:p>
    <w:p>
      <w:pPr>
        <w:pStyle w:val="19"/>
        <w:tabs>
          <w:tab w:val="right" w:pos="2000"/>
          <w:tab w:val="right" w:leader="dot" w:pos="9641"/>
          <w:tab w:val="clear" w:pos="9639"/>
        </w:tabs>
        <w:rPr>
          <w:ins w:id="1400" w:author="fisher0515" w:date="2023-08-07T20:19:04Z"/>
        </w:rPr>
      </w:pPr>
      <w:ins w:id="1401" w:author="fisher0515" w:date="2023-08-07T20:19:04Z">
        <w:r>
          <w:rPr/>
          <w:t>7.2.</w:t>
        </w:r>
      </w:ins>
      <w:ins w:id="1402" w:author="fisher0515" w:date="2023-08-07T20:19:04Z">
        <w:r>
          <w:rPr>
            <w:rFonts w:hint="eastAsia" w:eastAsia="宋体"/>
            <w:lang w:val="en-US" w:eastAsia="zh-CN"/>
          </w:rPr>
          <w:t>3</w:t>
        </w:r>
      </w:ins>
      <w:ins w:id="1403" w:author="fisher0515" w:date="2023-08-07T20:19:04Z">
        <w:r>
          <w:rPr/>
          <w:tab/>
        </w:r>
      </w:ins>
      <w:ins w:id="1404" w:author="fisher0515" w:date="2023-08-07T20:19:04Z">
        <w:r>
          <w:rPr/>
          <w:t>Minimum requirement</w:t>
        </w:r>
      </w:ins>
      <w:ins w:id="1405" w:author="fisher0515" w:date="2023-08-07T20:19:04Z">
        <w:r>
          <w:rPr>
            <w:rFonts w:hint="eastAsia" w:eastAsia="宋体"/>
            <w:lang w:val="en-US" w:eastAsia="zh-CN"/>
          </w:rPr>
          <w:t xml:space="preserve"> for NCR-Fwd type 1-O</w:t>
        </w:r>
      </w:ins>
      <w:ins w:id="1406" w:author="fisher0515" w:date="2023-08-07T20:19:04Z">
        <w:r>
          <w:rPr/>
          <w:tab/>
        </w:r>
      </w:ins>
      <w:ins w:id="1407" w:author="fisher0515" w:date="2023-08-07T20:19:04Z">
        <w:r>
          <w:rPr/>
          <w:fldChar w:fldCharType="begin"/>
        </w:r>
      </w:ins>
      <w:ins w:id="1408" w:author="fisher0515" w:date="2023-08-07T20:19:04Z">
        <w:r>
          <w:rPr/>
          <w:instrText xml:space="preserve"> PAGEREF _Toc23267 \h </w:instrText>
        </w:r>
      </w:ins>
      <w:ins w:id="1409" w:author="fisher0515" w:date="2023-08-07T20:19:04Z">
        <w:r>
          <w:rPr/>
          <w:fldChar w:fldCharType="separate"/>
        </w:r>
      </w:ins>
      <w:ins w:id="1410" w:author="fisher0515" w:date="2023-08-07T20:19:08Z">
        <w:r>
          <w:rPr/>
          <w:t>73</w:t>
        </w:r>
      </w:ins>
      <w:ins w:id="1411" w:author="fisher0515" w:date="2023-08-07T20:19:04Z">
        <w:r>
          <w:rPr/>
          <w:fldChar w:fldCharType="end"/>
        </w:r>
      </w:ins>
    </w:p>
    <w:p>
      <w:pPr>
        <w:pStyle w:val="19"/>
        <w:tabs>
          <w:tab w:val="right" w:pos="2000"/>
          <w:tab w:val="right" w:leader="dot" w:pos="9641"/>
          <w:tab w:val="clear" w:pos="9639"/>
        </w:tabs>
        <w:rPr>
          <w:ins w:id="1412" w:author="fisher0515" w:date="2023-08-07T20:19:04Z"/>
        </w:rPr>
      </w:pPr>
      <w:ins w:id="1413" w:author="fisher0515" w:date="2023-08-07T20:19:04Z">
        <w:r>
          <w:rPr/>
          <w:t>7.2.</w:t>
        </w:r>
      </w:ins>
      <w:ins w:id="1414" w:author="fisher0515" w:date="2023-08-07T20:19:04Z">
        <w:r>
          <w:rPr>
            <w:rFonts w:hint="eastAsia" w:eastAsia="宋体"/>
            <w:lang w:val="en-US" w:eastAsia="zh-CN"/>
          </w:rPr>
          <w:t>4</w:t>
        </w:r>
      </w:ins>
      <w:ins w:id="1415" w:author="fisher0515" w:date="2023-08-07T20:19:04Z">
        <w:r>
          <w:rPr/>
          <w:tab/>
        </w:r>
      </w:ins>
      <w:ins w:id="1416" w:author="fisher0515" w:date="2023-08-07T20:19:04Z">
        <w:r>
          <w:rPr/>
          <w:t>Minimum requirement</w:t>
        </w:r>
      </w:ins>
      <w:ins w:id="1417" w:author="fisher0515" w:date="2023-08-07T20:19:04Z">
        <w:r>
          <w:rPr>
            <w:rFonts w:hint="eastAsia" w:eastAsia="宋体"/>
            <w:lang w:val="en-US" w:eastAsia="zh-CN"/>
          </w:rPr>
          <w:t xml:space="preserve"> for NCR-Fwd type 2-O</w:t>
        </w:r>
      </w:ins>
      <w:ins w:id="1418" w:author="fisher0515" w:date="2023-08-07T20:19:04Z">
        <w:r>
          <w:rPr/>
          <w:tab/>
        </w:r>
      </w:ins>
      <w:ins w:id="1419" w:author="fisher0515" w:date="2023-08-07T20:19:04Z">
        <w:r>
          <w:rPr/>
          <w:fldChar w:fldCharType="begin"/>
        </w:r>
      </w:ins>
      <w:ins w:id="1420" w:author="fisher0515" w:date="2023-08-07T20:19:04Z">
        <w:r>
          <w:rPr/>
          <w:instrText xml:space="preserve"> PAGEREF _Toc29624 \h </w:instrText>
        </w:r>
      </w:ins>
      <w:ins w:id="1421" w:author="fisher0515" w:date="2023-08-07T20:19:04Z">
        <w:r>
          <w:rPr/>
          <w:fldChar w:fldCharType="separate"/>
        </w:r>
      </w:ins>
      <w:ins w:id="1422" w:author="fisher0515" w:date="2023-08-07T20:19:08Z">
        <w:r>
          <w:rPr/>
          <w:t>73</w:t>
        </w:r>
      </w:ins>
      <w:ins w:id="1423" w:author="fisher0515" w:date="2023-08-07T20:19:04Z">
        <w:r>
          <w:rPr/>
          <w:fldChar w:fldCharType="end"/>
        </w:r>
      </w:ins>
    </w:p>
    <w:p>
      <w:pPr>
        <w:pStyle w:val="20"/>
        <w:tabs>
          <w:tab w:val="right" w:pos="2000"/>
          <w:tab w:val="right" w:leader="dot" w:pos="9641"/>
          <w:tab w:val="clear" w:pos="9639"/>
        </w:tabs>
        <w:rPr>
          <w:ins w:id="1424" w:author="fisher0515" w:date="2023-08-07T20:19:04Z"/>
        </w:rPr>
      </w:pPr>
      <w:ins w:id="1425" w:author="fisher0515" w:date="2023-08-07T20:19:04Z">
        <w:r>
          <w:rPr>
            <w:rFonts w:hint="eastAsia"/>
            <w:lang w:eastAsia="zh-CN"/>
          </w:rPr>
          <w:t>7.3</w:t>
        </w:r>
      </w:ins>
      <w:ins w:id="1426" w:author="fisher0515" w:date="2023-08-07T20:19:04Z">
        <w:r>
          <w:rPr/>
          <w:tab/>
        </w:r>
      </w:ins>
      <w:ins w:id="1427" w:author="fisher0515" w:date="2023-08-07T20:19:04Z">
        <w:r>
          <w:rPr>
            <w:rFonts w:hint="eastAsia"/>
            <w:lang w:eastAsia="zh-CN"/>
          </w:rPr>
          <w:t>OTA frequency stability</w:t>
        </w:r>
      </w:ins>
      <w:ins w:id="1428" w:author="fisher0515" w:date="2023-08-07T20:19:04Z">
        <w:r>
          <w:rPr/>
          <w:tab/>
        </w:r>
      </w:ins>
      <w:ins w:id="1429" w:author="fisher0515" w:date="2023-08-07T20:19:04Z">
        <w:r>
          <w:rPr/>
          <w:fldChar w:fldCharType="begin"/>
        </w:r>
      </w:ins>
      <w:ins w:id="1430" w:author="fisher0515" w:date="2023-08-07T20:19:04Z">
        <w:r>
          <w:rPr/>
          <w:instrText xml:space="preserve"> PAGEREF _Toc6575 \h </w:instrText>
        </w:r>
      </w:ins>
      <w:ins w:id="1431" w:author="fisher0515" w:date="2023-08-07T20:19:04Z">
        <w:r>
          <w:rPr/>
          <w:fldChar w:fldCharType="separate"/>
        </w:r>
      </w:ins>
      <w:ins w:id="1432" w:author="fisher0515" w:date="2023-08-07T20:19:08Z">
        <w:r>
          <w:rPr/>
          <w:t>73</w:t>
        </w:r>
      </w:ins>
      <w:ins w:id="1433" w:author="fisher0515" w:date="2023-08-07T20:19:04Z">
        <w:r>
          <w:rPr/>
          <w:fldChar w:fldCharType="end"/>
        </w:r>
      </w:ins>
    </w:p>
    <w:p>
      <w:pPr>
        <w:pStyle w:val="19"/>
        <w:tabs>
          <w:tab w:val="right" w:pos="2000"/>
          <w:tab w:val="right" w:leader="dot" w:pos="9641"/>
          <w:tab w:val="clear" w:pos="9639"/>
        </w:tabs>
        <w:rPr>
          <w:ins w:id="1434" w:author="fisher0515" w:date="2023-08-07T20:19:04Z"/>
        </w:rPr>
      </w:pPr>
      <w:ins w:id="1435" w:author="fisher0515" w:date="2023-08-07T20:19:04Z">
        <w:r>
          <w:rPr>
            <w:lang w:val="en-US"/>
          </w:rPr>
          <w:t>7.3.1</w:t>
        </w:r>
      </w:ins>
      <w:ins w:id="1436" w:author="fisher0515" w:date="2023-08-07T20:19:04Z">
        <w:r>
          <w:rPr>
            <w:lang w:val="en-US"/>
          </w:rPr>
          <w:tab/>
        </w:r>
      </w:ins>
      <w:ins w:id="1437" w:author="fisher0515" w:date="2023-08-07T20:19:04Z">
        <w:r>
          <w:rPr>
            <w:lang w:val="en-US"/>
          </w:rPr>
          <w:t>General</w:t>
        </w:r>
      </w:ins>
      <w:ins w:id="1438" w:author="fisher0515" w:date="2023-08-07T20:19:04Z">
        <w:r>
          <w:rPr/>
          <w:tab/>
        </w:r>
      </w:ins>
      <w:ins w:id="1439" w:author="fisher0515" w:date="2023-08-07T20:19:04Z">
        <w:r>
          <w:rPr/>
          <w:fldChar w:fldCharType="begin"/>
        </w:r>
      </w:ins>
      <w:ins w:id="1440" w:author="fisher0515" w:date="2023-08-07T20:19:04Z">
        <w:r>
          <w:rPr/>
          <w:instrText xml:space="preserve"> PAGEREF _Toc29914 \h </w:instrText>
        </w:r>
      </w:ins>
      <w:ins w:id="1441" w:author="fisher0515" w:date="2023-08-07T20:19:04Z">
        <w:r>
          <w:rPr/>
          <w:fldChar w:fldCharType="separate"/>
        </w:r>
      </w:ins>
      <w:ins w:id="1442" w:author="fisher0515" w:date="2023-08-07T20:19:08Z">
        <w:r>
          <w:rPr/>
          <w:t>73</w:t>
        </w:r>
      </w:ins>
      <w:ins w:id="1443" w:author="fisher0515" w:date="2023-08-07T20:19:04Z">
        <w:r>
          <w:rPr/>
          <w:fldChar w:fldCharType="end"/>
        </w:r>
      </w:ins>
    </w:p>
    <w:p>
      <w:pPr>
        <w:pStyle w:val="19"/>
        <w:tabs>
          <w:tab w:val="right" w:pos="2000"/>
          <w:tab w:val="right" w:leader="dot" w:pos="9641"/>
          <w:tab w:val="clear" w:pos="9639"/>
        </w:tabs>
        <w:rPr>
          <w:ins w:id="1444" w:author="fisher0515" w:date="2023-08-07T20:19:04Z"/>
        </w:rPr>
      </w:pPr>
      <w:ins w:id="1445" w:author="fisher0515" w:date="2023-08-07T20:19:04Z">
        <w:r>
          <w:rPr/>
          <w:t>7.3.2</w:t>
        </w:r>
      </w:ins>
      <w:ins w:id="1446" w:author="fisher0515" w:date="2023-08-07T20:19:04Z">
        <w:r>
          <w:rPr/>
          <w:tab/>
        </w:r>
      </w:ins>
      <w:ins w:id="1447" w:author="fisher0515" w:date="2023-08-07T20:19:04Z">
        <w:r>
          <w:rPr/>
          <w:t>Minimum requirement</w:t>
        </w:r>
      </w:ins>
      <w:ins w:id="1448" w:author="fisher0515" w:date="2023-08-07T20:19:04Z">
        <w:r>
          <w:rPr>
            <w:rFonts w:hint="eastAsia" w:eastAsia="宋体"/>
            <w:lang w:val="en-US" w:eastAsia="zh-CN"/>
          </w:rPr>
          <w:t xml:space="preserve"> for repeater type 2-O</w:t>
        </w:r>
      </w:ins>
      <w:ins w:id="1449" w:author="fisher0515" w:date="2023-08-07T20:19:04Z">
        <w:r>
          <w:rPr/>
          <w:tab/>
        </w:r>
      </w:ins>
      <w:ins w:id="1450" w:author="fisher0515" w:date="2023-08-07T20:19:04Z">
        <w:r>
          <w:rPr/>
          <w:fldChar w:fldCharType="begin"/>
        </w:r>
      </w:ins>
      <w:ins w:id="1451" w:author="fisher0515" w:date="2023-08-07T20:19:04Z">
        <w:r>
          <w:rPr/>
          <w:instrText xml:space="preserve"> PAGEREF _Toc24788 \h </w:instrText>
        </w:r>
      </w:ins>
      <w:ins w:id="1452" w:author="fisher0515" w:date="2023-08-07T20:19:04Z">
        <w:r>
          <w:rPr/>
          <w:fldChar w:fldCharType="separate"/>
        </w:r>
      </w:ins>
      <w:ins w:id="1453" w:author="fisher0515" w:date="2023-08-07T20:19:08Z">
        <w:r>
          <w:rPr/>
          <w:t>74</w:t>
        </w:r>
      </w:ins>
      <w:ins w:id="1454" w:author="fisher0515" w:date="2023-08-07T20:19:04Z">
        <w:r>
          <w:rPr/>
          <w:fldChar w:fldCharType="end"/>
        </w:r>
      </w:ins>
    </w:p>
    <w:p>
      <w:pPr>
        <w:pStyle w:val="19"/>
        <w:tabs>
          <w:tab w:val="right" w:pos="2000"/>
          <w:tab w:val="right" w:leader="dot" w:pos="9641"/>
          <w:tab w:val="clear" w:pos="9639"/>
        </w:tabs>
        <w:rPr>
          <w:ins w:id="1455" w:author="fisher0515" w:date="2023-08-07T20:19:04Z"/>
        </w:rPr>
      </w:pPr>
      <w:ins w:id="1456" w:author="fisher0515" w:date="2023-08-07T20:19:04Z">
        <w:r>
          <w:rPr/>
          <w:t>7.3.</w:t>
        </w:r>
      </w:ins>
      <w:ins w:id="1457" w:author="fisher0515" w:date="2023-08-07T20:19:04Z">
        <w:r>
          <w:rPr>
            <w:rFonts w:hint="eastAsia" w:eastAsia="宋体"/>
            <w:lang w:val="en-US" w:eastAsia="zh-CN"/>
          </w:rPr>
          <w:t>3</w:t>
        </w:r>
      </w:ins>
      <w:ins w:id="1458" w:author="fisher0515" w:date="2023-08-07T20:19:04Z">
        <w:r>
          <w:rPr/>
          <w:tab/>
        </w:r>
      </w:ins>
      <w:ins w:id="1459" w:author="fisher0515" w:date="2023-08-07T20:19:04Z">
        <w:r>
          <w:rPr/>
          <w:t>Minimum requirement</w:t>
        </w:r>
      </w:ins>
      <w:ins w:id="1460" w:author="fisher0515" w:date="2023-08-07T20:19:04Z">
        <w:r>
          <w:rPr>
            <w:rFonts w:hint="eastAsia" w:eastAsia="宋体"/>
            <w:lang w:val="en-US" w:eastAsia="zh-CN"/>
          </w:rPr>
          <w:t xml:space="preserve"> for NCR-Fwd type 1-O</w:t>
        </w:r>
      </w:ins>
      <w:ins w:id="1461" w:author="fisher0515" w:date="2023-08-07T20:19:04Z">
        <w:r>
          <w:rPr/>
          <w:tab/>
        </w:r>
      </w:ins>
      <w:ins w:id="1462" w:author="fisher0515" w:date="2023-08-07T20:19:04Z">
        <w:r>
          <w:rPr/>
          <w:fldChar w:fldCharType="begin"/>
        </w:r>
      </w:ins>
      <w:ins w:id="1463" w:author="fisher0515" w:date="2023-08-07T20:19:04Z">
        <w:r>
          <w:rPr/>
          <w:instrText xml:space="preserve"> PAGEREF _Toc13924 \h </w:instrText>
        </w:r>
      </w:ins>
      <w:ins w:id="1464" w:author="fisher0515" w:date="2023-08-07T20:19:04Z">
        <w:r>
          <w:rPr/>
          <w:fldChar w:fldCharType="separate"/>
        </w:r>
      </w:ins>
      <w:ins w:id="1465" w:author="fisher0515" w:date="2023-08-07T20:19:08Z">
        <w:r>
          <w:rPr/>
          <w:t>74</w:t>
        </w:r>
      </w:ins>
      <w:ins w:id="1466" w:author="fisher0515" w:date="2023-08-07T20:19:04Z">
        <w:r>
          <w:rPr/>
          <w:fldChar w:fldCharType="end"/>
        </w:r>
      </w:ins>
    </w:p>
    <w:p>
      <w:pPr>
        <w:pStyle w:val="19"/>
        <w:tabs>
          <w:tab w:val="right" w:pos="2000"/>
          <w:tab w:val="right" w:leader="dot" w:pos="9641"/>
          <w:tab w:val="clear" w:pos="9639"/>
        </w:tabs>
        <w:rPr>
          <w:ins w:id="1467" w:author="fisher0515" w:date="2023-08-07T20:19:04Z"/>
        </w:rPr>
      </w:pPr>
      <w:ins w:id="1468" w:author="fisher0515" w:date="2023-08-07T20:19:04Z">
        <w:r>
          <w:rPr/>
          <w:t>7.3.</w:t>
        </w:r>
      </w:ins>
      <w:ins w:id="1469" w:author="fisher0515" w:date="2023-08-07T20:19:04Z">
        <w:r>
          <w:rPr>
            <w:rFonts w:hint="eastAsia" w:eastAsia="宋体"/>
            <w:lang w:val="en-US" w:eastAsia="zh-CN"/>
          </w:rPr>
          <w:t>4</w:t>
        </w:r>
      </w:ins>
      <w:ins w:id="1470" w:author="fisher0515" w:date="2023-08-07T20:19:04Z">
        <w:r>
          <w:rPr/>
          <w:tab/>
        </w:r>
      </w:ins>
      <w:ins w:id="1471" w:author="fisher0515" w:date="2023-08-07T20:19:04Z">
        <w:r>
          <w:rPr/>
          <w:t>Minimum requirement</w:t>
        </w:r>
      </w:ins>
      <w:ins w:id="1472" w:author="fisher0515" w:date="2023-08-07T20:19:04Z">
        <w:r>
          <w:rPr>
            <w:rFonts w:hint="eastAsia" w:eastAsia="宋体"/>
            <w:lang w:val="en-US" w:eastAsia="zh-CN"/>
          </w:rPr>
          <w:t xml:space="preserve"> for NCR-Fwd type 2-O</w:t>
        </w:r>
      </w:ins>
      <w:ins w:id="1473" w:author="fisher0515" w:date="2023-08-07T20:19:04Z">
        <w:r>
          <w:rPr/>
          <w:tab/>
        </w:r>
      </w:ins>
      <w:ins w:id="1474" w:author="fisher0515" w:date="2023-08-07T20:19:04Z">
        <w:r>
          <w:rPr/>
          <w:fldChar w:fldCharType="begin"/>
        </w:r>
      </w:ins>
      <w:ins w:id="1475" w:author="fisher0515" w:date="2023-08-07T20:19:04Z">
        <w:r>
          <w:rPr/>
          <w:instrText xml:space="preserve"> PAGEREF _Toc29551 \h </w:instrText>
        </w:r>
      </w:ins>
      <w:ins w:id="1476" w:author="fisher0515" w:date="2023-08-07T20:19:04Z">
        <w:r>
          <w:rPr/>
          <w:fldChar w:fldCharType="separate"/>
        </w:r>
      </w:ins>
      <w:ins w:id="1477" w:author="fisher0515" w:date="2023-08-07T20:19:08Z">
        <w:r>
          <w:rPr/>
          <w:t>74</w:t>
        </w:r>
      </w:ins>
      <w:ins w:id="1478" w:author="fisher0515" w:date="2023-08-07T20:19:04Z">
        <w:r>
          <w:rPr/>
          <w:fldChar w:fldCharType="end"/>
        </w:r>
      </w:ins>
    </w:p>
    <w:p>
      <w:pPr>
        <w:pStyle w:val="20"/>
        <w:tabs>
          <w:tab w:val="right" w:pos="2000"/>
          <w:tab w:val="right" w:leader="dot" w:pos="9641"/>
          <w:tab w:val="clear" w:pos="9639"/>
        </w:tabs>
        <w:rPr>
          <w:ins w:id="1479" w:author="fisher0515" w:date="2023-08-07T20:19:04Z"/>
        </w:rPr>
      </w:pPr>
      <w:ins w:id="1480" w:author="fisher0515" w:date="2023-08-07T20:19:04Z">
        <w:r>
          <w:rPr>
            <w:rFonts w:hint="eastAsia"/>
            <w:lang w:eastAsia="zh-CN"/>
          </w:rPr>
          <w:t>7.4</w:t>
        </w:r>
      </w:ins>
      <w:ins w:id="1481" w:author="fisher0515" w:date="2023-08-07T20:19:04Z">
        <w:r>
          <w:rPr/>
          <w:tab/>
        </w:r>
      </w:ins>
      <w:ins w:id="1482" w:author="fisher0515" w:date="2023-08-07T20:19:04Z">
        <w:r>
          <w:rPr>
            <w:rFonts w:hint="eastAsia"/>
            <w:lang w:eastAsia="zh-CN"/>
          </w:rPr>
          <w:t>OTA out of band gain</w:t>
        </w:r>
      </w:ins>
      <w:ins w:id="1483" w:author="fisher0515" w:date="2023-08-07T20:19:04Z">
        <w:r>
          <w:rPr/>
          <w:tab/>
        </w:r>
      </w:ins>
      <w:ins w:id="1484" w:author="fisher0515" w:date="2023-08-07T20:19:04Z">
        <w:r>
          <w:rPr/>
          <w:fldChar w:fldCharType="begin"/>
        </w:r>
      </w:ins>
      <w:ins w:id="1485" w:author="fisher0515" w:date="2023-08-07T20:19:04Z">
        <w:r>
          <w:rPr/>
          <w:instrText xml:space="preserve"> PAGEREF _Toc9361 \h </w:instrText>
        </w:r>
      </w:ins>
      <w:ins w:id="1486" w:author="fisher0515" w:date="2023-08-07T20:19:04Z">
        <w:r>
          <w:rPr/>
          <w:fldChar w:fldCharType="separate"/>
        </w:r>
      </w:ins>
      <w:ins w:id="1487" w:author="fisher0515" w:date="2023-08-07T20:19:08Z">
        <w:r>
          <w:rPr/>
          <w:t>74</w:t>
        </w:r>
      </w:ins>
      <w:ins w:id="1488" w:author="fisher0515" w:date="2023-08-07T20:19:04Z">
        <w:r>
          <w:rPr/>
          <w:fldChar w:fldCharType="end"/>
        </w:r>
      </w:ins>
    </w:p>
    <w:p>
      <w:pPr>
        <w:pStyle w:val="19"/>
        <w:tabs>
          <w:tab w:val="right" w:pos="2000"/>
          <w:tab w:val="right" w:leader="dot" w:pos="9641"/>
          <w:tab w:val="clear" w:pos="9639"/>
        </w:tabs>
        <w:rPr>
          <w:ins w:id="1489" w:author="fisher0515" w:date="2023-08-07T20:19:04Z"/>
        </w:rPr>
      </w:pPr>
      <w:ins w:id="1490" w:author="fisher0515" w:date="2023-08-07T20:19:04Z">
        <w:r>
          <w:rPr/>
          <w:t>7.4.1</w:t>
        </w:r>
      </w:ins>
      <w:ins w:id="1491" w:author="fisher0515" w:date="2023-08-07T20:19:04Z">
        <w:r>
          <w:rPr/>
          <w:tab/>
        </w:r>
      </w:ins>
      <w:ins w:id="1492" w:author="fisher0515" w:date="2023-08-07T20:19:04Z">
        <w:r>
          <w:rPr/>
          <w:t>General</w:t>
        </w:r>
      </w:ins>
      <w:ins w:id="1493" w:author="fisher0515" w:date="2023-08-07T20:19:04Z">
        <w:r>
          <w:rPr/>
          <w:tab/>
        </w:r>
      </w:ins>
      <w:ins w:id="1494" w:author="fisher0515" w:date="2023-08-07T20:19:04Z">
        <w:r>
          <w:rPr/>
          <w:fldChar w:fldCharType="begin"/>
        </w:r>
      </w:ins>
      <w:ins w:id="1495" w:author="fisher0515" w:date="2023-08-07T20:19:04Z">
        <w:r>
          <w:rPr/>
          <w:instrText xml:space="preserve"> PAGEREF _Toc13329 \h </w:instrText>
        </w:r>
      </w:ins>
      <w:ins w:id="1496" w:author="fisher0515" w:date="2023-08-07T20:19:04Z">
        <w:r>
          <w:rPr/>
          <w:fldChar w:fldCharType="separate"/>
        </w:r>
      </w:ins>
      <w:ins w:id="1497" w:author="fisher0515" w:date="2023-08-07T20:19:08Z">
        <w:r>
          <w:rPr/>
          <w:t>74</w:t>
        </w:r>
      </w:ins>
      <w:ins w:id="1498" w:author="fisher0515" w:date="2023-08-07T20:19:04Z">
        <w:r>
          <w:rPr/>
          <w:fldChar w:fldCharType="end"/>
        </w:r>
      </w:ins>
    </w:p>
    <w:p>
      <w:pPr>
        <w:pStyle w:val="19"/>
        <w:tabs>
          <w:tab w:val="right" w:pos="2000"/>
          <w:tab w:val="right" w:leader="dot" w:pos="9641"/>
          <w:tab w:val="clear" w:pos="9639"/>
        </w:tabs>
        <w:rPr>
          <w:ins w:id="1499" w:author="fisher0515" w:date="2023-08-07T20:19:04Z"/>
        </w:rPr>
      </w:pPr>
      <w:ins w:id="1500" w:author="fisher0515" w:date="2023-08-07T20:19:04Z">
        <w:r>
          <w:rPr>
            <w:lang w:val="en-US"/>
          </w:rPr>
          <w:t>7.4.2</w:t>
        </w:r>
      </w:ins>
      <w:ins w:id="1501" w:author="fisher0515" w:date="2023-08-07T20:19:04Z">
        <w:r>
          <w:rPr>
            <w:lang w:val="en-US"/>
          </w:rPr>
          <w:tab/>
        </w:r>
      </w:ins>
      <w:ins w:id="1502" w:author="fisher0515" w:date="2023-08-07T20:19:04Z">
        <w:r>
          <w:rPr>
            <w:lang w:val="en-US"/>
          </w:rPr>
          <w:t>Minimum requirement</w:t>
        </w:r>
      </w:ins>
      <w:ins w:id="1503" w:author="fisher0515" w:date="2023-08-07T20:19:04Z">
        <w:r>
          <w:rPr>
            <w:rFonts w:hint="eastAsia" w:eastAsia="宋体"/>
            <w:lang w:val="en-US" w:eastAsia="zh-CN"/>
          </w:rPr>
          <w:t xml:space="preserve"> for repeater type 2-O</w:t>
        </w:r>
      </w:ins>
      <w:ins w:id="1504" w:author="fisher0515" w:date="2023-08-07T20:19:04Z">
        <w:r>
          <w:rPr/>
          <w:tab/>
        </w:r>
      </w:ins>
      <w:ins w:id="1505" w:author="fisher0515" w:date="2023-08-07T20:19:04Z">
        <w:r>
          <w:rPr/>
          <w:fldChar w:fldCharType="begin"/>
        </w:r>
      </w:ins>
      <w:ins w:id="1506" w:author="fisher0515" w:date="2023-08-07T20:19:04Z">
        <w:r>
          <w:rPr/>
          <w:instrText xml:space="preserve"> PAGEREF _Toc18893 \h </w:instrText>
        </w:r>
      </w:ins>
      <w:ins w:id="1507" w:author="fisher0515" w:date="2023-08-07T20:19:04Z">
        <w:r>
          <w:rPr/>
          <w:fldChar w:fldCharType="separate"/>
        </w:r>
      </w:ins>
      <w:ins w:id="1508" w:author="fisher0515" w:date="2023-08-07T20:19:08Z">
        <w:r>
          <w:rPr/>
          <w:t>74</w:t>
        </w:r>
      </w:ins>
      <w:ins w:id="1509" w:author="fisher0515" w:date="2023-08-07T20:19:04Z">
        <w:r>
          <w:rPr/>
          <w:fldChar w:fldCharType="end"/>
        </w:r>
      </w:ins>
    </w:p>
    <w:p>
      <w:pPr>
        <w:pStyle w:val="19"/>
        <w:tabs>
          <w:tab w:val="right" w:pos="2000"/>
          <w:tab w:val="right" w:leader="dot" w:pos="9641"/>
          <w:tab w:val="clear" w:pos="9639"/>
        </w:tabs>
        <w:rPr>
          <w:ins w:id="1510" w:author="fisher0515" w:date="2023-08-07T20:19:04Z"/>
        </w:rPr>
      </w:pPr>
      <w:ins w:id="1511" w:author="fisher0515" w:date="2023-08-07T20:19:04Z">
        <w:r>
          <w:rPr>
            <w:lang w:val="en-US"/>
          </w:rPr>
          <w:t>7.4.</w:t>
        </w:r>
      </w:ins>
      <w:ins w:id="1512" w:author="fisher0515" w:date="2023-08-07T20:19:04Z">
        <w:r>
          <w:rPr>
            <w:rFonts w:hint="eastAsia" w:eastAsia="宋体"/>
            <w:lang w:val="en-US" w:eastAsia="zh-CN"/>
          </w:rPr>
          <w:t>3</w:t>
        </w:r>
      </w:ins>
      <w:ins w:id="1513" w:author="fisher0515" w:date="2023-08-07T20:19:04Z">
        <w:r>
          <w:rPr>
            <w:lang w:val="en-US"/>
          </w:rPr>
          <w:tab/>
        </w:r>
      </w:ins>
      <w:ins w:id="1514" w:author="fisher0515" w:date="2023-08-07T20:19:04Z">
        <w:r>
          <w:rPr>
            <w:lang w:val="en-US"/>
          </w:rPr>
          <w:t>Minimum requirement</w:t>
        </w:r>
      </w:ins>
      <w:ins w:id="1515" w:author="fisher0515" w:date="2023-08-07T20:19:04Z">
        <w:r>
          <w:rPr>
            <w:rFonts w:hint="eastAsia" w:eastAsia="宋体"/>
            <w:lang w:val="en-US" w:eastAsia="zh-CN"/>
          </w:rPr>
          <w:t xml:space="preserve"> for NCR-Fwd type 1-O</w:t>
        </w:r>
      </w:ins>
      <w:ins w:id="1516" w:author="fisher0515" w:date="2023-08-07T20:19:04Z">
        <w:r>
          <w:rPr/>
          <w:tab/>
        </w:r>
      </w:ins>
      <w:ins w:id="1517" w:author="fisher0515" w:date="2023-08-07T20:19:04Z">
        <w:r>
          <w:rPr/>
          <w:fldChar w:fldCharType="begin"/>
        </w:r>
      </w:ins>
      <w:ins w:id="1518" w:author="fisher0515" w:date="2023-08-07T20:19:04Z">
        <w:r>
          <w:rPr/>
          <w:instrText xml:space="preserve"> PAGEREF _Toc29969 \h </w:instrText>
        </w:r>
      </w:ins>
      <w:ins w:id="1519" w:author="fisher0515" w:date="2023-08-07T20:19:04Z">
        <w:r>
          <w:rPr/>
          <w:fldChar w:fldCharType="separate"/>
        </w:r>
      </w:ins>
      <w:ins w:id="1520" w:author="fisher0515" w:date="2023-08-07T20:19:08Z">
        <w:r>
          <w:rPr/>
          <w:t>75</w:t>
        </w:r>
      </w:ins>
      <w:ins w:id="1521" w:author="fisher0515" w:date="2023-08-07T20:19:04Z">
        <w:r>
          <w:rPr/>
          <w:fldChar w:fldCharType="end"/>
        </w:r>
      </w:ins>
    </w:p>
    <w:p>
      <w:pPr>
        <w:pStyle w:val="19"/>
        <w:tabs>
          <w:tab w:val="right" w:pos="2000"/>
          <w:tab w:val="right" w:leader="dot" w:pos="9641"/>
          <w:tab w:val="clear" w:pos="9639"/>
        </w:tabs>
        <w:rPr>
          <w:ins w:id="1522" w:author="fisher0515" w:date="2023-08-07T20:19:04Z"/>
        </w:rPr>
      </w:pPr>
      <w:ins w:id="1523" w:author="fisher0515" w:date="2023-08-07T20:19:04Z">
        <w:r>
          <w:rPr>
            <w:lang w:val="en-US"/>
          </w:rPr>
          <w:t>7.4.</w:t>
        </w:r>
      </w:ins>
      <w:ins w:id="1524" w:author="fisher0515" w:date="2023-08-07T20:19:04Z">
        <w:r>
          <w:rPr>
            <w:rFonts w:hint="eastAsia" w:eastAsia="宋体"/>
            <w:lang w:val="en-US" w:eastAsia="zh-CN"/>
          </w:rPr>
          <w:t>4</w:t>
        </w:r>
      </w:ins>
      <w:ins w:id="1525" w:author="fisher0515" w:date="2023-08-07T20:19:04Z">
        <w:r>
          <w:rPr>
            <w:lang w:val="en-US"/>
          </w:rPr>
          <w:tab/>
        </w:r>
      </w:ins>
      <w:ins w:id="1526" w:author="fisher0515" w:date="2023-08-07T20:19:04Z">
        <w:r>
          <w:rPr>
            <w:lang w:val="en-US"/>
          </w:rPr>
          <w:t>Minimum requirement</w:t>
        </w:r>
      </w:ins>
      <w:ins w:id="1527" w:author="fisher0515" w:date="2023-08-07T20:19:04Z">
        <w:r>
          <w:rPr>
            <w:rFonts w:hint="eastAsia" w:eastAsia="宋体"/>
            <w:lang w:val="en-US" w:eastAsia="zh-CN"/>
          </w:rPr>
          <w:t xml:space="preserve"> for NCR-Fwd type 2-O</w:t>
        </w:r>
      </w:ins>
      <w:ins w:id="1528" w:author="fisher0515" w:date="2023-08-07T20:19:04Z">
        <w:r>
          <w:rPr/>
          <w:tab/>
        </w:r>
      </w:ins>
      <w:ins w:id="1529" w:author="fisher0515" w:date="2023-08-07T20:19:04Z">
        <w:r>
          <w:rPr/>
          <w:fldChar w:fldCharType="begin"/>
        </w:r>
      </w:ins>
      <w:ins w:id="1530" w:author="fisher0515" w:date="2023-08-07T20:19:04Z">
        <w:r>
          <w:rPr/>
          <w:instrText xml:space="preserve"> PAGEREF _Toc16966 \h </w:instrText>
        </w:r>
      </w:ins>
      <w:ins w:id="1531" w:author="fisher0515" w:date="2023-08-07T20:19:04Z">
        <w:r>
          <w:rPr/>
          <w:fldChar w:fldCharType="separate"/>
        </w:r>
      </w:ins>
      <w:ins w:id="1532" w:author="fisher0515" w:date="2023-08-07T20:19:08Z">
        <w:r>
          <w:rPr/>
          <w:t>75</w:t>
        </w:r>
      </w:ins>
      <w:ins w:id="1533" w:author="fisher0515" w:date="2023-08-07T20:19:04Z">
        <w:r>
          <w:rPr/>
          <w:fldChar w:fldCharType="end"/>
        </w:r>
      </w:ins>
    </w:p>
    <w:p>
      <w:pPr>
        <w:pStyle w:val="20"/>
        <w:tabs>
          <w:tab w:val="right" w:pos="2000"/>
          <w:tab w:val="right" w:leader="dot" w:pos="9641"/>
          <w:tab w:val="clear" w:pos="9639"/>
        </w:tabs>
        <w:rPr>
          <w:ins w:id="1534" w:author="fisher0515" w:date="2023-08-07T20:19:04Z"/>
        </w:rPr>
      </w:pPr>
      <w:ins w:id="1535" w:author="fisher0515" w:date="2023-08-07T20:19:04Z">
        <w:r>
          <w:rPr>
            <w:rFonts w:hint="eastAsia"/>
            <w:lang w:eastAsia="zh-CN"/>
          </w:rPr>
          <w:t>7</w:t>
        </w:r>
      </w:ins>
      <w:ins w:id="1536" w:author="fisher0515" w:date="2023-08-07T20:19:04Z">
        <w:r>
          <w:rPr/>
          <w:t>.</w:t>
        </w:r>
      </w:ins>
      <w:ins w:id="1537" w:author="fisher0515" w:date="2023-08-07T20:19:04Z">
        <w:r>
          <w:rPr>
            <w:rFonts w:hint="eastAsia"/>
            <w:lang w:eastAsia="zh-CN"/>
          </w:rPr>
          <w:t>5</w:t>
        </w:r>
      </w:ins>
      <w:ins w:id="1538" w:author="fisher0515" w:date="2023-08-07T20:19:04Z">
        <w:r>
          <w:rPr/>
          <w:tab/>
        </w:r>
      </w:ins>
      <w:ins w:id="1539" w:author="fisher0515" w:date="2023-08-07T20:19:04Z">
        <w:r>
          <w:rPr>
            <w:rFonts w:hint="eastAsia"/>
            <w:lang w:eastAsia="zh-CN"/>
          </w:rPr>
          <w:t>OTA unwanted emissions</w:t>
        </w:r>
      </w:ins>
      <w:ins w:id="1540" w:author="fisher0515" w:date="2023-08-07T20:19:04Z">
        <w:r>
          <w:rPr/>
          <w:tab/>
        </w:r>
      </w:ins>
      <w:ins w:id="1541" w:author="fisher0515" w:date="2023-08-07T20:19:04Z">
        <w:r>
          <w:rPr/>
          <w:fldChar w:fldCharType="begin"/>
        </w:r>
      </w:ins>
      <w:ins w:id="1542" w:author="fisher0515" w:date="2023-08-07T20:19:04Z">
        <w:r>
          <w:rPr/>
          <w:instrText xml:space="preserve"> PAGEREF _Toc28757 \h </w:instrText>
        </w:r>
      </w:ins>
      <w:ins w:id="1543" w:author="fisher0515" w:date="2023-08-07T20:19:04Z">
        <w:r>
          <w:rPr/>
          <w:fldChar w:fldCharType="separate"/>
        </w:r>
      </w:ins>
      <w:ins w:id="1544" w:author="fisher0515" w:date="2023-08-07T20:19:08Z">
        <w:r>
          <w:rPr/>
          <w:t>75</w:t>
        </w:r>
      </w:ins>
      <w:ins w:id="1545" w:author="fisher0515" w:date="2023-08-07T20:19:04Z">
        <w:r>
          <w:rPr/>
          <w:fldChar w:fldCharType="end"/>
        </w:r>
      </w:ins>
    </w:p>
    <w:p>
      <w:pPr>
        <w:pStyle w:val="19"/>
        <w:tabs>
          <w:tab w:val="right" w:pos="2000"/>
          <w:tab w:val="right" w:leader="dot" w:pos="9641"/>
          <w:tab w:val="clear" w:pos="9639"/>
        </w:tabs>
        <w:rPr>
          <w:ins w:id="1546" w:author="fisher0515" w:date="2023-08-07T20:19:04Z"/>
        </w:rPr>
      </w:pPr>
      <w:ins w:id="1547" w:author="fisher0515" w:date="2023-08-07T20:19:04Z">
        <w:r>
          <w:rPr/>
          <w:t>7.5.1</w:t>
        </w:r>
      </w:ins>
      <w:ins w:id="1548" w:author="fisher0515" w:date="2023-08-07T20:19:04Z">
        <w:r>
          <w:rPr/>
          <w:tab/>
        </w:r>
      </w:ins>
      <w:ins w:id="1549" w:author="fisher0515" w:date="2023-08-07T20:19:04Z">
        <w:r>
          <w:rPr/>
          <w:t>General</w:t>
        </w:r>
      </w:ins>
      <w:ins w:id="1550" w:author="fisher0515" w:date="2023-08-07T20:19:04Z">
        <w:r>
          <w:rPr/>
          <w:tab/>
        </w:r>
      </w:ins>
      <w:ins w:id="1551" w:author="fisher0515" w:date="2023-08-07T20:19:04Z">
        <w:r>
          <w:rPr/>
          <w:fldChar w:fldCharType="begin"/>
        </w:r>
      </w:ins>
      <w:ins w:id="1552" w:author="fisher0515" w:date="2023-08-07T20:19:04Z">
        <w:r>
          <w:rPr/>
          <w:instrText xml:space="preserve"> PAGEREF _Toc23824 \h </w:instrText>
        </w:r>
      </w:ins>
      <w:ins w:id="1553" w:author="fisher0515" w:date="2023-08-07T20:19:04Z">
        <w:r>
          <w:rPr/>
          <w:fldChar w:fldCharType="separate"/>
        </w:r>
      </w:ins>
      <w:ins w:id="1554" w:author="fisher0515" w:date="2023-08-07T20:19:08Z">
        <w:r>
          <w:rPr/>
          <w:t>75</w:t>
        </w:r>
      </w:ins>
      <w:ins w:id="1555" w:author="fisher0515" w:date="2023-08-07T20:19:04Z">
        <w:r>
          <w:rPr/>
          <w:fldChar w:fldCharType="end"/>
        </w:r>
      </w:ins>
    </w:p>
    <w:p>
      <w:pPr>
        <w:pStyle w:val="19"/>
        <w:tabs>
          <w:tab w:val="right" w:pos="2000"/>
          <w:tab w:val="right" w:leader="dot" w:pos="9641"/>
          <w:tab w:val="clear" w:pos="9639"/>
        </w:tabs>
        <w:rPr>
          <w:ins w:id="1556" w:author="fisher0515" w:date="2023-08-07T20:19:04Z"/>
        </w:rPr>
      </w:pPr>
      <w:ins w:id="1557" w:author="fisher0515" w:date="2023-08-07T20:19:04Z">
        <w:r>
          <w:rPr/>
          <w:t>7.5.2</w:t>
        </w:r>
      </w:ins>
      <w:ins w:id="1558" w:author="fisher0515" w:date="2023-08-07T20:19:04Z">
        <w:r>
          <w:rPr/>
          <w:tab/>
        </w:r>
      </w:ins>
      <w:ins w:id="1559" w:author="fisher0515" w:date="2023-08-07T20:19:04Z">
        <w:r>
          <w:rPr/>
          <w:t>OTA Adjacent Channel Leakage Power Ratio (ACLR)</w:t>
        </w:r>
      </w:ins>
      <w:ins w:id="1560" w:author="fisher0515" w:date="2023-08-07T20:19:04Z">
        <w:r>
          <w:rPr/>
          <w:tab/>
        </w:r>
      </w:ins>
      <w:ins w:id="1561" w:author="fisher0515" w:date="2023-08-07T20:19:04Z">
        <w:r>
          <w:rPr/>
          <w:fldChar w:fldCharType="begin"/>
        </w:r>
      </w:ins>
      <w:ins w:id="1562" w:author="fisher0515" w:date="2023-08-07T20:19:04Z">
        <w:r>
          <w:rPr/>
          <w:instrText xml:space="preserve"> PAGEREF _Toc19031 \h </w:instrText>
        </w:r>
      </w:ins>
      <w:ins w:id="1563" w:author="fisher0515" w:date="2023-08-07T20:19:04Z">
        <w:r>
          <w:rPr/>
          <w:fldChar w:fldCharType="separate"/>
        </w:r>
      </w:ins>
      <w:ins w:id="1564" w:author="fisher0515" w:date="2023-08-07T20:19:08Z">
        <w:r>
          <w:rPr/>
          <w:t>75</w:t>
        </w:r>
      </w:ins>
      <w:ins w:id="1565" w:author="fisher0515" w:date="2023-08-07T20:19:04Z">
        <w:r>
          <w:rPr/>
          <w:fldChar w:fldCharType="end"/>
        </w:r>
      </w:ins>
    </w:p>
    <w:p>
      <w:pPr>
        <w:pStyle w:val="18"/>
        <w:tabs>
          <w:tab w:val="right" w:pos="2400"/>
          <w:tab w:val="right" w:leader="dot" w:pos="9641"/>
          <w:tab w:val="clear" w:pos="9639"/>
        </w:tabs>
        <w:rPr>
          <w:ins w:id="1566" w:author="fisher0515" w:date="2023-08-07T20:19:04Z"/>
        </w:rPr>
      </w:pPr>
      <w:ins w:id="1567" w:author="fisher0515" w:date="2023-08-07T20:19:04Z">
        <w:r>
          <w:rPr/>
          <w:t>7.5.2.1</w:t>
        </w:r>
      </w:ins>
      <w:ins w:id="1568" w:author="fisher0515" w:date="2023-08-07T20:19:04Z">
        <w:r>
          <w:rPr/>
          <w:tab/>
        </w:r>
      </w:ins>
      <w:ins w:id="1569" w:author="fisher0515" w:date="2023-08-07T20:19:04Z">
        <w:r>
          <w:rPr/>
          <w:t>General</w:t>
        </w:r>
      </w:ins>
      <w:ins w:id="1570" w:author="fisher0515" w:date="2023-08-07T20:19:04Z">
        <w:r>
          <w:rPr/>
          <w:tab/>
        </w:r>
      </w:ins>
      <w:ins w:id="1571" w:author="fisher0515" w:date="2023-08-07T20:19:04Z">
        <w:r>
          <w:rPr/>
          <w:fldChar w:fldCharType="begin"/>
        </w:r>
      </w:ins>
      <w:ins w:id="1572" w:author="fisher0515" w:date="2023-08-07T20:19:04Z">
        <w:r>
          <w:rPr/>
          <w:instrText xml:space="preserve"> PAGEREF _Toc24462 \h </w:instrText>
        </w:r>
      </w:ins>
      <w:ins w:id="1573" w:author="fisher0515" w:date="2023-08-07T20:19:04Z">
        <w:r>
          <w:rPr/>
          <w:fldChar w:fldCharType="separate"/>
        </w:r>
      </w:ins>
      <w:ins w:id="1574" w:author="fisher0515" w:date="2023-08-07T20:19:08Z">
        <w:r>
          <w:rPr/>
          <w:t>75</w:t>
        </w:r>
      </w:ins>
      <w:ins w:id="1575" w:author="fisher0515" w:date="2023-08-07T20:19:04Z">
        <w:r>
          <w:rPr/>
          <w:fldChar w:fldCharType="end"/>
        </w:r>
      </w:ins>
    </w:p>
    <w:p>
      <w:pPr>
        <w:pStyle w:val="18"/>
        <w:tabs>
          <w:tab w:val="right" w:pos="2400"/>
          <w:tab w:val="right" w:leader="dot" w:pos="9641"/>
          <w:tab w:val="clear" w:pos="9639"/>
        </w:tabs>
        <w:rPr>
          <w:ins w:id="1576" w:author="fisher0515" w:date="2023-08-07T20:19:04Z"/>
        </w:rPr>
      </w:pPr>
      <w:ins w:id="1577" w:author="fisher0515" w:date="2023-08-07T20:19:04Z">
        <w:r>
          <w:rPr/>
          <w:t>7.5.2.2</w:t>
        </w:r>
      </w:ins>
      <w:ins w:id="1578" w:author="fisher0515" w:date="2023-08-07T20:19:04Z">
        <w:r>
          <w:rPr/>
          <w:tab/>
        </w:r>
      </w:ins>
      <w:ins w:id="1579" w:author="fisher0515" w:date="2023-08-07T20:19:04Z">
        <w:r>
          <w:rPr/>
          <w:t xml:space="preserve">Minimum requirement for </w:t>
        </w:r>
      </w:ins>
      <w:ins w:id="1580" w:author="fisher0515" w:date="2023-08-07T20:19:04Z">
        <w:r>
          <w:rPr>
            <w:i/>
          </w:rPr>
          <w:t>repeater type 2-O</w:t>
        </w:r>
      </w:ins>
      <w:ins w:id="1581" w:author="fisher0515" w:date="2023-08-07T20:19:04Z">
        <w:r>
          <w:rPr/>
          <w:tab/>
        </w:r>
      </w:ins>
      <w:ins w:id="1582" w:author="fisher0515" w:date="2023-08-07T20:19:04Z">
        <w:r>
          <w:rPr/>
          <w:fldChar w:fldCharType="begin"/>
        </w:r>
      </w:ins>
      <w:ins w:id="1583" w:author="fisher0515" w:date="2023-08-07T20:19:04Z">
        <w:r>
          <w:rPr/>
          <w:instrText xml:space="preserve"> PAGEREF _Toc25209 \h </w:instrText>
        </w:r>
      </w:ins>
      <w:ins w:id="1584" w:author="fisher0515" w:date="2023-08-07T20:19:04Z">
        <w:r>
          <w:rPr/>
          <w:fldChar w:fldCharType="separate"/>
        </w:r>
      </w:ins>
      <w:ins w:id="1585" w:author="fisher0515" w:date="2023-08-07T20:19:08Z">
        <w:r>
          <w:rPr/>
          <w:t>76</w:t>
        </w:r>
      </w:ins>
      <w:ins w:id="1586" w:author="fisher0515" w:date="2023-08-07T20:19:04Z">
        <w:r>
          <w:rPr/>
          <w:fldChar w:fldCharType="end"/>
        </w:r>
      </w:ins>
    </w:p>
    <w:p>
      <w:pPr>
        <w:pStyle w:val="18"/>
        <w:tabs>
          <w:tab w:val="right" w:pos="2400"/>
          <w:tab w:val="right" w:leader="dot" w:pos="9641"/>
          <w:tab w:val="clear" w:pos="9639"/>
        </w:tabs>
        <w:rPr>
          <w:ins w:id="1587" w:author="fisher0515" w:date="2023-08-07T20:19:04Z"/>
        </w:rPr>
      </w:pPr>
      <w:ins w:id="1588" w:author="fisher0515" w:date="2023-08-07T20:19:04Z">
        <w:r>
          <w:rPr/>
          <w:t>7.5.2.</w:t>
        </w:r>
      </w:ins>
      <w:ins w:id="1589" w:author="fisher0515" w:date="2023-08-07T20:19:04Z">
        <w:r>
          <w:rPr>
            <w:rFonts w:hint="eastAsia" w:eastAsia="宋体"/>
            <w:lang w:val="en-US" w:eastAsia="zh-CN"/>
          </w:rPr>
          <w:t>3</w:t>
        </w:r>
      </w:ins>
      <w:ins w:id="1590" w:author="fisher0515" w:date="2023-08-07T20:19:04Z">
        <w:r>
          <w:rPr/>
          <w:tab/>
        </w:r>
      </w:ins>
      <w:ins w:id="1591" w:author="fisher0515" w:date="2023-08-07T20:19:04Z">
        <w:r>
          <w:rPr/>
          <w:t xml:space="preserve">Minimum requirement for </w:t>
        </w:r>
      </w:ins>
      <w:ins w:id="1592" w:author="fisher0515" w:date="2023-08-07T20:19:04Z">
        <w:r>
          <w:rPr>
            <w:rFonts w:hint="eastAsia" w:eastAsia="宋体"/>
            <w:lang w:val="en-US" w:eastAsia="zh-CN"/>
          </w:rPr>
          <w:t>NCR-Fwd</w:t>
        </w:r>
      </w:ins>
      <w:ins w:id="1593" w:author="fisher0515" w:date="2023-08-07T20:19:04Z">
        <w:r>
          <w:rPr>
            <w:i/>
          </w:rPr>
          <w:t xml:space="preserve"> type </w:t>
        </w:r>
      </w:ins>
      <w:ins w:id="1594" w:author="fisher0515" w:date="2023-08-07T20:19:04Z">
        <w:r>
          <w:rPr>
            <w:rFonts w:hint="eastAsia" w:eastAsia="宋体"/>
            <w:i/>
            <w:lang w:val="en-US" w:eastAsia="zh-CN"/>
          </w:rPr>
          <w:t>1</w:t>
        </w:r>
      </w:ins>
      <w:ins w:id="1595" w:author="fisher0515" w:date="2023-08-07T20:19:04Z">
        <w:r>
          <w:rPr>
            <w:i/>
          </w:rPr>
          <w:t>-O</w:t>
        </w:r>
      </w:ins>
      <w:ins w:id="1596" w:author="fisher0515" w:date="2023-08-07T20:19:04Z">
        <w:r>
          <w:rPr/>
          <w:tab/>
        </w:r>
      </w:ins>
      <w:ins w:id="1597" w:author="fisher0515" w:date="2023-08-07T20:19:04Z">
        <w:r>
          <w:rPr/>
          <w:fldChar w:fldCharType="begin"/>
        </w:r>
      </w:ins>
      <w:ins w:id="1598" w:author="fisher0515" w:date="2023-08-07T20:19:04Z">
        <w:r>
          <w:rPr/>
          <w:instrText xml:space="preserve"> PAGEREF _Toc17656 \h </w:instrText>
        </w:r>
      </w:ins>
      <w:ins w:id="1599" w:author="fisher0515" w:date="2023-08-07T20:19:04Z">
        <w:r>
          <w:rPr/>
          <w:fldChar w:fldCharType="separate"/>
        </w:r>
      </w:ins>
      <w:ins w:id="1600" w:author="fisher0515" w:date="2023-08-07T20:19:08Z">
        <w:r>
          <w:rPr/>
          <w:t>79</w:t>
        </w:r>
      </w:ins>
      <w:ins w:id="1601" w:author="fisher0515" w:date="2023-08-07T20:19:04Z">
        <w:r>
          <w:rPr/>
          <w:fldChar w:fldCharType="end"/>
        </w:r>
      </w:ins>
    </w:p>
    <w:p>
      <w:pPr>
        <w:pStyle w:val="18"/>
        <w:tabs>
          <w:tab w:val="right" w:pos="2400"/>
          <w:tab w:val="right" w:leader="dot" w:pos="9641"/>
          <w:tab w:val="clear" w:pos="9639"/>
        </w:tabs>
        <w:rPr>
          <w:ins w:id="1602" w:author="fisher0515" w:date="2023-08-07T20:19:04Z"/>
        </w:rPr>
      </w:pPr>
      <w:ins w:id="1603" w:author="fisher0515" w:date="2023-08-07T20:19:04Z">
        <w:r>
          <w:rPr/>
          <w:t>7.5.2.</w:t>
        </w:r>
      </w:ins>
      <w:ins w:id="1604" w:author="fisher0515" w:date="2023-08-07T20:19:04Z">
        <w:r>
          <w:rPr>
            <w:rFonts w:hint="eastAsia" w:eastAsia="宋体"/>
            <w:lang w:val="en-US" w:eastAsia="zh-CN"/>
          </w:rPr>
          <w:t>4</w:t>
        </w:r>
      </w:ins>
      <w:ins w:id="1605" w:author="fisher0515" w:date="2023-08-07T20:19:04Z">
        <w:r>
          <w:rPr/>
          <w:tab/>
        </w:r>
      </w:ins>
      <w:ins w:id="1606" w:author="fisher0515" w:date="2023-08-07T20:19:04Z">
        <w:r>
          <w:rPr/>
          <w:t xml:space="preserve">Minimum requirement for </w:t>
        </w:r>
      </w:ins>
      <w:ins w:id="1607" w:author="fisher0515" w:date="2023-08-07T20:19:04Z">
        <w:r>
          <w:rPr>
            <w:rFonts w:hint="eastAsia" w:eastAsia="宋体"/>
            <w:lang w:val="en-US" w:eastAsia="zh-CN"/>
          </w:rPr>
          <w:t>NCR-Fwd</w:t>
        </w:r>
      </w:ins>
      <w:ins w:id="1608" w:author="fisher0515" w:date="2023-08-07T20:19:04Z">
        <w:r>
          <w:rPr>
            <w:i/>
          </w:rPr>
          <w:t xml:space="preserve"> type 2-O</w:t>
        </w:r>
      </w:ins>
      <w:ins w:id="1609" w:author="fisher0515" w:date="2023-08-07T20:19:04Z">
        <w:r>
          <w:rPr/>
          <w:tab/>
        </w:r>
      </w:ins>
      <w:ins w:id="1610" w:author="fisher0515" w:date="2023-08-07T20:19:04Z">
        <w:r>
          <w:rPr/>
          <w:fldChar w:fldCharType="begin"/>
        </w:r>
      </w:ins>
      <w:ins w:id="1611" w:author="fisher0515" w:date="2023-08-07T20:19:04Z">
        <w:r>
          <w:rPr/>
          <w:instrText xml:space="preserve"> PAGEREF _Toc745 \h </w:instrText>
        </w:r>
      </w:ins>
      <w:ins w:id="1612" w:author="fisher0515" w:date="2023-08-07T20:19:04Z">
        <w:r>
          <w:rPr/>
          <w:fldChar w:fldCharType="separate"/>
        </w:r>
      </w:ins>
      <w:ins w:id="1613" w:author="fisher0515" w:date="2023-08-07T20:19:08Z">
        <w:r>
          <w:rPr/>
          <w:t>79</w:t>
        </w:r>
      </w:ins>
      <w:ins w:id="1614" w:author="fisher0515" w:date="2023-08-07T20:19:04Z">
        <w:r>
          <w:rPr/>
          <w:fldChar w:fldCharType="end"/>
        </w:r>
      </w:ins>
    </w:p>
    <w:p>
      <w:pPr>
        <w:pStyle w:val="19"/>
        <w:tabs>
          <w:tab w:val="right" w:pos="2000"/>
          <w:tab w:val="right" w:leader="dot" w:pos="9641"/>
          <w:tab w:val="clear" w:pos="9639"/>
        </w:tabs>
        <w:rPr>
          <w:ins w:id="1615" w:author="fisher0515" w:date="2023-08-07T20:19:04Z"/>
        </w:rPr>
      </w:pPr>
      <w:ins w:id="1616" w:author="fisher0515" w:date="2023-08-07T20:19:04Z">
        <w:r>
          <w:rPr/>
          <w:t>7.5.3</w:t>
        </w:r>
      </w:ins>
      <w:ins w:id="1617" w:author="fisher0515" w:date="2023-08-07T20:19:04Z">
        <w:r>
          <w:rPr/>
          <w:tab/>
        </w:r>
      </w:ins>
      <w:ins w:id="1618" w:author="fisher0515" w:date="2023-08-07T20:19:04Z">
        <w:r>
          <w:rPr/>
          <w:t>OTA operating band unwanted emissions</w:t>
        </w:r>
      </w:ins>
      <w:ins w:id="1619" w:author="fisher0515" w:date="2023-08-07T20:19:04Z">
        <w:r>
          <w:rPr/>
          <w:tab/>
        </w:r>
      </w:ins>
      <w:ins w:id="1620" w:author="fisher0515" w:date="2023-08-07T20:19:04Z">
        <w:r>
          <w:rPr/>
          <w:fldChar w:fldCharType="begin"/>
        </w:r>
      </w:ins>
      <w:ins w:id="1621" w:author="fisher0515" w:date="2023-08-07T20:19:04Z">
        <w:r>
          <w:rPr/>
          <w:instrText xml:space="preserve"> PAGEREF _Toc25398 \h </w:instrText>
        </w:r>
      </w:ins>
      <w:ins w:id="1622" w:author="fisher0515" w:date="2023-08-07T20:19:04Z">
        <w:r>
          <w:rPr/>
          <w:fldChar w:fldCharType="separate"/>
        </w:r>
      </w:ins>
      <w:ins w:id="1623" w:author="fisher0515" w:date="2023-08-07T20:19:08Z">
        <w:r>
          <w:rPr/>
          <w:t>79</w:t>
        </w:r>
      </w:ins>
      <w:ins w:id="1624" w:author="fisher0515" w:date="2023-08-07T20:19:04Z">
        <w:r>
          <w:rPr/>
          <w:fldChar w:fldCharType="end"/>
        </w:r>
      </w:ins>
    </w:p>
    <w:p>
      <w:pPr>
        <w:pStyle w:val="18"/>
        <w:tabs>
          <w:tab w:val="right" w:pos="2400"/>
          <w:tab w:val="right" w:leader="dot" w:pos="9641"/>
          <w:tab w:val="clear" w:pos="9639"/>
        </w:tabs>
        <w:rPr>
          <w:ins w:id="1625" w:author="fisher0515" w:date="2023-08-07T20:19:04Z"/>
        </w:rPr>
      </w:pPr>
      <w:ins w:id="1626" w:author="fisher0515" w:date="2023-08-07T20:19:04Z">
        <w:r>
          <w:rPr/>
          <w:t>7.5.3.1</w:t>
        </w:r>
      </w:ins>
      <w:ins w:id="1627" w:author="fisher0515" w:date="2023-08-07T20:19:04Z">
        <w:r>
          <w:rPr/>
          <w:tab/>
        </w:r>
      </w:ins>
      <w:ins w:id="1628" w:author="fisher0515" w:date="2023-08-07T20:19:04Z">
        <w:r>
          <w:rPr/>
          <w:t>General</w:t>
        </w:r>
      </w:ins>
      <w:ins w:id="1629" w:author="fisher0515" w:date="2023-08-07T20:19:04Z">
        <w:r>
          <w:rPr/>
          <w:tab/>
        </w:r>
      </w:ins>
      <w:ins w:id="1630" w:author="fisher0515" w:date="2023-08-07T20:19:04Z">
        <w:r>
          <w:rPr/>
          <w:fldChar w:fldCharType="begin"/>
        </w:r>
      </w:ins>
      <w:ins w:id="1631" w:author="fisher0515" w:date="2023-08-07T20:19:04Z">
        <w:r>
          <w:rPr/>
          <w:instrText xml:space="preserve"> PAGEREF _Toc21663 \h </w:instrText>
        </w:r>
      </w:ins>
      <w:ins w:id="1632" w:author="fisher0515" w:date="2023-08-07T20:19:04Z">
        <w:r>
          <w:rPr/>
          <w:fldChar w:fldCharType="separate"/>
        </w:r>
      </w:ins>
      <w:ins w:id="1633" w:author="fisher0515" w:date="2023-08-07T20:19:08Z">
        <w:r>
          <w:rPr/>
          <w:t>79</w:t>
        </w:r>
      </w:ins>
      <w:ins w:id="1634" w:author="fisher0515" w:date="2023-08-07T20:19:04Z">
        <w:r>
          <w:rPr/>
          <w:fldChar w:fldCharType="end"/>
        </w:r>
      </w:ins>
    </w:p>
    <w:p>
      <w:pPr>
        <w:pStyle w:val="18"/>
        <w:tabs>
          <w:tab w:val="right" w:pos="2400"/>
          <w:tab w:val="right" w:leader="dot" w:pos="9641"/>
          <w:tab w:val="clear" w:pos="9639"/>
        </w:tabs>
        <w:rPr>
          <w:ins w:id="1635" w:author="fisher0515" w:date="2023-08-07T20:19:04Z"/>
        </w:rPr>
      </w:pPr>
      <w:ins w:id="1636" w:author="fisher0515" w:date="2023-08-07T20:19:04Z">
        <w:r>
          <w:rPr/>
          <w:t>7.5.3.2</w:t>
        </w:r>
      </w:ins>
      <w:ins w:id="1637" w:author="fisher0515" w:date="2023-08-07T20:19:04Z">
        <w:r>
          <w:rPr/>
          <w:tab/>
        </w:r>
      </w:ins>
      <w:ins w:id="1638" w:author="fisher0515" w:date="2023-08-07T20:19:04Z">
        <w:r>
          <w:rPr/>
          <w:t xml:space="preserve">Minimum requirement for </w:t>
        </w:r>
      </w:ins>
      <w:ins w:id="1639" w:author="fisher0515" w:date="2023-08-07T20:19:04Z">
        <w:r>
          <w:rPr>
            <w:i/>
          </w:rPr>
          <w:t>repeater type 2-O</w:t>
        </w:r>
      </w:ins>
      <w:ins w:id="1640" w:author="fisher0515" w:date="2023-08-07T20:19:04Z">
        <w:r>
          <w:rPr/>
          <w:tab/>
        </w:r>
      </w:ins>
      <w:ins w:id="1641" w:author="fisher0515" w:date="2023-08-07T20:19:04Z">
        <w:r>
          <w:rPr/>
          <w:fldChar w:fldCharType="begin"/>
        </w:r>
      </w:ins>
      <w:ins w:id="1642" w:author="fisher0515" w:date="2023-08-07T20:19:04Z">
        <w:r>
          <w:rPr/>
          <w:instrText xml:space="preserve"> PAGEREF _Toc26471 \h </w:instrText>
        </w:r>
      </w:ins>
      <w:ins w:id="1643" w:author="fisher0515" w:date="2023-08-07T20:19:04Z">
        <w:r>
          <w:rPr/>
          <w:fldChar w:fldCharType="separate"/>
        </w:r>
      </w:ins>
      <w:ins w:id="1644" w:author="fisher0515" w:date="2023-08-07T20:19:08Z">
        <w:r>
          <w:rPr/>
          <w:t>80</w:t>
        </w:r>
      </w:ins>
      <w:ins w:id="1645" w:author="fisher0515" w:date="2023-08-07T20:19:04Z">
        <w:r>
          <w:rPr/>
          <w:fldChar w:fldCharType="end"/>
        </w:r>
      </w:ins>
    </w:p>
    <w:p>
      <w:pPr>
        <w:pStyle w:val="17"/>
        <w:tabs>
          <w:tab w:val="right" w:pos="2400"/>
          <w:tab w:val="right" w:leader="dot" w:pos="9641"/>
          <w:tab w:val="clear" w:pos="9639"/>
        </w:tabs>
        <w:rPr>
          <w:ins w:id="1646" w:author="fisher0515" w:date="2023-08-07T20:19:04Z"/>
        </w:rPr>
      </w:pPr>
      <w:ins w:id="1647" w:author="fisher0515" w:date="2023-08-07T20:19:04Z">
        <w:r>
          <w:rPr/>
          <w:t>7.5.3.2.1</w:t>
        </w:r>
      </w:ins>
      <w:ins w:id="1648" w:author="fisher0515" w:date="2023-08-07T20:19:04Z">
        <w:r>
          <w:rPr/>
          <w:tab/>
        </w:r>
      </w:ins>
      <w:ins w:id="1649" w:author="fisher0515" w:date="2023-08-07T20:19:04Z">
        <w:r>
          <w:rPr/>
          <w:t>General</w:t>
        </w:r>
      </w:ins>
      <w:ins w:id="1650" w:author="fisher0515" w:date="2023-08-07T20:19:04Z">
        <w:r>
          <w:rPr/>
          <w:tab/>
        </w:r>
      </w:ins>
      <w:ins w:id="1651" w:author="fisher0515" w:date="2023-08-07T20:19:04Z">
        <w:r>
          <w:rPr/>
          <w:fldChar w:fldCharType="begin"/>
        </w:r>
      </w:ins>
      <w:ins w:id="1652" w:author="fisher0515" w:date="2023-08-07T20:19:04Z">
        <w:r>
          <w:rPr/>
          <w:instrText xml:space="preserve"> PAGEREF _Toc24629 \h </w:instrText>
        </w:r>
      </w:ins>
      <w:ins w:id="1653" w:author="fisher0515" w:date="2023-08-07T20:19:04Z">
        <w:r>
          <w:rPr/>
          <w:fldChar w:fldCharType="separate"/>
        </w:r>
      </w:ins>
      <w:ins w:id="1654" w:author="fisher0515" w:date="2023-08-07T20:19:08Z">
        <w:r>
          <w:rPr/>
          <w:t>80</w:t>
        </w:r>
      </w:ins>
      <w:ins w:id="1655" w:author="fisher0515" w:date="2023-08-07T20:19:04Z">
        <w:r>
          <w:rPr/>
          <w:fldChar w:fldCharType="end"/>
        </w:r>
      </w:ins>
    </w:p>
    <w:p>
      <w:pPr>
        <w:pStyle w:val="17"/>
        <w:tabs>
          <w:tab w:val="right" w:pos="2400"/>
          <w:tab w:val="right" w:leader="dot" w:pos="9641"/>
          <w:tab w:val="clear" w:pos="9639"/>
        </w:tabs>
        <w:rPr>
          <w:ins w:id="1656" w:author="fisher0515" w:date="2023-08-07T20:19:04Z"/>
        </w:rPr>
      </w:pPr>
      <w:ins w:id="1657" w:author="fisher0515" w:date="2023-08-07T20:19:04Z">
        <w:r>
          <w:rPr/>
          <w:t>7.5.3.2.2</w:t>
        </w:r>
      </w:ins>
      <w:ins w:id="1658" w:author="fisher0515" w:date="2023-08-07T20:19:04Z">
        <w:r>
          <w:rPr/>
          <w:tab/>
        </w:r>
      </w:ins>
      <w:ins w:id="1659" w:author="fisher0515" w:date="2023-08-07T20:19:04Z">
        <w:r>
          <w:rPr/>
          <w:t>OTA operating band unwanted emission limits (Category A)</w:t>
        </w:r>
      </w:ins>
      <w:ins w:id="1660" w:author="fisher0515" w:date="2023-08-07T20:19:04Z">
        <w:r>
          <w:rPr/>
          <w:tab/>
        </w:r>
      </w:ins>
      <w:ins w:id="1661" w:author="fisher0515" w:date="2023-08-07T20:19:04Z">
        <w:r>
          <w:rPr/>
          <w:fldChar w:fldCharType="begin"/>
        </w:r>
      </w:ins>
      <w:ins w:id="1662" w:author="fisher0515" w:date="2023-08-07T20:19:04Z">
        <w:r>
          <w:rPr/>
          <w:instrText xml:space="preserve"> PAGEREF _Toc28620 \h </w:instrText>
        </w:r>
      </w:ins>
      <w:ins w:id="1663" w:author="fisher0515" w:date="2023-08-07T20:19:04Z">
        <w:r>
          <w:rPr/>
          <w:fldChar w:fldCharType="separate"/>
        </w:r>
      </w:ins>
      <w:ins w:id="1664" w:author="fisher0515" w:date="2023-08-07T20:19:08Z">
        <w:r>
          <w:rPr/>
          <w:t>80</w:t>
        </w:r>
      </w:ins>
      <w:ins w:id="1665" w:author="fisher0515" w:date="2023-08-07T20:19:04Z">
        <w:r>
          <w:rPr/>
          <w:fldChar w:fldCharType="end"/>
        </w:r>
      </w:ins>
    </w:p>
    <w:p>
      <w:pPr>
        <w:pStyle w:val="17"/>
        <w:tabs>
          <w:tab w:val="right" w:pos="2400"/>
          <w:tab w:val="right" w:leader="dot" w:pos="9641"/>
          <w:tab w:val="clear" w:pos="9639"/>
        </w:tabs>
        <w:rPr>
          <w:ins w:id="1666" w:author="fisher0515" w:date="2023-08-07T20:19:04Z"/>
        </w:rPr>
      </w:pPr>
      <w:ins w:id="1667" w:author="fisher0515" w:date="2023-08-07T20:19:04Z">
        <w:r>
          <w:rPr/>
          <w:t>7.5.3.2.3</w:t>
        </w:r>
      </w:ins>
      <w:ins w:id="1668" w:author="fisher0515" w:date="2023-08-07T20:19:04Z">
        <w:r>
          <w:rPr/>
          <w:tab/>
        </w:r>
      </w:ins>
      <w:ins w:id="1669" w:author="fisher0515" w:date="2023-08-07T20:19:04Z">
        <w:r>
          <w:rPr/>
          <w:t>OTA operating band unwanted emission limits (Category B)</w:t>
        </w:r>
      </w:ins>
      <w:ins w:id="1670" w:author="fisher0515" w:date="2023-08-07T20:19:04Z">
        <w:r>
          <w:rPr/>
          <w:tab/>
        </w:r>
      </w:ins>
      <w:ins w:id="1671" w:author="fisher0515" w:date="2023-08-07T20:19:04Z">
        <w:r>
          <w:rPr/>
          <w:fldChar w:fldCharType="begin"/>
        </w:r>
      </w:ins>
      <w:ins w:id="1672" w:author="fisher0515" w:date="2023-08-07T20:19:04Z">
        <w:r>
          <w:rPr/>
          <w:instrText xml:space="preserve"> PAGEREF _Toc27313 \h </w:instrText>
        </w:r>
      </w:ins>
      <w:ins w:id="1673" w:author="fisher0515" w:date="2023-08-07T20:19:04Z">
        <w:r>
          <w:rPr/>
          <w:fldChar w:fldCharType="separate"/>
        </w:r>
      </w:ins>
      <w:ins w:id="1674" w:author="fisher0515" w:date="2023-08-07T20:19:08Z">
        <w:r>
          <w:rPr/>
          <w:t>81</w:t>
        </w:r>
      </w:ins>
      <w:ins w:id="1675" w:author="fisher0515" w:date="2023-08-07T20:19:04Z">
        <w:r>
          <w:rPr/>
          <w:fldChar w:fldCharType="end"/>
        </w:r>
      </w:ins>
    </w:p>
    <w:p>
      <w:pPr>
        <w:pStyle w:val="17"/>
        <w:tabs>
          <w:tab w:val="right" w:pos="2400"/>
          <w:tab w:val="right" w:leader="dot" w:pos="9641"/>
          <w:tab w:val="clear" w:pos="9639"/>
        </w:tabs>
        <w:rPr>
          <w:ins w:id="1676" w:author="fisher0515" w:date="2023-08-07T20:19:04Z"/>
        </w:rPr>
      </w:pPr>
      <w:ins w:id="1677" w:author="fisher0515" w:date="2023-08-07T20:19:04Z">
        <w:r>
          <w:rPr/>
          <w:t>7.5.3.2.4</w:t>
        </w:r>
      </w:ins>
      <w:ins w:id="1678" w:author="fisher0515" w:date="2023-08-07T20:19:04Z">
        <w:r>
          <w:rPr/>
          <w:tab/>
        </w:r>
      </w:ins>
      <w:ins w:id="1679" w:author="fisher0515" w:date="2023-08-07T20:19:04Z">
        <w:r>
          <w:rPr/>
          <w:t>Additional OTA operating band unwanted emission requirements</w:t>
        </w:r>
      </w:ins>
      <w:ins w:id="1680" w:author="fisher0515" w:date="2023-08-07T20:19:04Z">
        <w:r>
          <w:rPr/>
          <w:tab/>
        </w:r>
      </w:ins>
      <w:ins w:id="1681" w:author="fisher0515" w:date="2023-08-07T20:19:04Z">
        <w:r>
          <w:rPr/>
          <w:fldChar w:fldCharType="begin"/>
        </w:r>
      </w:ins>
      <w:ins w:id="1682" w:author="fisher0515" w:date="2023-08-07T20:19:04Z">
        <w:r>
          <w:rPr/>
          <w:instrText xml:space="preserve"> PAGEREF _Toc30199 \h </w:instrText>
        </w:r>
      </w:ins>
      <w:ins w:id="1683" w:author="fisher0515" w:date="2023-08-07T20:19:04Z">
        <w:r>
          <w:rPr/>
          <w:fldChar w:fldCharType="separate"/>
        </w:r>
      </w:ins>
      <w:ins w:id="1684" w:author="fisher0515" w:date="2023-08-07T20:19:08Z">
        <w:r>
          <w:rPr/>
          <w:t>82</w:t>
        </w:r>
      </w:ins>
      <w:ins w:id="1685" w:author="fisher0515" w:date="2023-08-07T20:19:04Z">
        <w:r>
          <w:rPr/>
          <w:fldChar w:fldCharType="end"/>
        </w:r>
      </w:ins>
    </w:p>
    <w:p>
      <w:pPr>
        <w:pStyle w:val="18"/>
        <w:tabs>
          <w:tab w:val="right" w:pos="2400"/>
          <w:tab w:val="right" w:leader="dot" w:pos="9641"/>
          <w:tab w:val="clear" w:pos="9639"/>
        </w:tabs>
        <w:rPr>
          <w:ins w:id="1686" w:author="fisher0515" w:date="2023-08-07T20:19:04Z"/>
        </w:rPr>
      </w:pPr>
      <w:ins w:id="1687" w:author="fisher0515" w:date="2023-08-07T20:19:04Z">
        <w:r>
          <w:rPr/>
          <w:t>7.5.3.</w:t>
        </w:r>
      </w:ins>
      <w:ins w:id="1688" w:author="fisher0515" w:date="2023-08-07T20:19:04Z">
        <w:r>
          <w:rPr>
            <w:rFonts w:hint="eastAsia" w:eastAsia="宋体"/>
            <w:lang w:val="en-US" w:eastAsia="zh-CN"/>
          </w:rPr>
          <w:t>3</w:t>
        </w:r>
      </w:ins>
      <w:ins w:id="1689" w:author="fisher0515" w:date="2023-08-07T20:19:04Z">
        <w:r>
          <w:rPr/>
          <w:tab/>
        </w:r>
      </w:ins>
      <w:ins w:id="1690" w:author="fisher0515" w:date="2023-08-07T20:19:04Z">
        <w:r>
          <w:rPr/>
          <w:t xml:space="preserve">Minimum requirement for </w:t>
        </w:r>
      </w:ins>
      <w:ins w:id="1691" w:author="fisher0515" w:date="2023-08-07T20:19:04Z">
        <w:r>
          <w:rPr>
            <w:rFonts w:hint="eastAsia" w:eastAsia="宋体"/>
            <w:lang w:val="en-US" w:eastAsia="zh-CN"/>
          </w:rPr>
          <w:t>NCR-Fwd</w:t>
        </w:r>
      </w:ins>
      <w:ins w:id="1692" w:author="fisher0515" w:date="2023-08-07T20:19:04Z">
        <w:r>
          <w:rPr>
            <w:i/>
          </w:rPr>
          <w:t xml:space="preserve"> type </w:t>
        </w:r>
      </w:ins>
      <w:ins w:id="1693" w:author="fisher0515" w:date="2023-08-07T20:19:04Z">
        <w:r>
          <w:rPr>
            <w:rFonts w:hint="eastAsia" w:eastAsia="宋体"/>
            <w:i/>
            <w:lang w:val="en-US" w:eastAsia="zh-CN"/>
          </w:rPr>
          <w:t>1</w:t>
        </w:r>
      </w:ins>
      <w:ins w:id="1694" w:author="fisher0515" w:date="2023-08-07T20:19:04Z">
        <w:r>
          <w:rPr>
            <w:i/>
          </w:rPr>
          <w:t>-O</w:t>
        </w:r>
      </w:ins>
      <w:ins w:id="1695" w:author="fisher0515" w:date="2023-08-07T20:19:04Z">
        <w:r>
          <w:rPr/>
          <w:tab/>
        </w:r>
      </w:ins>
      <w:ins w:id="1696" w:author="fisher0515" w:date="2023-08-07T20:19:04Z">
        <w:r>
          <w:rPr/>
          <w:fldChar w:fldCharType="begin"/>
        </w:r>
      </w:ins>
      <w:ins w:id="1697" w:author="fisher0515" w:date="2023-08-07T20:19:04Z">
        <w:r>
          <w:rPr/>
          <w:instrText xml:space="preserve"> PAGEREF _Toc13689 \h </w:instrText>
        </w:r>
      </w:ins>
      <w:ins w:id="1698" w:author="fisher0515" w:date="2023-08-07T20:19:04Z">
        <w:r>
          <w:rPr/>
          <w:fldChar w:fldCharType="separate"/>
        </w:r>
      </w:ins>
      <w:ins w:id="1699" w:author="fisher0515" w:date="2023-08-07T20:19:08Z">
        <w:r>
          <w:rPr/>
          <w:t>82</w:t>
        </w:r>
      </w:ins>
      <w:ins w:id="1700" w:author="fisher0515" w:date="2023-08-07T20:19:04Z">
        <w:r>
          <w:rPr/>
          <w:fldChar w:fldCharType="end"/>
        </w:r>
      </w:ins>
    </w:p>
    <w:p>
      <w:pPr>
        <w:pStyle w:val="18"/>
        <w:tabs>
          <w:tab w:val="right" w:pos="2400"/>
          <w:tab w:val="right" w:leader="dot" w:pos="9641"/>
          <w:tab w:val="clear" w:pos="9639"/>
        </w:tabs>
        <w:rPr>
          <w:ins w:id="1701" w:author="fisher0515" w:date="2023-08-07T20:19:04Z"/>
        </w:rPr>
      </w:pPr>
      <w:ins w:id="1702" w:author="fisher0515" w:date="2023-08-07T20:19:04Z">
        <w:r>
          <w:rPr/>
          <w:t>7.5.3.</w:t>
        </w:r>
      </w:ins>
      <w:ins w:id="1703" w:author="fisher0515" w:date="2023-08-07T20:19:04Z">
        <w:r>
          <w:rPr>
            <w:rFonts w:hint="eastAsia" w:eastAsia="宋体"/>
            <w:lang w:val="en-US" w:eastAsia="zh-CN"/>
          </w:rPr>
          <w:t>4</w:t>
        </w:r>
      </w:ins>
      <w:ins w:id="1704" w:author="fisher0515" w:date="2023-08-07T20:19:04Z">
        <w:r>
          <w:rPr/>
          <w:tab/>
        </w:r>
      </w:ins>
      <w:ins w:id="1705" w:author="fisher0515" w:date="2023-08-07T20:19:04Z">
        <w:r>
          <w:rPr/>
          <w:t xml:space="preserve">Minimum requirement for </w:t>
        </w:r>
      </w:ins>
      <w:ins w:id="1706" w:author="fisher0515" w:date="2023-08-07T20:19:04Z">
        <w:r>
          <w:rPr>
            <w:rFonts w:hint="eastAsia" w:eastAsia="宋体"/>
            <w:lang w:val="en-US" w:eastAsia="zh-CN"/>
          </w:rPr>
          <w:t>NCR-Fwd</w:t>
        </w:r>
      </w:ins>
      <w:ins w:id="1707" w:author="fisher0515" w:date="2023-08-07T20:19:04Z">
        <w:r>
          <w:rPr>
            <w:i/>
          </w:rPr>
          <w:t xml:space="preserve"> type 2-O</w:t>
        </w:r>
      </w:ins>
      <w:ins w:id="1708" w:author="fisher0515" w:date="2023-08-07T20:19:04Z">
        <w:r>
          <w:rPr/>
          <w:tab/>
        </w:r>
      </w:ins>
      <w:ins w:id="1709" w:author="fisher0515" w:date="2023-08-07T20:19:04Z">
        <w:r>
          <w:rPr/>
          <w:fldChar w:fldCharType="begin"/>
        </w:r>
      </w:ins>
      <w:ins w:id="1710" w:author="fisher0515" w:date="2023-08-07T20:19:04Z">
        <w:r>
          <w:rPr/>
          <w:instrText xml:space="preserve"> PAGEREF _Toc4961 \h </w:instrText>
        </w:r>
      </w:ins>
      <w:ins w:id="1711" w:author="fisher0515" w:date="2023-08-07T20:19:04Z">
        <w:r>
          <w:rPr/>
          <w:fldChar w:fldCharType="separate"/>
        </w:r>
      </w:ins>
      <w:ins w:id="1712" w:author="fisher0515" w:date="2023-08-07T20:19:08Z">
        <w:r>
          <w:rPr/>
          <w:t>82</w:t>
        </w:r>
      </w:ins>
      <w:ins w:id="1713" w:author="fisher0515" w:date="2023-08-07T20:19:04Z">
        <w:r>
          <w:rPr/>
          <w:fldChar w:fldCharType="end"/>
        </w:r>
      </w:ins>
    </w:p>
    <w:p>
      <w:pPr>
        <w:pStyle w:val="19"/>
        <w:tabs>
          <w:tab w:val="right" w:pos="2000"/>
          <w:tab w:val="right" w:leader="dot" w:pos="9641"/>
          <w:tab w:val="clear" w:pos="9639"/>
        </w:tabs>
        <w:rPr>
          <w:ins w:id="1714" w:author="fisher0515" w:date="2023-08-07T20:19:04Z"/>
        </w:rPr>
      </w:pPr>
      <w:ins w:id="1715" w:author="fisher0515" w:date="2023-08-07T20:19:04Z">
        <w:r>
          <w:rPr/>
          <w:t>7.5.4</w:t>
        </w:r>
      </w:ins>
      <w:ins w:id="1716" w:author="fisher0515" w:date="2023-08-07T20:19:04Z">
        <w:r>
          <w:rPr/>
          <w:tab/>
        </w:r>
      </w:ins>
      <w:ins w:id="1717" w:author="fisher0515" w:date="2023-08-07T20:19:04Z">
        <w:r>
          <w:rPr/>
          <w:t>OTA transmitter spurious emissions</w:t>
        </w:r>
      </w:ins>
      <w:ins w:id="1718" w:author="fisher0515" w:date="2023-08-07T20:19:04Z">
        <w:r>
          <w:rPr/>
          <w:tab/>
        </w:r>
      </w:ins>
      <w:ins w:id="1719" w:author="fisher0515" w:date="2023-08-07T20:19:04Z">
        <w:r>
          <w:rPr/>
          <w:fldChar w:fldCharType="begin"/>
        </w:r>
      </w:ins>
      <w:ins w:id="1720" w:author="fisher0515" w:date="2023-08-07T20:19:04Z">
        <w:r>
          <w:rPr/>
          <w:instrText xml:space="preserve"> PAGEREF _Toc8970 \h </w:instrText>
        </w:r>
      </w:ins>
      <w:ins w:id="1721" w:author="fisher0515" w:date="2023-08-07T20:19:04Z">
        <w:r>
          <w:rPr/>
          <w:fldChar w:fldCharType="separate"/>
        </w:r>
      </w:ins>
      <w:ins w:id="1722" w:author="fisher0515" w:date="2023-08-07T20:19:08Z">
        <w:r>
          <w:rPr/>
          <w:t>82</w:t>
        </w:r>
      </w:ins>
      <w:ins w:id="1723" w:author="fisher0515" w:date="2023-08-07T20:19:04Z">
        <w:r>
          <w:rPr/>
          <w:fldChar w:fldCharType="end"/>
        </w:r>
      </w:ins>
    </w:p>
    <w:p>
      <w:pPr>
        <w:pStyle w:val="18"/>
        <w:tabs>
          <w:tab w:val="right" w:pos="2400"/>
          <w:tab w:val="right" w:leader="dot" w:pos="9641"/>
          <w:tab w:val="clear" w:pos="9639"/>
        </w:tabs>
        <w:rPr>
          <w:ins w:id="1724" w:author="fisher0515" w:date="2023-08-07T20:19:04Z"/>
        </w:rPr>
      </w:pPr>
      <w:ins w:id="1725" w:author="fisher0515" w:date="2023-08-07T20:19:04Z">
        <w:r>
          <w:rPr/>
          <w:t>7.5.4.1</w:t>
        </w:r>
      </w:ins>
      <w:ins w:id="1726" w:author="fisher0515" w:date="2023-08-07T20:19:04Z">
        <w:r>
          <w:rPr/>
          <w:tab/>
        </w:r>
      </w:ins>
      <w:ins w:id="1727" w:author="fisher0515" w:date="2023-08-07T20:19:04Z">
        <w:r>
          <w:rPr/>
          <w:t>General</w:t>
        </w:r>
      </w:ins>
      <w:ins w:id="1728" w:author="fisher0515" w:date="2023-08-07T20:19:04Z">
        <w:r>
          <w:rPr/>
          <w:tab/>
        </w:r>
      </w:ins>
      <w:ins w:id="1729" w:author="fisher0515" w:date="2023-08-07T20:19:04Z">
        <w:r>
          <w:rPr/>
          <w:fldChar w:fldCharType="begin"/>
        </w:r>
      </w:ins>
      <w:ins w:id="1730" w:author="fisher0515" w:date="2023-08-07T20:19:04Z">
        <w:r>
          <w:rPr/>
          <w:instrText xml:space="preserve"> PAGEREF _Toc15328 \h </w:instrText>
        </w:r>
      </w:ins>
      <w:ins w:id="1731" w:author="fisher0515" w:date="2023-08-07T20:19:04Z">
        <w:r>
          <w:rPr/>
          <w:fldChar w:fldCharType="separate"/>
        </w:r>
      </w:ins>
      <w:ins w:id="1732" w:author="fisher0515" w:date="2023-08-07T20:19:08Z">
        <w:r>
          <w:rPr/>
          <w:t>82</w:t>
        </w:r>
      </w:ins>
      <w:ins w:id="1733" w:author="fisher0515" w:date="2023-08-07T20:19:04Z">
        <w:r>
          <w:rPr/>
          <w:fldChar w:fldCharType="end"/>
        </w:r>
      </w:ins>
    </w:p>
    <w:p>
      <w:pPr>
        <w:pStyle w:val="18"/>
        <w:tabs>
          <w:tab w:val="right" w:pos="2400"/>
          <w:tab w:val="right" w:leader="dot" w:pos="9641"/>
          <w:tab w:val="clear" w:pos="9639"/>
        </w:tabs>
        <w:rPr>
          <w:ins w:id="1734" w:author="fisher0515" w:date="2023-08-07T20:19:04Z"/>
        </w:rPr>
      </w:pPr>
      <w:ins w:id="1735" w:author="fisher0515" w:date="2023-08-07T20:19:04Z">
        <w:r>
          <w:rPr/>
          <w:t>7.5.4.2</w:t>
        </w:r>
      </w:ins>
      <w:ins w:id="1736" w:author="fisher0515" w:date="2023-08-07T20:19:04Z">
        <w:r>
          <w:rPr/>
          <w:tab/>
        </w:r>
      </w:ins>
      <w:ins w:id="1737" w:author="fisher0515" w:date="2023-08-07T20:19:04Z">
        <w:r>
          <w:rPr/>
          <w:t xml:space="preserve">Minimum requirement for </w:t>
        </w:r>
      </w:ins>
      <w:ins w:id="1738" w:author="fisher0515" w:date="2023-08-07T20:19:04Z">
        <w:r>
          <w:rPr>
            <w:i/>
          </w:rPr>
          <w:t>repeater type 2-O</w:t>
        </w:r>
      </w:ins>
      <w:ins w:id="1739" w:author="fisher0515" w:date="2023-08-07T20:19:04Z">
        <w:r>
          <w:rPr/>
          <w:tab/>
        </w:r>
      </w:ins>
      <w:ins w:id="1740" w:author="fisher0515" w:date="2023-08-07T20:19:04Z">
        <w:r>
          <w:rPr/>
          <w:fldChar w:fldCharType="begin"/>
        </w:r>
      </w:ins>
      <w:ins w:id="1741" w:author="fisher0515" w:date="2023-08-07T20:19:04Z">
        <w:r>
          <w:rPr/>
          <w:instrText xml:space="preserve"> PAGEREF _Toc3614 \h </w:instrText>
        </w:r>
      </w:ins>
      <w:ins w:id="1742" w:author="fisher0515" w:date="2023-08-07T20:19:04Z">
        <w:r>
          <w:rPr/>
          <w:fldChar w:fldCharType="separate"/>
        </w:r>
      </w:ins>
      <w:ins w:id="1743" w:author="fisher0515" w:date="2023-08-07T20:19:08Z">
        <w:r>
          <w:rPr/>
          <w:t>83</w:t>
        </w:r>
      </w:ins>
      <w:ins w:id="1744" w:author="fisher0515" w:date="2023-08-07T20:19:04Z">
        <w:r>
          <w:rPr/>
          <w:fldChar w:fldCharType="end"/>
        </w:r>
      </w:ins>
    </w:p>
    <w:p>
      <w:pPr>
        <w:pStyle w:val="17"/>
        <w:tabs>
          <w:tab w:val="right" w:pos="2400"/>
          <w:tab w:val="right" w:leader="dot" w:pos="9641"/>
          <w:tab w:val="clear" w:pos="9639"/>
        </w:tabs>
        <w:rPr>
          <w:ins w:id="1745" w:author="fisher0515" w:date="2023-08-07T20:19:04Z"/>
        </w:rPr>
      </w:pPr>
      <w:ins w:id="1746" w:author="fisher0515" w:date="2023-08-07T20:19:04Z">
        <w:r>
          <w:rPr/>
          <w:t>7.5.4.2.1</w:t>
        </w:r>
      </w:ins>
      <w:ins w:id="1747" w:author="fisher0515" w:date="2023-08-07T20:19:04Z">
        <w:r>
          <w:rPr/>
          <w:tab/>
        </w:r>
      </w:ins>
      <w:ins w:id="1748" w:author="fisher0515" w:date="2023-08-07T20:19:04Z">
        <w:r>
          <w:rPr/>
          <w:t>General</w:t>
        </w:r>
      </w:ins>
      <w:ins w:id="1749" w:author="fisher0515" w:date="2023-08-07T20:19:04Z">
        <w:r>
          <w:rPr/>
          <w:tab/>
        </w:r>
      </w:ins>
      <w:ins w:id="1750" w:author="fisher0515" w:date="2023-08-07T20:19:04Z">
        <w:r>
          <w:rPr/>
          <w:fldChar w:fldCharType="begin"/>
        </w:r>
      </w:ins>
      <w:ins w:id="1751" w:author="fisher0515" w:date="2023-08-07T20:19:04Z">
        <w:r>
          <w:rPr/>
          <w:instrText xml:space="preserve"> PAGEREF _Toc9358 \h </w:instrText>
        </w:r>
      </w:ins>
      <w:ins w:id="1752" w:author="fisher0515" w:date="2023-08-07T20:19:04Z">
        <w:r>
          <w:rPr/>
          <w:fldChar w:fldCharType="separate"/>
        </w:r>
      </w:ins>
      <w:ins w:id="1753" w:author="fisher0515" w:date="2023-08-07T20:19:08Z">
        <w:r>
          <w:rPr/>
          <w:t>83</w:t>
        </w:r>
      </w:ins>
      <w:ins w:id="1754" w:author="fisher0515" w:date="2023-08-07T20:19:04Z">
        <w:r>
          <w:rPr/>
          <w:fldChar w:fldCharType="end"/>
        </w:r>
      </w:ins>
    </w:p>
    <w:p>
      <w:pPr>
        <w:pStyle w:val="17"/>
        <w:tabs>
          <w:tab w:val="right" w:pos="2400"/>
          <w:tab w:val="right" w:leader="dot" w:pos="9641"/>
          <w:tab w:val="clear" w:pos="9639"/>
        </w:tabs>
        <w:rPr>
          <w:ins w:id="1755" w:author="fisher0515" w:date="2023-08-07T20:19:04Z"/>
        </w:rPr>
      </w:pPr>
      <w:ins w:id="1756" w:author="fisher0515" w:date="2023-08-07T20:19:04Z">
        <w:r>
          <w:rPr/>
          <w:t>7.5.4.2.2</w:t>
        </w:r>
      </w:ins>
      <w:ins w:id="1757" w:author="fisher0515" w:date="2023-08-07T20:19:04Z">
        <w:r>
          <w:rPr/>
          <w:tab/>
        </w:r>
      </w:ins>
      <w:ins w:id="1758" w:author="fisher0515" w:date="2023-08-07T20:19:04Z">
        <w:r>
          <w:rPr/>
          <w:t>General OTA transmitter spurious emissions requirements</w:t>
        </w:r>
      </w:ins>
      <w:ins w:id="1759" w:author="fisher0515" w:date="2023-08-07T20:19:04Z">
        <w:r>
          <w:rPr/>
          <w:tab/>
        </w:r>
      </w:ins>
      <w:ins w:id="1760" w:author="fisher0515" w:date="2023-08-07T20:19:04Z">
        <w:r>
          <w:rPr/>
          <w:fldChar w:fldCharType="begin"/>
        </w:r>
      </w:ins>
      <w:ins w:id="1761" w:author="fisher0515" w:date="2023-08-07T20:19:04Z">
        <w:r>
          <w:rPr/>
          <w:instrText xml:space="preserve"> PAGEREF _Toc20338 \h </w:instrText>
        </w:r>
      </w:ins>
      <w:ins w:id="1762" w:author="fisher0515" w:date="2023-08-07T20:19:04Z">
        <w:r>
          <w:rPr/>
          <w:fldChar w:fldCharType="separate"/>
        </w:r>
      </w:ins>
      <w:ins w:id="1763" w:author="fisher0515" w:date="2023-08-07T20:19:08Z">
        <w:r>
          <w:rPr/>
          <w:t>83</w:t>
        </w:r>
      </w:ins>
      <w:ins w:id="1764" w:author="fisher0515" w:date="2023-08-07T20:19:04Z">
        <w:r>
          <w:rPr/>
          <w:fldChar w:fldCharType="end"/>
        </w:r>
      </w:ins>
    </w:p>
    <w:p>
      <w:pPr>
        <w:pStyle w:val="17"/>
        <w:tabs>
          <w:tab w:val="right" w:pos="2400"/>
          <w:tab w:val="right" w:leader="dot" w:pos="9641"/>
          <w:tab w:val="clear" w:pos="9639"/>
        </w:tabs>
        <w:rPr>
          <w:ins w:id="1765" w:author="fisher0515" w:date="2023-08-07T20:19:04Z"/>
        </w:rPr>
      </w:pPr>
      <w:ins w:id="1766" w:author="fisher0515" w:date="2023-08-07T20:19:04Z">
        <w:r>
          <w:rPr/>
          <w:t>7.5.4.2.3</w:t>
        </w:r>
      </w:ins>
      <w:ins w:id="1767" w:author="fisher0515" w:date="2023-08-07T20:19:04Z">
        <w:r>
          <w:rPr/>
          <w:tab/>
        </w:r>
      </w:ins>
      <w:ins w:id="1768" w:author="fisher0515" w:date="2023-08-07T20:19:04Z">
        <w:r>
          <w:rPr/>
          <w:t>Additional OTA transmitter spurious emissions requirements</w:t>
        </w:r>
      </w:ins>
      <w:ins w:id="1769" w:author="fisher0515" w:date="2023-08-07T20:19:04Z">
        <w:r>
          <w:rPr/>
          <w:tab/>
        </w:r>
      </w:ins>
      <w:ins w:id="1770" w:author="fisher0515" w:date="2023-08-07T20:19:04Z">
        <w:r>
          <w:rPr/>
          <w:fldChar w:fldCharType="begin"/>
        </w:r>
      </w:ins>
      <w:ins w:id="1771" w:author="fisher0515" w:date="2023-08-07T20:19:04Z">
        <w:r>
          <w:rPr/>
          <w:instrText xml:space="preserve"> PAGEREF _Toc797 \h </w:instrText>
        </w:r>
      </w:ins>
      <w:ins w:id="1772" w:author="fisher0515" w:date="2023-08-07T20:19:04Z">
        <w:r>
          <w:rPr/>
          <w:fldChar w:fldCharType="separate"/>
        </w:r>
      </w:ins>
      <w:ins w:id="1773" w:author="fisher0515" w:date="2023-08-07T20:19:08Z">
        <w:r>
          <w:rPr/>
          <w:t>84</w:t>
        </w:r>
      </w:ins>
      <w:ins w:id="1774" w:author="fisher0515" w:date="2023-08-07T20:19:04Z">
        <w:r>
          <w:rPr/>
          <w:fldChar w:fldCharType="end"/>
        </w:r>
      </w:ins>
    </w:p>
    <w:p>
      <w:pPr>
        <w:pStyle w:val="18"/>
        <w:tabs>
          <w:tab w:val="right" w:pos="2400"/>
          <w:tab w:val="right" w:leader="dot" w:pos="9641"/>
          <w:tab w:val="clear" w:pos="9639"/>
        </w:tabs>
        <w:rPr>
          <w:ins w:id="1775" w:author="fisher0515" w:date="2023-08-07T20:19:04Z"/>
        </w:rPr>
      </w:pPr>
      <w:ins w:id="1776" w:author="fisher0515" w:date="2023-08-07T20:19:04Z">
        <w:r>
          <w:rPr/>
          <w:t>7.5.4.</w:t>
        </w:r>
      </w:ins>
      <w:ins w:id="1777" w:author="fisher0515" w:date="2023-08-07T20:19:04Z">
        <w:r>
          <w:rPr>
            <w:rFonts w:hint="eastAsia" w:eastAsia="宋体"/>
            <w:lang w:val="en-US" w:eastAsia="zh-CN"/>
          </w:rPr>
          <w:t>3</w:t>
        </w:r>
      </w:ins>
      <w:ins w:id="1778" w:author="fisher0515" w:date="2023-08-07T20:19:04Z">
        <w:r>
          <w:rPr/>
          <w:tab/>
        </w:r>
      </w:ins>
      <w:ins w:id="1779" w:author="fisher0515" w:date="2023-08-07T20:19:04Z">
        <w:r>
          <w:rPr/>
          <w:t xml:space="preserve">Minimum requirement for </w:t>
        </w:r>
      </w:ins>
      <w:ins w:id="1780" w:author="fisher0515" w:date="2023-08-07T20:19:04Z">
        <w:r>
          <w:rPr>
            <w:rFonts w:hint="eastAsia" w:eastAsia="宋体"/>
            <w:i/>
            <w:lang w:val="en-US" w:eastAsia="zh-CN"/>
          </w:rPr>
          <w:t>NCR-Fwd</w:t>
        </w:r>
      </w:ins>
      <w:ins w:id="1781" w:author="fisher0515" w:date="2023-08-07T20:19:04Z">
        <w:r>
          <w:rPr>
            <w:i/>
          </w:rPr>
          <w:t xml:space="preserve"> type </w:t>
        </w:r>
      </w:ins>
      <w:ins w:id="1782" w:author="fisher0515" w:date="2023-08-07T20:19:04Z">
        <w:r>
          <w:rPr>
            <w:rFonts w:hint="eastAsia" w:eastAsia="宋体"/>
            <w:i/>
            <w:lang w:val="en-US" w:eastAsia="zh-CN"/>
          </w:rPr>
          <w:t>1</w:t>
        </w:r>
      </w:ins>
      <w:ins w:id="1783" w:author="fisher0515" w:date="2023-08-07T20:19:04Z">
        <w:r>
          <w:rPr>
            <w:i/>
          </w:rPr>
          <w:t>-O</w:t>
        </w:r>
      </w:ins>
      <w:ins w:id="1784" w:author="fisher0515" w:date="2023-08-07T20:19:04Z">
        <w:r>
          <w:rPr/>
          <w:tab/>
        </w:r>
      </w:ins>
      <w:ins w:id="1785" w:author="fisher0515" w:date="2023-08-07T20:19:04Z">
        <w:r>
          <w:rPr/>
          <w:fldChar w:fldCharType="begin"/>
        </w:r>
      </w:ins>
      <w:ins w:id="1786" w:author="fisher0515" w:date="2023-08-07T20:19:04Z">
        <w:r>
          <w:rPr/>
          <w:instrText xml:space="preserve"> PAGEREF _Toc3656 \h </w:instrText>
        </w:r>
      </w:ins>
      <w:ins w:id="1787" w:author="fisher0515" w:date="2023-08-07T20:19:04Z">
        <w:r>
          <w:rPr/>
          <w:fldChar w:fldCharType="separate"/>
        </w:r>
      </w:ins>
      <w:ins w:id="1788" w:author="fisher0515" w:date="2023-08-07T20:19:08Z">
        <w:r>
          <w:rPr/>
          <w:t>84</w:t>
        </w:r>
      </w:ins>
      <w:ins w:id="1789" w:author="fisher0515" w:date="2023-08-07T20:19:04Z">
        <w:r>
          <w:rPr/>
          <w:fldChar w:fldCharType="end"/>
        </w:r>
      </w:ins>
    </w:p>
    <w:p>
      <w:pPr>
        <w:pStyle w:val="18"/>
        <w:tabs>
          <w:tab w:val="right" w:pos="2400"/>
          <w:tab w:val="right" w:leader="dot" w:pos="9641"/>
          <w:tab w:val="clear" w:pos="9639"/>
        </w:tabs>
        <w:rPr>
          <w:ins w:id="1790" w:author="fisher0515" w:date="2023-08-07T20:19:04Z"/>
        </w:rPr>
      </w:pPr>
      <w:ins w:id="1791" w:author="fisher0515" w:date="2023-08-07T20:19:04Z">
        <w:r>
          <w:rPr/>
          <w:t>7.5.4.</w:t>
        </w:r>
      </w:ins>
      <w:ins w:id="1792" w:author="fisher0515" w:date="2023-08-07T20:19:04Z">
        <w:r>
          <w:rPr>
            <w:rFonts w:hint="eastAsia" w:eastAsia="宋体"/>
            <w:lang w:val="en-US" w:eastAsia="zh-CN"/>
          </w:rPr>
          <w:t>4</w:t>
        </w:r>
      </w:ins>
      <w:ins w:id="1793" w:author="fisher0515" w:date="2023-08-07T20:19:04Z">
        <w:r>
          <w:rPr/>
          <w:tab/>
        </w:r>
      </w:ins>
      <w:ins w:id="1794" w:author="fisher0515" w:date="2023-08-07T20:19:04Z">
        <w:r>
          <w:rPr/>
          <w:t xml:space="preserve">Minimum requirement for </w:t>
        </w:r>
      </w:ins>
      <w:ins w:id="1795" w:author="fisher0515" w:date="2023-08-07T20:19:04Z">
        <w:r>
          <w:rPr>
            <w:rFonts w:hint="eastAsia" w:eastAsia="宋体"/>
            <w:i/>
            <w:lang w:val="en-US" w:eastAsia="zh-CN"/>
          </w:rPr>
          <w:t>NCR-Fwd</w:t>
        </w:r>
      </w:ins>
      <w:ins w:id="1796" w:author="fisher0515" w:date="2023-08-07T20:19:04Z">
        <w:r>
          <w:rPr>
            <w:i/>
          </w:rPr>
          <w:t xml:space="preserve"> type </w:t>
        </w:r>
      </w:ins>
      <w:ins w:id="1797" w:author="fisher0515" w:date="2023-08-07T20:19:04Z">
        <w:r>
          <w:rPr>
            <w:rFonts w:hint="eastAsia" w:eastAsia="宋体"/>
            <w:i/>
            <w:lang w:val="en-US" w:eastAsia="zh-CN"/>
          </w:rPr>
          <w:t>2</w:t>
        </w:r>
      </w:ins>
      <w:ins w:id="1798" w:author="fisher0515" w:date="2023-08-07T20:19:04Z">
        <w:r>
          <w:rPr>
            <w:i/>
          </w:rPr>
          <w:t>-O</w:t>
        </w:r>
      </w:ins>
      <w:ins w:id="1799" w:author="fisher0515" w:date="2023-08-07T20:19:04Z">
        <w:r>
          <w:rPr/>
          <w:tab/>
        </w:r>
      </w:ins>
      <w:ins w:id="1800" w:author="fisher0515" w:date="2023-08-07T20:19:04Z">
        <w:r>
          <w:rPr/>
          <w:fldChar w:fldCharType="begin"/>
        </w:r>
      </w:ins>
      <w:ins w:id="1801" w:author="fisher0515" w:date="2023-08-07T20:19:04Z">
        <w:r>
          <w:rPr/>
          <w:instrText xml:space="preserve"> PAGEREF _Toc28853 \h </w:instrText>
        </w:r>
      </w:ins>
      <w:ins w:id="1802" w:author="fisher0515" w:date="2023-08-07T20:19:04Z">
        <w:r>
          <w:rPr/>
          <w:fldChar w:fldCharType="separate"/>
        </w:r>
      </w:ins>
      <w:ins w:id="1803" w:author="fisher0515" w:date="2023-08-07T20:19:08Z">
        <w:r>
          <w:rPr/>
          <w:t>84</w:t>
        </w:r>
      </w:ins>
      <w:ins w:id="1804" w:author="fisher0515" w:date="2023-08-07T20:19:04Z">
        <w:r>
          <w:rPr/>
          <w:fldChar w:fldCharType="end"/>
        </w:r>
      </w:ins>
    </w:p>
    <w:p>
      <w:pPr>
        <w:pStyle w:val="20"/>
        <w:tabs>
          <w:tab w:val="right" w:pos="2000"/>
          <w:tab w:val="right" w:leader="dot" w:pos="9641"/>
          <w:tab w:val="clear" w:pos="9639"/>
        </w:tabs>
        <w:rPr>
          <w:ins w:id="1805" w:author="fisher0515" w:date="2023-08-07T20:19:04Z"/>
        </w:rPr>
      </w:pPr>
      <w:ins w:id="1806" w:author="fisher0515" w:date="2023-08-07T20:19:04Z">
        <w:r>
          <w:rPr>
            <w:rFonts w:hint="eastAsia"/>
            <w:lang w:eastAsia="zh-CN"/>
          </w:rPr>
          <w:t>7</w:t>
        </w:r>
      </w:ins>
      <w:ins w:id="1807" w:author="fisher0515" w:date="2023-08-07T20:19:04Z">
        <w:r>
          <w:rPr/>
          <w:t>.</w:t>
        </w:r>
      </w:ins>
      <w:ins w:id="1808" w:author="fisher0515" w:date="2023-08-07T20:19:04Z">
        <w:r>
          <w:rPr>
            <w:rFonts w:hint="eastAsia"/>
            <w:lang w:eastAsia="zh-CN"/>
          </w:rPr>
          <w:t>6</w:t>
        </w:r>
      </w:ins>
      <w:ins w:id="1809" w:author="fisher0515" w:date="2023-08-07T20:19:04Z">
        <w:r>
          <w:rPr/>
          <w:tab/>
        </w:r>
      </w:ins>
      <w:ins w:id="1810" w:author="fisher0515" w:date="2023-08-07T20:19:04Z">
        <w:r>
          <w:rPr>
            <w:rFonts w:hint="eastAsia"/>
            <w:lang w:eastAsia="zh-CN"/>
          </w:rPr>
          <w:t xml:space="preserve">OTA </w:t>
        </w:r>
      </w:ins>
      <w:ins w:id="1811" w:author="fisher0515" w:date="2023-08-07T20:19:04Z">
        <w:r>
          <w:rPr>
            <w:lang w:eastAsia="zh-CN"/>
          </w:rPr>
          <w:t xml:space="preserve">Repeater </w:t>
        </w:r>
      </w:ins>
      <w:ins w:id="1812" w:author="fisher0515" w:date="2023-08-07T20:19:04Z">
        <w:r>
          <w:rPr>
            <w:rFonts w:hint="eastAsia"/>
            <w:lang w:eastAsia="zh-CN"/>
          </w:rPr>
          <w:t>Error Vector Magnitude</w:t>
        </w:r>
      </w:ins>
      <w:ins w:id="1813" w:author="fisher0515" w:date="2023-08-07T20:19:04Z">
        <w:r>
          <w:rPr/>
          <w:tab/>
        </w:r>
      </w:ins>
      <w:ins w:id="1814" w:author="fisher0515" w:date="2023-08-07T20:19:04Z">
        <w:r>
          <w:rPr/>
          <w:fldChar w:fldCharType="begin"/>
        </w:r>
      </w:ins>
      <w:ins w:id="1815" w:author="fisher0515" w:date="2023-08-07T20:19:04Z">
        <w:r>
          <w:rPr/>
          <w:instrText xml:space="preserve"> PAGEREF _Toc6736 \h </w:instrText>
        </w:r>
      </w:ins>
      <w:ins w:id="1816" w:author="fisher0515" w:date="2023-08-07T20:19:04Z">
        <w:r>
          <w:rPr/>
          <w:fldChar w:fldCharType="separate"/>
        </w:r>
      </w:ins>
      <w:ins w:id="1817" w:author="fisher0515" w:date="2023-08-07T20:19:08Z">
        <w:r>
          <w:rPr/>
          <w:t>85</w:t>
        </w:r>
      </w:ins>
      <w:ins w:id="1818" w:author="fisher0515" w:date="2023-08-07T20:19:04Z">
        <w:r>
          <w:rPr/>
          <w:fldChar w:fldCharType="end"/>
        </w:r>
      </w:ins>
    </w:p>
    <w:p>
      <w:pPr>
        <w:pStyle w:val="19"/>
        <w:tabs>
          <w:tab w:val="right" w:pos="2000"/>
          <w:tab w:val="right" w:leader="dot" w:pos="9641"/>
          <w:tab w:val="clear" w:pos="9639"/>
        </w:tabs>
        <w:rPr>
          <w:ins w:id="1819" w:author="fisher0515" w:date="2023-08-07T20:19:04Z"/>
        </w:rPr>
      </w:pPr>
      <w:ins w:id="1820" w:author="fisher0515" w:date="2023-08-07T20:19:04Z">
        <w:r>
          <w:rPr>
            <w:rFonts w:hint="eastAsia"/>
            <w:lang w:eastAsia="zh-CN"/>
          </w:rPr>
          <w:t>7</w:t>
        </w:r>
      </w:ins>
      <w:ins w:id="1821" w:author="fisher0515" w:date="2023-08-07T20:19:04Z">
        <w:r>
          <w:rPr/>
          <w:t>.6.1</w:t>
        </w:r>
      </w:ins>
      <w:ins w:id="1822" w:author="fisher0515" w:date="2023-08-07T20:19:04Z">
        <w:r>
          <w:rPr/>
          <w:tab/>
        </w:r>
      </w:ins>
      <w:ins w:id="1823" w:author="fisher0515" w:date="2023-08-07T20:19:04Z">
        <w:r>
          <w:rPr/>
          <w:t>Downlink repeater error vector magnitude</w:t>
        </w:r>
      </w:ins>
      <w:ins w:id="1824" w:author="fisher0515" w:date="2023-08-07T20:19:04Z">
        <w:r>
          <w:rPr/>
          <w:tab/>
        </w:r>
      </w:ins>
      <w:ins w:id="1825" w:author="fisher0515" w:date="2023-08-07T20:19:04Z">
        <w:r>
          <w:rPr/>
          <w:fldChar w:fldCharType="begin"/>
        </w:r>
      </w:ins>
      <w:ins w:id="1826" w:author="fisher0515" w:date="2023-08-07T20:19:04Z">
        <w:r>
          <w:rPr/>
          <w:instrText xml:space="preserve"> PAGEREF _Toc21706 \h </w:instrText>
        </w:r>
      </w:ins>
      <w:ins w:id="1827" w:author="fisher0515" w:date="2023-08-07T20:19:04Z">
        <w:r>
          <w:rPr/>
          <w:fldChar w:fldCharType="separate"/>
        </w:r>
      </w:ins>
      <w:ins w:id="1828" w:author="fisher0515" w:date="2023-08-07T20:19:08Z">
        <w:r>
          <w:rPr/>
          <w:t>85</w:t>
        </w:r>
      </w:ins>
      <w:ins w:id="1829" w:author="fisher0515" w:date="2023-08-07T20:19:04Z">
        <w:r>
          <w:rPr/>
          <w:fldChar w:fldCharType="end"/>
        </w:r>
      </w:ins>
    </w:p>
    <w:p>
      <w:pPr>
        <w:pStyle w:val="18"/>
        <w:tabs>
          <w:tab w:val="right" w:pos="2400"/>
          <w:tab w:val="right" w:leader="dot" w:pos="9641"/>
          <w:tab w:val="clear" w:pos="9639"/>
        </w:tabs>
        <w:rPr>
          <w:ins w:id="1830" w:author="fisher0515" w:date="2023-08-07T20:19:04Z"/>
        </w:rPr>
      </w:pPr>
      <w:ins w:id="1831" w:author="fisher0515" w:date="2023-08-07T20:19:04Z">
        <w:r>
          <w:rPr>
            <w:rFonts w:hint="eastAsia"/>
            <w:lang w:eastAsia="zh-CN"/>
          </w:rPr>
          <w:t>7</w:t>
        </w:r>
      </w:ins>
      <w:ins w:id="1832" w:author="fisher0515" w:date="2023-08-07T20:19:04Z">
        <w:r>
          <w:rPr/>
          <w:t>.6.1.1</w:t>
        </w:r>
      </w:ins>
      <w:ins w:id="1833" w:author="fisher0515" w:date="2023-08-07T20:19:04Z">
        <w:r>
          <w:rPr/>
          <w:tab/>
        </w:r>
      </w:ins>
      <w:ins w:id="1834" w:author="fisher0515" w:date="2023-08-07T20:19:04Z">
        <w:r>
          <w:rPr/>
          <w:t>General</w:t>
        </w:r>
      </w:ins>
      <w:ins w:id="1835" w:author="fisher0515" w:date="2023-08-07T20:19:04Z">
        <w:r>
          <w:rPr/>
          <w:tab/>
        </w:r>
      </w:ins>
      <w:ins w:id="1836" w:author="fisher0515" w:date="2023-08-07T20:19:04Z">
        <w:r>
          <w:rPr/>
          <w:fldChar w:fldCharType="begin"/>
        </w:r>
      </w:ins>
      <w:ins w:id="1837" w:author="fisher0515" w:date="2023-08-07T20:19:04Z">
        <w:r>
          <w:rPr/>
          <w:instrText xml:space="preserve"> PAGEREF _Toc16811 \h </w:instrText>
        </w:r>
      </w:ins>
      <w:ins w:id="1838" w:author="fisher0515" w:date="2023-08-07T20:19:04Z">
        <w:r>
          <w:rPr/>
          <w:fldChar w:fldCharType="separate"/>
        </w:r>
      </w:ins>
      <w:ins w:id="1839" w:author="fisher0515" w:date="2023-08-07T20:19:08Z">
        <w:r>
          <w:rPr/>
          <w:t>85</w:t>
        </w:r>
      </w:ins>
      <w:ins w:id="1840" w:author="fisher0515" w:date="2023-08-07T20:19:04Z">
        <w:r>
          <w:rPr/>
          <w:fldChar w:fldCharType="end"/>
        </w:r>
      </w:ins>
    </w:p>
    <w:p>
      <w:pPr>
        <w:pStyle w:val="18"/>
        <w:tabs>
          <w:tab w:val="right" w:pos="2400"/>
          <w:tab w:val="right" w:leader="dot" w:pos="9641"/>
          <w:tab w:val="clear" w:pos="9639"/>
        </w:tabs>
        <w:rPr>
          <w:ins w:id="1841" w:author="fisher0515" w:date="2023-08-07T20:19:04Z"/>
        </w:rPr>
      </w:pPr>
      <w:ins w:id="1842" w:author="fisher0515" w:date="2023-08-07T20:19:04Z">
        <w:r>
          <w:rPr>
            <w:rFonts w:hint="eastAsia"/>
            <w:lang w:eastAsia="zh-CN"/>
          </w:rPr>
          <w:t>7</w:t>
        </w:r>
      </w:ins>
      <w:ins w:id="1843" w:author="fisher0515" w:date="2023-08-07T20:19:04Z">
        <w:r>
          <w:rPr/>
          <w:t>.6.1.2</w:t>
        </w:r>
      </w:ins>
      <w:ins w:id="1844" w:author="fisher0515" w:date="2023-08-07T20:19:04Z">
        <w:r>
          <w:rPr/>
          <w:tab/>
        </w:r>
      </w:ins>
      <w:ins w:id="1845" w:author="fisher0515" w:date="2023-08-07T20:19:04Z">
        <w:r>
          <w:rPr/>
          <w:t>Minimum requirement</w:t>
        </w:r>
      </w:ins>
      <w:ins w:id="1846" w:author="fisher0515" w:date="2023-08-07T20:19:04Z">
        <w:r>
          <w:rPr>
            <w:rFonts w:hint="eastAsia" w:eastAsia="宋体"/>
            <w:lang w:val="en-US" w:eastAsia="zh-CN"/>
          </w:rPr>
          <w:t xml:space="preserve"> for repeater type 2-O</w:t>
        </w:r>
      </w:ins>
      <w:ins w:id="1847" w:author="fisher0515" w:date="2023-08-07T20:19:04Z">
        <w:r>
          <w:rPr/>
          <w:tab/>
        </w:r>
      </w:ins>
      <w:ins w:id="1848" w:author="fisher0515" w:date="2023-08-07T20:19:04Z">
        <w:r>
          <w:rPr/>
          <w:fldChar w:fldCharType="begin"/>
        </w:r>
      </w:ins>
      <w:ins w:id="1849" w:author="fisher0515" w:date="2023-08-07T20:19:04Z">
        <w:r>
          <w:rPr/>
          <w:instrText xml:space="preserve"> PAGEREF _Toc8073 \h </w:instrText>
        </w:r>
      </w:ins>
      <w:ins w:id="1850" w:author="fisher0515" w:date="2023-08-07T20:19:04Z">
        <w:r>
          <w:rPr/>
          <w:fldChar w:fldCharType="separate"/>
        </w:r>
      </w:ins>
      <w:ins w:id="1851" w:author="fisher0515" w:date="2023-08-07T20:19:08Z">
        <w:r>
          <w:rPr/>
          <w:t>85</w:t>
        </w:r>
      </w:ins>
      <w:ins w:id="1852" w:author="fisher0515" w:date="2023-08-07T20:19:04Z">
        <w:r>
          <w:rPr/>
          <w:fldChar w:fldCharType="end"/>
        </w:r>
      </w:ins>
    </w:p>
    <w:p>
      <w:pPr>
        <w:pStyle w:val="18"/>
        <w:tabs>
          <w:tab w:val="right" w:pos="2400"/>
          <w:tab w:val="right" w:leader="dot" w:pos="9641"/>
          <w:tab w:val="clear" w:pos="9639"/>
        </w:tabs>
        <w:rPr>
          <w:ins w:id="1853" w:author="fisher0515" w:date="2023-08-07T20:19:04Z"/>
        </w:rPr>
      </w:pPr>
      <w:ins w:id="1854" w:author="fisher0515" w:date="2023-08-07T20:19:04Z">
        <w:r>
          <w:rPr>
            <w:rFonts w:hint="eastAsia"/>
            <w:lang w:eastAsia="zh-CN"/>
          </w:rPr>
          <w:t>7</w:t>
        </w:r>
      </w:ins>
      <w:ins w:id="1855" w:author="fisher0515" w:date="2023-08-07T20:19:04Z">
        <w:r>
          <w:rPr/>
          <w:t>.6.1.2</w:t>
        </w:r>
      </w:ins>
      <w:ins w:id="1856" w:author="fisher0515" w:date="2023-08-07T20:19:04Z">
        <w:r>
          <w:rPr>
            <w:rFonts w:hint="eastAsia" w:eastAsia="宋体"/>
            <w:lang w:val="en-US" w:eastAsia="zh-CN"/>
          </w:rPr>
          <w:t>A</w:t>
        </w:r>
      </w:ins>
      <w:ins w:id="1857" w:author="fisher0515" w:date="2023-08-07T20:19:04Z">
        <w:r>
          <w:rPr/>
          <w:tab/>
        </w:r>
      </w:ins>
      <w:ins w:id="1858" w:author="fisher0515" w:date="2023-08-07T20:19:04Z">
        <w:r>
          <w:rPr/>
          <w:t>Minimum requirement</w:t>
        </w:r>
      </w:ins>
      <w:ins w:id="1859" w:author="fisher0515" w:date="2023-08-07T20:19:04Z">
        <w:r>
          <w:rPr>
            <w:rFonts w:hint="eastAsia" w:eastAsia="宋体"/>
            <w:lang w:val="en-US" w:eastAsia="zh-CN"/>
          </w:rPr>
          <w:t xml:space="preserve"> for NCR-Fwd type 1-O</w:t>
        </w:r>
      </w:ins>
      <w:ins w:id="1860" w:author="fisher0515" w:date="2023-08-07T20:19:04Z">
        <w:r>
          <w:rPr/>
          <w:tab/>
        </w:r>
      </w:ins>
      <w:ins w:id="1861" w:author="fisher0515" w:date="2023-08-07T20:19:04Z">
        <w:r>
          <w:rPr/>
          <w:fldChar w:fldCharType="begin"/>
        </w:r>
      </w:ins>
      <w:ins w:id="1862" w:author="fisher0515" w:date="2023-08-07T20:19:04Z">
        <w:r>
          <w:rPr/>
          <w:instrText xml:space="preserve"> PAGEREF _Toc27675 \h </w:instrText>
        </w:r>
      </w:ins>
      <w:ins w:id="1863" w:author="fisher0515" w:date="2023-08-07T20:19:04Z">
        <w:r>
          <w:rPr/>
          <w:fldChar w:fldCharType="separate"/>
        </w:r>
      </w:ins>
      <w:ins w:id="1864" w:author="fisher0515" w:date="2023-08-07T20:19:08Z">
        <w:r>
          <w:rPr/>
          <w:t>85</w:t>
        </w:r>
      </w:ins>
      <w:ins w:id="1865" w:author="fisher0515" w:date="2023-08-07T20:19:04Z">
        <w:r>
          <w:rPr/>
          <w:fldChar w:fldCharType="end"/>
        </w:r>
      </w:ins>
    </w:p>
    <w:p>
      <w:pPr>
        <w:pStyle w:val="18"/>
        <w:tabs>
          <w:tab w:val="right" w:pos="2400"/>
          <w:tab w:val="right" w:leader="dot" w:pos="9641"/>
          <w:tab w:val="clear" w:pos="9639"/>
        </w:tabs>
        <w:rPr>
          <w:ins w:id="1866" w:author="fisher0515" w:date="2023-08-07T20:19:04Z"/>
        </w:rPr>
      </w:pPr>
      <w:ins w:id="1867" w:author="fisher0515" w:date="2023-08-07T20:19:04Z">
        <w:r>
          <w:rPr>
            <w:rFonts w:hint="eastAsia"/>
            <w:lang w:eastAsia="zh-CN"/>
          </w:rPr>
          <w:t>7</w:t>
        </w:r>
      </w:ins>
      <w:ins w:id="1868" w:author="fisher0515" w:date="2023-08-07T20:19:04Z">
        <w:r>
          <w:rPr/>
          <w:t>.6.1.2</w:t>
        </w:r>
      </w:ins>
      <w:ins w:id="1869" w:author="fisher0515" w:date="2023-08-07T20:19:04Z">
        <w:r>
          <w:rPr>
            <w:rFonts w:hint="eastAsia" w:eastAsia="宋体"/>
            <w:lang w:val="en-US" w:eastAsia="zh-CN"/>
          </w:rPr>
          <w:t>B</w:t>
        </w:r>
      </w:ins>
      <w:ins w:id="1870" w:author="fisher0515" w:date="2023-08-07T20:19:04Z">
        <w:r>
          <w:rPr/>
          <w:tab/>
        </w:r>
      </w:ins>
      <w:ins w:id="1871" w:author="fisher0515" w:date="2023-08-07T20:19:04Z">
        <w:r>
          <w:rPr/>
          <w:t>Minimum requirement</w:t>
        </w:r>
      </w:ins>
      <w:ins w:id="1872" w:author="fisher0515" w:date="2023-08-07T20:19:04Z">
        <w:r>
          <w:rPr>
            <w:rFonts w:hint="eastAsia" w:eastAsia="宋体"/>
            <w:lang w:val="en-US" w:eastAsia="zh-CN"/>
          </w:rPr>
          <w:t xml:space="preserve"> for NCR-Fwd type 2-O</w:t>
        </w:r>
      </w:ins>
      <w:ins w:id="1873" w:author="fisher0515" w:date="2023-08-07T20:19:04Z">
        <w:r>
          <w:rPr/>
          <w:tab/>
        </w:r>
      </w:ins>
      <w:ins w:id="1874" w:author="fisher0515" w:date="2023-08-07T20:19:04Z">
        <w:r>
          <w:rPr/>
          <w:fldChar w:fldCharType="begin"/>
        </w:r>
      </w:ins>
      <w:ins w:id="1875" w:author="fisher0515" w:date="2023-08-07T20:19:04Z">
        <w:r>
          <w:rPr/>
          <w:instrText xml:space="preserve"> PAGEREF _Toc6353 \h </w:instrText>
        </w:r>
      </w:ins>
      <w:ins w:id="1876" w:author="fisher0515" w:date="2023-08-07T20:19:04Z">
        <w:r>
          <w:rPr/>
          <w:fldChar w:fldCharType="separate"/>
        </w:r>
      </w:ins>
      <w:ins w:id="1877" w:author="fisher0515" w:date="2023-08-07T20:19:08Z">
        <w:r>
          <w:rPr/>
          <w:t>86</w:t>
        </w:r>
      </w:ins>
      <w:ins w:id="1878" w:author="fisher0515" w:date="2023-08-07T20:19:04Z">
        <w:r>
          <w:rPr/>
          <w:fldChar w:fldCharType="end"/>
        </w:r>
      </w:ins>
    </w:p>
    <w:p>
      <w:pPr>
        <w:pStyle w:val="18"/>
        <w:tabs>
          <w:tab w:val="right" w:pos="2400"/>
          <w:tab w:val="right" w:leader="dot" w:pos="9641"/>
          <w:tab w:val="clear" w:pos="9639"/>
        </w:tabs>
        <w:rPr>
          <w:ins w:id="1879" w:author="fisher0515" w:date="2023-08-07T20:19:04Z"/>
        </w:rPr>
      </w:pPr>
      <w:ins w:id="1880" w:author="fisher0515" w:date="2023-08-07T20:19:04Z">
        <w:r>
          <w:rPr>
            <w:rFonts w:hint="eastAsia"/>
            <w:lang w:eastAsia="zh-CN"/>
          </w:rPr>
          <w:t>7</w:t>
        </w:r>
      </w:ins>
      <w:ins w:id="1881" w:author="fisher0515" w:date="2023-08-07T20:19:04Z">
        <w:r>
          <w:rPr/>
          <w:t>.6.1.3</w:t>
        </w:r>
      </w:ins>
      <w:ins w:id="1882" w:author="fisher0515" w:date="2023-08-07T20:19:04Z">
        <w:r>
          <w:rPr/>
          <w:tab/>
        </w:r>
      </w:ins>
      <w:ins w:id="1883" w:author="fisher0515" w:date="2023-08-07T20:19:04Z">
        <w:r>
          <w:rPr/>
          <w:t>Repeater EVM frame structure for measurement</w:t>
        </w:r>
      </w:ins>
      <w:ins w:id="1884" w:author="fisher0515" w:date="2023-08-07T20:19:04Z">
        <w:r>
          <w:rPr/>
          <w:tab/>
        </w:r>
      </w:ins>
      <w:ins w:id="1885" w:author="fisher0515" w:date="2023-08-07T20:19:04Z">
        <w:r>
          <w:rPr/>
          <w:fldChar w:fldCharType="begin"/>
        </w:r>
      </w:ins>
      <w:ins w:id="1886" w:author="fisher0515" w:date="2023-08-07T20:19:04Z">
        <w:r>
          <w:rPr/>
          <w:instrText xml:space="preserve"> PAGEREF _Toc19616 \h </w:instrText>
        </w:r>
      </w:ins>
      <w:ins w:id="1887" w:author="fisher0515" w:date="2023-08-07T20:19:04Z">
        <w:r>
          <w:rPr/>
          <w:fldChar w:fldCharType="separate"/>
        </w:r>
      </w:ins>
      <w:ins w:id="1888" w:author="fisher0515" w:date="2023-08-07T20:19:08Z">
        <w:r>
          <w:rPr/>
          <w:t>86</w:t>
        </w:r>
      </w:ins>
      <w:ins w:id="1889" w:author="fisher0515" w:date="2023-08-07T20:19:04Z">
        <w:r>
          <w:rPr/>
          <w:fldChar w:fldCharType="end"/>
        </w:r>
      </w:ins>
    </w:p>
    <w:p>
      <w:pPr>
        <w:pStyle w:val="19"/>
        <w:tabs>
          <w:tab w:val="right" w:pos="2000"/>
          <w:tab w:val="right" w:leader="dot" w:pos="9641"/>
          <w:tab w:val="clear" w:pos="9639"/>
        </w:tabs>
        <w:rPr>
          <w:ins w:id="1890" w:author="fisher0515" w:date="2023-08-07T20:19:04Z"/>
        </w:rPr>
      </w:pPr>
      <w:ins w:id="1891" w:author="fisher0515" w:date="2023-08-07T20:19:04Z">
        <w:r>
          <w:rPr>
            <w:rFonts w:hint="eastAsia"/>
            <w:lang w:eastAsia="zh-CN"/>
          </w:rPr>
          <w:t>7</w:t>
        </w:r>
      </w:ins>
      <w:ins w:id="1892" w:author="fisher0515" w:date="2023-08-07T20:19:04Z">
        <w:r>
          <w:rPr/>
          <w:t>.6.2</w:t>
        </w:r>
      </w:ins>
      <w:ins w:id="1893" w:author="fisher0515" w:date="2023-08-07T20:19:04Z">
        <w:r>
          <w:rPr/>
          <w:tab/>
        </w:r>
      </w:ins>
      <w:ins w:id="1894" w:author="fisher0515" w:date="2023-08-07T20:19:04Z">
        <w:r>
          <w:rPr/>
          <w:t>Uplink repeater error vector magnitude</w:t>
        </w:r>
      </w:ins>
      <w:ins w:id="1895" w:author="fisher0515" w:date="2023-08-07T20:19:04Z">
        <w:r>
          <w:rPr/>
          <w:tab/>
        </w:r>
      </w:ins>
      <w:ins w:id="1896" w:author="fisher0515" w:date="2023-08-07T20:19:04Z">
        <w:r>
          <w:rPr/>
          <w:fldChar w:fldCharType="begin"/>
        </w:r>
      </w:ins>
      <w:ins w:id="1897" w:author="fisher0515" w:date="2023-08-07T20:19:04Z">
        <w:r>
          <w:rPr/>
          <w:instrText xml:space="preserve"> PAGEREF _Toc28625 \h </w:instrText>
        </w:r>
      </w:ins>
      <w:ins w:id="1898" w:author="fisher0515" w:date="2023-08-07T20:19:04Z">
        <w:r>
          <w:rPr/>
          <w:fldChar w:fldCharType="separate"/>
        </w:r>
      </w:ins>
      <w:ins w:id="1899" w:author="fisher0515" w:date="2023-08-07T20:19:08Z">
        <w:r>
          <w:rPr/>
          <w:t>86</w:t>
        </w:r>
      </w:ins>
      <w:ins w:id="1900" w:author="fisher0515" w:date="2023-08-07T20:19:04Z">
        <w:r>
          <w:rPr/>
          <w:fldChar w:fldCharType="end"/>
        </w:r>
      </w:ins>
    </w:p>
    <w:p>
      <w:pPr>
        <w:pStyle w:val="18"/>
        <w:tabs>
          <w:tab w:val="right" w:pos="2400"/>
          <w:tab w:val="right" w:leader="dot" w:pos="9641"/>
          <w:tab w:val="clear" w:pos="9639"/>
        </w:tabs>
        <w:rPr>
          <w:ins w:id="1901" w:author="fisher0515" w:date="2023-08-07T20:19:04Z"/>
        </w:rPr>
      </w:pPr>
      <w:ins w:id="1902" w:author="fisher0515" w:date="2023-08-07T20:19:04Z">
        <w:r>
          <w:rPr>
            <w:rFonts w:hint="eastAsia"/>
            <w:lang w:eastAsia="zh-CN"/>
          </w:rPr>
          <w:t>7</w:t>
        </w:r>
      </w:ins>
      <w:ins w:id="1903" w:author="fisher0515" w:date="2023-08-07T20:19:04Z">
        <w:r>
          <w:rPr/>
          <w:t>.6.2.1</w:t>
        </w:r>
      </w:ins>
      <w:ins w:id="1904" w:author="fisher0515" w:date="2023-08-07T20:19:04Z">
        <w:r>
          <w:rPr/>
          <w:tab/>
        </w:r>
      </w:ins>
      <w:ins w:id="1905" w:author="fisher0515" w:date="2023-08-07T20:19:04Z">
        <w:r>
          <w:rPr/>
          <w:t>General</w:t>
        </w:r>
      </w:ins>
      <w:ins w:id="1906" w:author="fisher0515" w:date="2023-08-07T20:19:04Z">
        <w:r>
          <w:rPr/>
          <w:tab/>
        </w:r>
      </w:ins>
      <w:ins w:id="1907" w:author="fisher0515" w:date="2023-08-07T20:19:04Z">
        <w:r>
          <w:rPr/>
          <w:fldChar w:fldCharType="begin"/>
        </w:r>
      </w:ins>
      <w:ins w:id="1908" w:author="fisher0515" w:date="2023-08-07T20:19:04Z">
        <w:r>
          <w:rPr/>
          <w:instrText xml:space="preserve"> PAGEREF _Toc17682 \h </w:instrText>
        </w:r>
      </w:ins>
      <w:ins w:id="1909" w:author="fisher0515" w:date="2023-08-07T20:19:04Z">
        <w:r>
          <w:rPr/>
          <w:fldChar w:fldCharType="separate"/>
        </w:r>
      </w:ins>
      <w:ins w:id="1910" w:author="fisher0515" w:date="2023-08-07T20:19:08Z">
        <w:r>
          <w:rPr/>
          <w:t>86</w:t>
        </w:r>
      </w:ins>
      <w:ins w:id="1911" w:author="fisher0515" w:date="2023-08-07T20:19:04Z">
        <w:r>
          <w:rPr/>
          <w:fldChar w:fldCharType="end"/>
        </w:r>
      </w:ins>
    </w:p>
    <w:p>
      <w:pPr>
        <w:pStyle w:val="18"/>
        <w:tabs>
          <w:tab w:val="right" w:pos="2400"/>
          <w:tab w:val="right" w:leader="dot" w:pos="9641"/>
          <w:tab w:val="clear" w:pos="9639"/>
        </w:tabs>
        <w:rPr>
          <w:ins w:id="1912" w:author="fisher0515" w:date="2023-08-07T20:19:04Z"/>
        </w:rPr>
      </w:pPr>
      <w:ins w:id="1913" w:author="fisher0515" w:date="2023-08-07T20:19:04Z">
        <w:r>
          <w:rPr>
            <w:rFonts w:hint="eastAsia"/>
            <w:lang w:eastAsia="zh-CN"/>
          </w:rPr>
          <w:t>7</w:t>
        </w:r>
      </w:ins>
      <w:ins w:id="1914" w:author="fisher0515" w:date="2023-08-07T20:19:04Z">
        <w:r>
          <w:rPr/>
          <w:t>.6.2.2</w:t>
        </w:r>
      </w:ins>
      <w:ins w:id="1915" w:author="fisher0515" w:date="2023-08-07T20:19:04Z">
        <w:r>
          <w:rPr/>
          <w:tab/>
        </w:r>
      </w:ins>
      <w:ins w:id="1916" w:author="fisher0515" w:date="2023-08-07T20:19:04Z">
        <w:r>
          <w:rPr/>
          <w:t>Minimum requirement</w:t>
        </w:r>
      </w:ins>
      <w:ins w:id="1917" w:author="fisher0515" w:date="2023-08-07T20:19:04Z">
        <w:r>
          <w:rPr>
            <w:rFonts w:hint="eastAsia" w:eastAsia="宋体"/>
            <w:lang w:val="en-US" w:eastAsia="zh-CN"/>
          </w:rPr>
          <w:t xml:space="preserve"> for repeater type 2-O</w:t>
        </w:r>
      </w:ins>
      <w:ins w:id="1918" w:author="fisher0515" w:date="2023-08-07T20:19:04Z">
        <w:r>
          <w:rPr/>
          <w:tab/>
        </w:r>
      </w:ins>
      <w:ins w:id="1919" w:author="fisher0515" w:date="2023-08-07T20:19:04Z">
        <w:r>
          <w:rPr/>
          <w:fldChar w:fldCharType="begin"/>
        </w:r>
      </w:ins>
      <w:ins w:id="1920" w:author="fisher0515" w:date="2023-08-07T20:19:04Z">
        <w:r>
          <w:rPr/>
          <w:instrText xml:space="preserve"> PAGEREF _Toc22725 \h </w:instrText>
        </w:r>
      </w:ins>
      <w:ins w:id="1921" w:author="fisher0515" w:date="2023-08-07T20:19:04Z">
        <w:r>
          <w:rPr/>
          <w:fldChar w:fldCharType="separate"/>
        </w:r>
      </w:ins>
      <w:ins w:id="1922" w:author="fisher0515" w:date="2023-08-07T20:19:08Z">
        <w:r>
          <w:rPr/>
          <w:t>87</w:t>
        </w:r>
      </w:ins>
      <w:ins w:id="1923" w:author="fisher0515" w:date="2023-08-07T20:19:04Z">
        <w:r>
          <w:rPr/>
          <w:fldChar w:fldCharType="end"/>
        </w:r>
      </w:ins>
    </w:p>
    <w:p>
      <w:pPr>
        <w:pStyle w:val="18"/>
        <w:tabs>
          <w:tab w:val="right" w:pos="2400"/>
          <w:tab w:val="right" w:leader="dot" w:pos="9641"/>
          <w:tab w:val="clear" w:pos="9639"/>
        </w:tabs>
        <w:rPr>
          <w:ins w:id="1924" w:author="fisher0515" w:date="2023-08-07T20:19:04Z"/>
        </w:rPr>
      </w:pPr>
      <w:ins w:id="1925" w:author="fisher0515" w:date="2023-08-07T20:19:04Z">
        <w:r>
          <w:rPr>
            <w:rFonts w:hint="eastAsia"/>
            <w:lang w:eastAsia="zh-CN"/>
          </w:rPr>
          <w:t>7</w:t>
        </w:r>
      </w:ins>
      <w:ins w:id="1926" w:author="fisher0515" w:date="2023-08-07T20:19:04Z">
        <w:r>
          <w:rPr/>
          <w:t>.6.2.</w:t>
        </w:r>
      </w:ins>
      <w:ins w:id="1927" w:author="fisher0515" w:date="2023-08-07T20:19:04Z">
        <w:r>
          <w:rPr>
            <w:rFonts w:hint="eastAsia" w:eastAsia="宋体"/>
            <w:lang w:val="en-US" w:eastAsia="zh-CN"/>
          </w:rPr>
          <w:t>3</w:t>
        </w:r>
      </w:ins>
      <w:ins w:id="1928" w:author="fisher0515" w:date="2023-08-07T20:19:04Z">
        <w:r>
          <w:rPr/>
          <w:tab/>
        </w:r>
      </w:ins>
      <w:ins w:id="1929" w:author="fisher0515" w:date="2023-08-07T20:19:04Z">
        <w:r>
          <w:rPr/>
          <w:t>Minimum requirement</w:t>
        </w:r>
      </w:ins>
      <w:ins w:id="1930" w:author="fisher0515" w:date="2023-08-07T20:19:04Z">
        <w:r>
          <w:rPr>
            <w:rFonts w:hint="eastAsia" w:eastAsia="宋体"/>
            <w:lang w:val="en-US" w:eastAsia="zh-CN"/>
          </w:rPr>
          <w:t xml:space="preserve"> for NCR-Fwd type 1-O</w:t>
        </w:r>
      </w:ins>
      <w:ins w:id="1931" w:author="fisher0515" w:date="2023-08-07T20:19:04Z">
        <w:r>
          <w:rPr/>
          <w:tab/>
        </w:r>
      </w:ins>
      <w:ins w:id="1932" w:author="fisher0515" w:date="2023-08-07T20:19:04Z">
        <w:r>
          <w:rPr/>
          <w:fldChar w:fldCharType="begin"/>
        </w:r>
      </w:ins>
      <w:ins w:id="1933" w:author="fisher0515" w:date="2023-08-07T20:19:04Z">
        <w:r>
          <w:rPr/>
          <w:instrText xml:space="preserve"> PAGEREF _Toc13176 \h </w:instrText>
        </w:r>
      </w:ins>
      <w:ins w:id="1934" w:author="fisher0515" w:date="2023-08-07T20:19:04Z">
        <w:r>
          <w:rPr/>
          <w:fldChar w:fldCharType="separate"/>
        </w:r>
      </w:ins>
      <w:ins w:id="1935" w:author="fisher0515" w:date="2023-08-07T20:19:08Z">
        <w:r>
          <w:rPr/>
          <w:t>87</w:t>
        </w:r>
      </w:ins>
      <w:ins w:id="1936" w:author="fisher0515" w:date="2023-08-07T20:19:04Z">
        <w:r>
          <w:rPr/>
          <w:fldChar w:fldCharType="end"/>
        </w:r>
      </w:ins>
    </w:p>
    <w:p>
      <w:pPr>
        <w:pStyle w:val="18"/>
        <w:tabs>
          <w:tab w:val="right" w:pos="2400"/>
          <w:tab w:val="right" w:leader="dot" w:pos="9641"/>
          <w:tab w:val="clear" w:pos="9639"/>
        </w:tabs>
        <w:rPr>
          <w:ins w:id="1937" w:author="fisher0515" w:date="2023-08-07T20:19:04Z"/>
        </w:rPr>
      </w:pPr>
      <w:ins w:id="1938" w:author="fisher0515" w:date="2023-08-07T20:19:04Z">
        <w:r>
          <w:rPr>
            <w:rFonts w:hint="eastAsia"/>
            <w:lang w:eastAsia="zh-CN"/>
          </w:rPr>
          <w:t>7</w:t>
        </w:r>
      </w:ins>
      <w:ins w:id="1939" w:author="fisher0515" w:date="2023-08-07T20:19:04Z">
        <w:r>
          <w:rPr/>
          <w:t>.6.2.</w:t>
        </w:r>
      </w:ins>
      <w:ins w:id="1940" w:author="fisher0515" w:date="2023-08-07T20:19:04Z">
        <w:r>
          <w:rPr>
            <w:rFonts w:hint="eastAsia" w:eastAsia="宋体"/>
            <w:lang w:val="en-US" w:eastAsia="zh-CN"/>
          </w:rPr>
          <w:t>4</w:t>
        </w:r>
      </w:ins>
      <w:ins w:id="1941" w:author="fisher0515" w:date="2023-08-07T20:19:04Z">
        <w:r>
          <w:rPr/>
          <w:tab/>
        </w:r>
      </w:ins>
      <w:ins w:id="1942" w:author="fisher0515" w:date="2023-08-07T20:19:04Z">
        <w:r>
          <w:rPr/>
          <w:t>Minimum requirement</w:t>
        </w:r>
      </w:ins>
      <w:ins w:id="1943" w:author="fisher0515" w:date="2023-08-07T20:19:04Z">
        <w:r>
          <w:rPr>
            <w:rFonts w:hint="eastAsia" w:eastAsia="宋体"/>
            <w:lang w:val="en-US" w:eastAsia="zh-CN"/>
          </w:rPr>
          <w:t xml:space="preserve"> for NCR-Fwd type 2-O</w:t>
        </w:r>
      </w:ins>
      <w:ins w:id="1944" w:author="fisher0515" w:date="2023-08-07T20:19:04Z">
        <w:r>
          <w:rPr/>
          <w:tab/>
        </w:r>
      </w:ins>
      <w:ins w:id="1945" w:author="fisher0515" w:date="2023-08-07T20:19:04Z">
        <w:r>
          <w:rPr/>
          <w:fldChar w:fldCharType="begin"/>
        </w:r>
      </w:ins>
      <w:ins w:id="1946" w:author="fisher0515" w:date="2023-08-07T20:19:04Z">
        <w:r>
          <w:rPr/>
          <w:instrText xml:space="preserve"> PAGEREF _Toc12649 \h </w:instrText>
        </w:r>
      </w:ins>
      <w:ins w:id="1947" w:author="fisher0515" w:date="2023-08-07T20:19:04Z">
        <w:r>
          <w:rPr/>
          <w:fldChar w:fldCharType="separate"/>
        </w:r>
      </w:ins>
      <w:ins w:id="1948" w:author="fisher0515" w:date="2023-08-07T20:19:08Z">
        <w:r>
          <w:rPr/>
          <w:t>87</w:t>
        </w:r>
      </w:ins>
      <w:ins w:id="1949" w:author="fisher0515" w:date="2023-08-07T20:19:04Z">
        <w:r>
          <w:rPr/>
          <w:fldChar w:fldCharType="end"/>
        </w:r>
      </w:ins>
    </w:p>
    <w:p>
      <w:pPr>
        <w:pStyle w:val="20"/>
        <w:tabs>
          <w:tab w:val="right" w:pos="2000"/>
          <w:tab w:val="right" w:leader="dot" w:pos="9641"/>
          <w:tab w:val="clear" w:pos="9639"/>
        </w:tabs>
        <w:rPr>
          <w:ins w:id="1950" w:author="fisher0515" w:date="2023-08-07T20:19:04Z"/>
        </w:rPr>
      </w:pPr>
      <w:ins w:id="1951" w:author="fisher0515" w:date="2023-08-07T20:19:04Z">
        <w:r>
          <w:rPr>
            <w:rFonts w:hint="eastAsia"/>
            <w:lang w:eastAsia="zh-CN"/>
          </w:rPr>
          <w:t>7</w:t>
        </w:r>
      </w:ins>
      <w:ins w:id="1952" w:author="fisher0515" w:date="2023-08-07T20:19:04Z">
        <w:r>
          <w:rPr/>
          <w:t>.</w:t>
        </w:r>
      </w:ins>
      <w:ins w:id="1953" w:author="fisher0515" w:date="2023-08-07T20:19:04Z">
        <w:r>
          <w:rPr>
            <w:rFonts w:hint="eastAsia"/>
            <w:lang w:eastAsia="zh-CN"/>
          </w:rPr>
          <w:t>7</w:t>
        </w:r>
      </w:ins>
      <w:ins w:id="1954" w:author="fisher0515" w:date="2023-08-07T20:19:04Z">
        <w:r>
          <w:rPr/>
          <w:tab/>
        </w:r>
      </w:ins>
      <w:ins w:id="1955" w:author="fisher0515" w:date="2023-08-07T20:19:04Z">
        <w:r>
          <w:rPr>
            <w:rFonts w:hint="eastAsia"/>
            <w:lang w:eastAsia="zh-CN"/>
          </w:rPr>
          <w:t>OTA input intermodulation</w:t>
        </w:r>
      </w:ins>
      <w:ins w:id="1956" w:author="fisher0515" w:date="2023-08-07T20:19:04Z">
        <w:r>
          <w:rPr/>
          <w:tab/>
        </w:r>
      </w:ins>
      <w:ins w:id="1957" w:author="fisher0515" w:date="2023-08-07T20:19:04Z">
        <w:r>
          <w:rPr/>
          <w:fldChar w:fldCharType="begin"/>
        </w:r>
      </w:ins>
      <w:ins w:id="1958" w:author="fisher0515" w:date="2023-08-07T20:19:04Z">
        <w:r>
          <w:rPr/>
          <w:instrText xml:space="preserve"> PAGEREF _Toc24365 \h </w:instrText>
        </w:r>
      </w:ins>
      <w:ins w:id="1959" w:author="fisher0515" w:date="2023-08-07T20:19:04Z">
        <w:r>
          <w:rPr/>
          <w:fldChar w:fldCharType="separate"/>
        </w:r>
      </w:ins>
      <w:ins w:id="1960" w:author="fisher0515" w:date="2023-08-07T20:19:08Z">
        <w:r>
          <w:rPr/>
          <w:t>87</w:t>
        </w:r>
      </w:ins>
      <w:ins w:id="1961" w:author="fisher0515" w:date="2023-08-07T20:19:04Z">
        <w:r>
          <w:rPr/>
          <w:fldChar w:fldCharType="end"/>
        </w:r>
      </w:ins>
    </w:p>
    <w:p>
      <w:pPr>
        <w:pStyle w:val="19"/>
        <w:tabs>
          <w:tab w:val="right" w:pos="2000"/>
          <w:tab w:val="right" w:leader="dot" w:pos="9641"/>
          <w:tab w:val="clear" w:pos="9639"/>
        </w:tabs>
        <w:rPr>
          <w:ins w:id="1962" w:author="fisher0515" w:date="2023-08-07T20:19:04Z"/>
        </w:rPr>
      </w:pPr>
      <w:ins w:id="1963" w:author="fisher0515" w:date="2023-08-07T20:19:04Z">
        <w:r>
          <w:rPr>
            <w:rFonts w:hint="eastAsia"/>
            <w:lang w:eastAsia="zh-CN"/>
          </w:rPr>
          <w:t>7</w:t>
        </w:r>
      </w:ins>
      <w:ins w:id="1964" w:author="fisher0515" w:date="2023-08-07T20:19:04Z">
        <w:r>
          <w:rPr/>
          <w:t>.7.1</w:t>
        </w:r>
      </w:ins>
      <w:ins w:id="1965" w:author="fisher0515" w:date="2023-08-07T20:19:04Z">
        <w:r>
          <w:rPr/>
          <w:tab/>
        </w:r>
      </w:ins>
      <w:ins w:id="1966" w:author="fisher0515" w:date="2023-08-07T20:19:04Z">
        <w:r>
          <w:rPr/>
          <w:t>General</w:t>
        </w:r>
      </w:ins>
      <w:ins w:id="1967" w:author="fisher0515" w:date="2023-08-07T20:19:04Z">
        <w:r>
          <w:rPr/>
          <w:tab/>
        </w:r>
      </w:ins>
      <w:ins w:id="1968" w:author="fisher0515" w:date="2023-08-07T20:19:04Z">
        <w:r>
          <w:rPr/>
          <w:fldChar w:fldCharType="begin"/>
        </w:r>
      </w:ins>
      <w:ins w:id="1969" w:author="fisher0515" w:date="2023-08-07T20:19:04Z">
        <w:r>
          <w:rPr/>
          <w:instrText xml:space="preserve"> PAGEREF _Toc10766 \h </w:instrText>
        </w:r>
      </w:ins>
      <w:ins w:id="1970" w:author="fisher0515" w:date="2023-08-07T20:19:04Z">
        <w:r>
          <w:rPr/>
          <w:fldChar w:fldCharType="separate"/>
        </w:r>
      </w:ins>
      <w:ins w:id="1971" w:author="fisher0515" w:date="2023-08-07T20:19:08Z">
        <w:r>
          <w:rPr/>
          <w:t>87</w:t>
        </w:r>
      </w:ins>
      <w:ins w:id="1972" w:author="fisher0515" w:date="2023-08-07T20:19:04Z">
        <w:r>
          <w:rPr/>
          <w:fldChar w:fldCharType="end"/>
        </w:r>
      </w:ins>
    </w:p>
    <w:p>
      <w:pPr>
        <w:pStyle w:val="19"/>
        <w:tabs>
          <w:tab w:val="right" w:pos="2000"/>
          <w:tab w:val="right" w:leader="dot" w:pos="9641"/>
          <w:tab w:val="clear" w:pos="9639"/>
        </w:tabs>
        <w:rPr>
          <w:ins w:id="1973" w:author="fisher0515" w:date="2023-08-07T20:19:04Z"/>
        </w:rPr>
      </w:pPr>
      <w:ins w:id="1974" w:author="fisher0515" w:date="2023-08-07T20:19:04Z">
        <w:r>
          <w:rPr>
            <w:rFonts w:hint="eastAsia"/>
            <w:lang w:eastAsia="zh-CN"/>
          </w:rPr>
          <w:t>7</w:t>
        </w:r>
      </w:ins>
      <w:ins w:id="1975" w:author="fisher0515" w:date="2023-08-07T20:19:04Z">
        <w:r>
          <w:rPr/>
          <w:t>.7.2</w:t>
        </w:r>
      </w:ins>
      <w:ins w:id="1976" w:author="fisher0515" w:date="2023-08-07T20:19:04Z">
        <w:r>
          <w:rPr/>
          <w:tab/>
        </w:r>
      </w:ins>
      <w:ins w:id="1977" w:author="fisher0515" w:date="2023-08-07T20:19:04Z">
        <w:r>
          <w:rPr/>
          <w:t>Minimum requirement</w:t>
        </w:r>
      </w:ins>
      <w:ins w:id="1978" w:author="fisher0515" w:date="2023-08-07T20:19:04Z">
        <w:r>
          <w:rPr>
            <w:rFonts w:hint="eastAsia" w:eastAsia="宋体"/>
            <w:lang w:val="en-US" w:eastAsia="zh-CN"/>
          </w:rPr>
          <w:t xml:space="preserve"> for repeater type 2-O</w:t>
        </w:r>
      </w:ins>
      <w:ins w:id="1979" w:author="fisher0515" w:date="2023-08-07T20:19:04Z">
        <w:r>
          <w:rPr/>
          <w:tab/>
        </w:r>
      </w:ins>
      <w:ins w:id="1980" w:author="fisher0515" w:date="2023-08-07T20:19:04Z">
        <w:r>
          <w:rPr/>
          <w:fldChar w:fldCharType="begin"/>
        </w:r>
      </w:ins>
      <w:ins w:id="1981" w:author="fisher0515" w:date="2023-08-07T20:19:04Z">
        <w:r>
          <w:rPr/>
          <w:instrText xml:space="preserve"> PAGEREF _Toc11280 \h </w:instrText>
        </w:r>
      </w:ins>
      <w:ins w:id="1982" w:author="fisher0515" w:date="2023-08-07T20:19:04Z">
        <w:r>
          <w:rPr/>
          <w:fldChar w:fldCharType="separate"/>
        </w:r>
      </w:ins>
      <w:ins w:id="1983" w:author="fisher0515" w:date="2023-08-07T20:19:08Z">
        <w:r>
          <w:rPr/>
          <w:t>87</w:t>
        </w:r>
      </w:ins>
      <w:ins w:id="1984" w:author="fisher0515" w:date="2023-08-07T20:19:04Z">
        <w:r>
          <w:rPr/>
          <w:fldChar w:fldCharType="end"/>
        </w:r>
      </w:ins>
    </w:p>
    <w:p>
      <w:pPr>
        <w:pStyle w:val="19"/>
        <w:tabs>
          <w:tab w:val="right" w:pos="2000"/>
          <w:tab w:val="right" w:leader="dot" w:pos="9641"/>
          <w:tab w:val="clear" w:pos="9639"/>
        </w:tabs>
        <w:rPr>
          <w:ins w:id="1985" w:author="fisher0515" w:date="2023-08-07T20:19:04Z"/>
        </w:rPr>
      </w:pPr>
      <w:ins w:id="1986" w:author="fisher0515" w:date="2023-08-07T20:19:04Z">
        <w:r>
          <w:rPr>
            <w:rFonts w:hint="eastAsia"/>
            <w:lang w:eastAsia="zh-CN"/>
          </w:rPr>
          <w:t>7</w:t>
        </w:r>
      </w:ins>
      <w:ins w:id="1987" w:author="fisher0515" w:date="2023-08-07T20:19:04Z">
        <w:r>
          <w:rPr/>
          <w:t>.7.</w:t>
        </w:r>
      </w:ins>
      <w:ins w:id="1988" w:author="fisher0515" w:date="2023-08-07T20:19:04Z">
        <w:r>
          <w:rPr>
            <w:rFonts w:hint="eastAsia" w:eastAsia="宋体"/>
            <w:lang w:val="en-US" w:eastAsia="zh-CN"/>
          </w:rPr>
          <w:t>3</w:t>
        </w:r>
      </w:ins>
      <w:ins w:id="1989" w:author="fisher0515" w:date="2023-08-07T20:19:04Z">
        <w:r>
          <w:rPr/>
          <w:tab/>
        </w:r>
      </w:ins>
      <w:ins w:id="1990" w:author="fisher0515" w:date="2023-08-07T20:19:04Z">
        <w:r>
          <w:rPr/>
          <w:t>Minimum requirement</w:t>
        </w:r>
      </w:ins>
      <w:ins w:id="1991" w:author="fisher0515" w:date="2023-08-07T20:19:04Z">
        <w:r>
          <w:rPr>
            <w:rFonts w:hint="eastAsia" w:eastAsia="宋体"/>
            <w:lang w:val="en-US" w:eastAsia="zh-CN"/>
          </w:rPr>
          <w:t xml:space="preserve"> for NCR-Fwd type 1-O</w:t>
        </w:r>
      </w:ins>
      <w:ins w:id="1992" w:author="fisher0515" w:date="2023-08-07T20:19:04Z">
        <w:r>
          <w:rPr/>
          <w:tab/>
        </w:r>
      </w:ins>
      <w:ins w:id="1993" w:author="fisher0515" w:date="2023-08-07T20:19:04Z">
        <w:r>
          <w:rPr/>
          <w:fldChar w:fldCharType="begin"/>
        </w:r>
      </w:ins>
      <w:ins w:id="1994" w:author="fisher0515" w:date="2023-08-07T20:19:04Z">
        <w:r>
          <w:rPr/>
          <w:instrText xml:space="preserve"> PAGEREF _Toc8329 \h </w:instrText>
        </w:r>
      </w:ins>
      <w:ins w:id="1995" w:author="fisher0515" w:date="2023-08-07T20:19:04Z">
        <w:r>
          <w:rPr/>
          <w:fldChar w:fldCharType="separate"/>
        </w:r>
      </w:ins>
      <w:ins w:id="1996" w:author="fisher0515" w:date="2023-08-07T20:19:08Z">
        <w:r>
          <w:rPr/>
          <w:t>88</w:t>
        </w:r>
      </w:ins>
      <w:ins w:id="1997" w:author="fisher0515" w:date="2023-08-07T20:19:04Z">
        <w:r>
          <w:rPr/>
          <w:fldChar w:fldCharType="end"/>
        </w:r>
      </w:ins>
    </w:p>
    <w:p>
      <w:pPr>
        <w:pStyle w:val="19"/>
        <w:tabs>
          <w:tab w:val="right" w:pos="2000"/>
          <w:tab w:val="right" w:leader="dot" w:pos="9641"/>
          <w:tab w:val="clear" w:pos="9639"/>
        </w:tabs>
        <w:rPr>
          <w:ins w:id="1998" w:author="fisher0515" w:date="2023-08-07T20:19:04Z"/>
        </w:rPr>
      </w:pPr>
      <w:ins w:id="1999" w:author="fisher0515" w:date="2023-08-07T20:19:04Z">
        <w:r>
          <w:rPr>
            <w:rFonts w:hint="eastAsia"/>
            <w:lang w:eastAsia="zh-CN"/>
          </w:rPr>
          <w:t>7</w:t>
        </w:r>
      </w:ins>
      <w:ins w:id="2000" w:author="fisher0515" w:date="2023-08-07T20:19:04Z">
        <w:r>
          <w:rPr/>
          <w:t>.7.</w:t>
        </w:r>
      </w:ins>
      <w:ins w:id="2001" w:author="fisher0515" w:date="2023-08-07T20:19:04Z">
        <w:r>
          <w:rPr>
            <w:rFonts w:hint="eastAsia" w:eastAsia="宋体"/>
            <w:lang w:val="en-US" w:eastAsia="zh-CN"/>
          </w:rPr>
          <w:t>4</w:t>
        </w:r>
      </w:ins>
      <w:ins w:id="2002" w:author="fisher0515" w:date="2023-08-07T20:19:04Z">
        <w:r>
          <w:rPr/>
          <w:tab/>
        </w:r>
      </w:ins>
      <w:ins w:id="2003" w:author="fisher0515" w:date="2023-08-07T20:19:04Z">
        <w:r>
          <w:rPr/>
          <w:t>Minimum requirement</w:t>
        </w:r>
      </w:ins>
      <w:ins w:id="2004" w:author="fisher0515" w:date="2023-08-07T20:19:04Z">
        <w:r>
          <w:rPr>
            <w:rFonts w:hint="eastAsia" w:eastAsia="宋体"/>
            <w:lang w:val="en-US" w:eastAsia="zh-CN"/>
          </w:rPr>
          <w:t xml:space="preserve"> for NCR-Fwd type 2-O</w:t>
        </w:r>
      </w:ins>
      <w:ins w:id="2005" w:author="fisher0515" w:date="2023-08-07T20:19:04Z">
        <w:r>
          <w:rPr/>
          <w:tab/>
        </w:r>
      </w:ins>
      <w:ins w:id="2006" w:author="fisher0515" w:date="2023-08-07T20:19:04Z">
        <w:r>
          <w:rPr/>
          <w:fldChar w:fldCharType="begin"/>
        </w:r>
      </w:ins>
      <w:ins w:id="2007" w:author="fisher0515" w:date="2023-08-07T20:19:04Z">
        <w:r>
          <w:rPr/>
          <w:instrText xml:space="preserve"> PAGEREF _Toc11347 \h </w:instrText>
        </w:r>
      </w:ins>
      <w:ins w:id="2008" w:author="fisher0515" w:date="2023-08-07T20:19:04Z">
        <w:r>
          <w:rPr/>
          <w:fldChar w:fldCharType="separate"/>
        </w:r>
      </w:ins>
      <w:ins w:id="2009" w:author="fisher0515" w:date="2023-08-07T20:19:08Z">
        <w:r>
          <w:rPr/>
          <w:t>88</w:t>
        </w:r>
      </w:ins>
      <w:ins w:id="2010" w:author="fisher0515" w:date="2023-08-07T20:19:04Z">
        <w:r>
          <w:rPr/>
          <w:fldChar w:fldCharType="end"/>
        </w:r>
      </w:ins>
    </w:p>
    <w:p>
      <w:pPr>
        <w:pStyle w:val="20"/>
        <w:tabs>
          <w:tab w:val="right" w:pos="2000"/>
          <w:tab w:val="right" w:leader="dot" w:pos="9641"/>
          <w:tab w:val="clear" w:pos="9639"/>
        </w:tabs>
        <w:rPr>
          <w:ins w:id="2011" w:author="fisher0515" w:date="2023-08-07T20:19:04Z"/>
        </w:rPr>
      </w:pPr>
      <w:ins w:id="2012" w:author="fisher0515" w:date="2023-08-07T20:19:04Z">
        <w:r>
          <w:rPr>
            <w:rFonts w:hint="eastAsia"/>
            <w:lang w:eastAsia="zh-CN"/>
          </w:rPr>
          <w:t>7.</w:t>
        </w:r>
      </w:ins>
      <w:ins w:id="2013" w:author="fisher0515" w:date="2023-08-07T20:19:04Z">
        <w:r>
          <w:rPr>
            <w:lang w:eastAsia="zh-CN"/>
          </w:rPr>
          <w:t>8</w:t>
        </w:r>
      </w:ins>
      <w:ins w:id="2014" w:author="fisher0515" w:date="2023-08-07T20:19:04Z">
        <w:r>
          <w:rPr>
            <w:rFonts w:hint="eastAsia"/>
            <w:lang w:eastAsia="zh-CN"/>
          </w:rPr>
          <w:tab/>
        </w:r>
      </w:ins>
      <w:ins w:id="2015" w:author="fisher0515" w:date="2023-08-07T20:19:04Z">
        <w:r>
          <w:rPr>
            <w:rFonts w:hint="eastAsia"/>
            <w:lang w:eastAsia="zh-CN"/>
          </w:rPr>
          <w:t xml:space="preserve">OTA </w:t>
        </w:r>
      </w:ins>
      <w:ins w:id="2016" w:author="fisher0515" w:date="2023-08-07T20:19:04Z">
        <w:r>
          <w:rPr/>
          <w:t>Adjacent Channel Rejection Ratio (ACRR)</w:t>
        </w:r>
      </w:ins>
      <w:ins w:id="2017" w:author="fisher0515" w:date="2023-08-07T20:19:04Z">
        <w:r>
          <w:rPr/>
          <w:tab/>
        </w:r>
      </w:ins>
      <w:ins w:id="2018" w:author="fisher0515" w:date="2023-08-07T20:19:04Z">
        <w:r>
          <w:rPr/>
          <w:fldChar w:fldCharType="begin"/>
        </w:r>
      </w:ins>
      <w:ins w:id="2019" w:author="fisher0515" w:date="2023-08-07T20:19:04Z">
        <w:r>
          <w:rPr/>
          <w:instrText xml:space="preserve"> PAGEREF _Toc839 \h </w:instrText>
        </w:r>
      </w:ins>
      <w:ins w:id="2020" w:author="fisher0515" w:date="2023-08-07T20:19:04Z">
        <w:r>
          <w:rPr/>
          <w:fldChar w:fldCharType="separate"/>
        </w:r>
      </w:ins>
      <w:ins w:id="2021" w:author="fisher0515" w:date="2023-08-07T20:19:08Z">
        <w:r>
          <w:rPr/>
          <w:t>88</w:t>
        </w:r>
      </w:ins>
      <w:ins w:id="2022" w:author="fisher0515" w:date="2023-08-07T20:19:04Z">
        <w:r>
          <w:rPr/>
          <w:fldChar w:fldCharType="end"/>
        </w:r>
      </w:ins>
    </w:p>
    <w:p>
      <w:pPr>
        <w:pStyle w:val="19"/>
        <w:tabs>
          <w:tab w:val="right" w:pos="2000"/>
          <w:tab w:val="right" w:leader="dot" w:pos="9641"/>
          <w:tab w:val="clear" w:pos="9639"/>
        </w:tabs>
        <w:rPr>
          <w:ins w:id="2023" w:author="fisher0515" w:date="2023-08-07T20:19:04Z"/>
        </w:rPr>
      </w:pPr>
      <w:ins w:id="2024" w:author="fisher0515" w:date="2023-08-07T20:19:04Z">
        <w:r>
          <w:rPr>
            <w:rFonts w:hint="eastAsia"/>
            <w:lang w:eastAsia="zh-CN"/>
          </w:rPr>
          <w:t>7</w:t>
        </w:r>
      </w:ins>
      <w:ins w:id="2025" w:author="fisher0515" w:date="2023-08-07T20:19:04Z">
        <w:r>
          <w:rPr>
            <w:rFonts w:hint="eastAsia" w:eastAsia="等线"/>
            <w:lang w:eastAsia="zh-CN"/>
          </w:rPr>
          <w:t>.</w:t>
        </w:r>
      </w:ins>
      <w:ins w:id="2026" w:author="fisher0515" w:date="2023-08-07T20:19:04Z">
        <w:r>
          <w:rPr>
            <w:rFonts w:eastAsia="等线"/>
            <w:lang w:eastAsia="zh-CN"/>
          </w:rPr>
          <w:t>8</w:t>
        </w:r>
      </w:ins>
      <w:ins w:id="2027" w:author="fisher0515" w:date="2023-08-07T20:19:04Z">
        <w:r>
          <w:rPr>
            <w:rFonts w:hint="eastAsia" w:eastAsia="等线"/>
            <w:lang w:eastAsia="zh-CN"/>
          </w:rPr>
          <w:t>.1</w:t>
        </w:r>
      </w:ins>
      <w:ins w:id="2028" w:author="fisher0515" w:date="2023-08-07T20:19:04Z">
        <w:r>
          <w:rPr>
            <w:rFonts w:eastAsia="等线"/>
          </w:rPr>
          <w:tab/>
        </w:r>
      </w:ins>
      <w:ins w:id="2029" w:author="fisher0515" w:date="2023-08-07T20:19:04Z">
        <w:r>
          <w:rPr>
            <w:rFonts w:hint="eastAsia" w:eastAsia="等线"/>
            <w:lang w:eastAsia="zh-CN"/>
          </w:rPr>
          <w:t>General</w:t>
        </w:r>
      </w:ins>
      <w:ins w:id="2030" w:author="fisher0515" w:date="2023-08-07T20:19:04Z">
        <w:r>
          <w:rPr/>
          <w:tab/>
        </w:r>
      </w:ins>
      <w:ins w:id="2031" w:author="fisher0515" w:date="2023-08-07T20:19:04Z">
        <w:r>
          <w:rPr/>
          <w:fldChar w:fldCharType="begin"/>
        </w:r>
      </w:ins>
      <w:ins w:id="2032" w:author="fisher0515" w:date="2023-08-07T20:19:04Z">
        <w:r>
          <w:rPr/>
          <w:instrText xml:space="preserve"> PAGEREF _Toc11685 \h </w:instrText>
        </w:r>
      </w:ins>
      <w:ins w:id="2033" w:author="fisher0515" w:date="2023-08-07T20:19:04Z">
        <w:r>
          <w:rPr/>
          <w:fldChar w:fldCharType="separate"/>
        </w:r>
      </w:ins>
      <w:ins w:id="2034" w:author="fisher0515" w:date="2023-08-07T20:19:08Z">
        <w:r>
          <w:rPr/>
          <w:t>88</w:t>
        </w:r>
      </w:ins>
      <w:ins w:id="2035" w:author="fisher0515" w:date="2023-08-07T20:19:04Z">
        <w:r>
          <w:rPr/>
          <w:fldChar w:fldCharType="end"/>
        </w:r>
      </w:ins>
    </w:p>
    <w:p>
      <w:pPr>
        <w:pStyle w:val="19"/>
        <w:tabs>
          <w:tab w:val="right" w:pos="2000"/>
          <w:tab w:val="right" w:leader="dot" w:pos="9641"/>
          <w:tab w:val="clear" w:pos="9639"/>
        </w:tabs>
        <w:rPr>
          <w:ins w:id="2036" w:author="fisher0515" w:date="2023-08-07T20:19:04Z"/>
        </w:rPr>
      </w:pPr>
      <w:ins w:id="2037" w:author="fisher0515" w:date="2023-08-07T20:19:04Z">
        <w:r>
          <w:rPr>
            <w:rFonts w:hint="eastAsia"/>
            <w:lang w:eastAsia="zh-CN"/>
          </w:rPr>
          <w:t>7</w:t>
        </w:r>
      </w:ins>
      <w:ins w:id="2038" w:author="fisher0515" w:date="2023-08-07T20:19:04Z">
        <w:r>
          <w:rPr>
            <w:rFonts w:hint="eastAsia" w:eastAsia="等线"/>
          </w:rPr>
          <w:t>.</w:t>
        </w:r>
      </w:ins>
      <w:ins w:id="2039" w:author="fisher0515" w:date="2023-08-07T20:19:04Z">
        <w:r>
          <w:rPr>
            <w:rFonts w:eastAsia="等线"/>
          </w:rPr>
          <w:t>8</w:t>
        </w:r>
      </w:ins>
      <w:ins w:id="2040" w:author="fisher0515" w:date="2023-08-07T20:19:04Z">
        <w:r>
          <w:rPr>
            <w:rFonts w:hint="eastAsia" w:eastAsia="等线"/>
          </w:rPr>
          <w:t>.</w:t>
        </w:r>
      </w:ins>
      <w:ins w:id="2041" w:author="fisher0515" w:date="2023-08-07T20:19:04Z">
        <w:r>
          <w:rPr>
            <w:rFonts w:eastAsia="等线"/>
          </w:rPr>
          <w:t>2</w:t>
        </w:r>
      </w:ins>
      <w:ins w:id="2042" w:author="fisher0515" w:date="2023-08-07T20:19:04Z">
        <w:r>
          <w:rPr/>
          <w:tab/>
        </w:r>
      </w:ins>
      <w:ins w:id="2043" w:author="fisher0515" w:date="2023-08-07T20:19:04Z">
        <w:r>
          <w:rPr/>
          <w:t>Minimum Requirements</w:t>
        </w:r>
      </w:ins>
      <w:ins w:id="2044" w:author="fisher0515" w:date="2023-08-07T20:19:04Z">
        <w:r>
          <w:rPr>
            <w:rFonts w:hint="eastAsia" w:eastAsia="宋体"/>
            <w:lang w:val="en-US" w:eastAsia="zh-CN"/>
          </w:rPr>
          <w:t xml:space="preserve"> for repeater type 2-O</w:t>
        </w:r>
      </w:ins>
      <w:ins w:id="2045" w:author="fisher0515" w:date="2023-08-07T20:19:04Z">
        <w:r>
          <w:rPr/>
          <w:tab/>
        </w:r>
      </w:ins>
      <w:ins w:id="2046" w:author="fisher0515" w:date="2023-08-07T20:19:04Z">
        <w:r>
          <w:rPr/>
          <w:fldChar w:fldCharType="begin"/>
        </w:r>
      </w:ins>
      <w:ins w:id="2047" w:author="fisher0515" w:date="2023-08-07T20:19:04Z">
        <w:r>
          <w:rPr/>
          <w:instrText xml:space="preserve"> PAGEREF _Toc1609 \h </w:instrText>
        </w:r>
      </w:ins>
      <w:ins w:id="2048" w:author="fisher0515" w:date="2023-08-07T20:19:04Z">
        <w:r>
          <w:rPr/>
          <w:fldChar w:fldCharType="separate"/>
        </w:r>
      </w:ins>
      <w:ins w:id="2049" w:author="fisher0515" w:date="2023-08-07T20:19:08Z">
        <w:r>
          <w:rPr/>
          <w:t>88</w:t>
        </w:r>
      </w:ins>
      <w:ins w:id="2050" w:author="fisher0515" w:date="2023-08-07T20:19:04Z">
        <w:r>
          <w:rPr/>
          <w:fldChar w:fldCharType="end"/>
        </w:r>
      </w:ins>
    </w:p>
    <w:p>
      <w:pPr>
        <w:pStyle w:val="19"/>
        <w:tabs>
          <w:tab w:val="right" w:pos="2000"/>
          <w:tab w:val="right" w:leader="dot" w:pos="9641"/>
          <w:tab w:val="clear" w:pos="9639"/>
        </w:tabs>
        <w:rPr>
          <w:ins w:id="2051" w:author="fisher0515" w:date="2023-08-07T20:19:04Z"/>
        </w:rPr>
      </w:pPr>
      <w:ins w:id="2052" w:author="fisher0515" w:date="2023-08-07T20:19:04Z">
        <w:r>
          <w:rPr>
            <w:rFonts w:hint="eastAsia"/>
            <w:lang w:eastAsia="zh-CN"/>
          </w:rPr>
          <w:t>7</w:t>
        </w:r>
      </w:ins>
      <w:ins w:id="2053" w:author="fisher0515" w:date="2023-08-07T20:19:04Z">
        <w:r>
          <w:rPr>
            <w:rFonts w:hint="eastAsia" w:eastAsia="等线"/>
          </w:rPr>
          <w:t>.</w:t>
        </w:r>
      </w:ins>
      <w:ins w:id="2054" w:author="fisher0515" w:date="2023-08-07T20:19:04Z">
        <w:r>
          <w:rPr>
            <w:rFonts w:eastAsia="等线"/>
          </w:rPr>
          <w:t>8</w:t>
        </w:r>
      </w:ins>
      <w:ins w:id="2055" w:author="fisher0515" w:date="2023-08-07T20:19:04Z">
        <w:r>
          <w:rPr>
            <w:rFonts w:hint="eastAsia" w:eastAsia="等线"/>
          </w:rPr>
          <w:t>.</w:t>
        </w:r>
      </w:ins>
      <w:ins w:id="2056" w:author="fisher0515" w:date="2023-08-07T20:19:04Z">
        <w:r>
          <w:rPr>
            <w:rFonts w:hint="eastAsia" w:eastAsia="等线"/>
            <w:lang w:val="en-US" w:eastAsia="zh-CN"/>
          </w:rPr>
          <w:t>3</w:t>
        </w:r>
      </w:ins>
      <w:ins w:id="2057" w:author="fisher0515" w:date="2023-08-07T20:19:04Z">
        <w:r>
          <w:rPr/>
          <w:tab/>
        </w:r>
      </w:ins>
      <w:ins w:id="2058" w:author="fisher0515" w:date="2023-08-07T20:19:04Z">
        <w:r>
          <w:rPr/>
          <w:t>Minimum Requirements</w:t>
        </w:r>
      </w:ins>
      <w:ins w:id="2059" w:author="fisher0515" w:date="2023-08-07T20:19:04Z">
        <w:r>
          <w:rPr>
            <w:rFonts w:hint="eastAsia" w:eastAsia="宋体"/>
            <w:lang w:val="en-US" w:eastAsia="zh-CN"/>
          </w:rPr>
          <w:t xml:space="preserve"> for NCR-Fwd type 1-O</w:t>
        </w:r>
      </w:ins>
      <w:ins w:id="2060" w:author="fisher0515" w:date="2023-08-07T20:19:04Z">
        <w:r>
          <w:rPr/>
          <w:tab/>
        </w:r>
      </w:ins>
      <w:ins w:id="2061" w:author="fisher0515" w:date="2023-08-07T20:19:04Z">
        <w:r>
          <w:rPr/>
          <w:fldChar w:fldCharType="begin"/>
        </w:r>
      </w:ins>
      <w:ins w:id="2062" w:author="fisher0515" w:date="2023-08-07T20:19:04Z">
        <w:r>
          <w:rPr/>
          <w:instrText xml:space="preserve"> PAGEREF _Toc1229 \h </w:instrText>
        </w:r>
      </w:ins>
      <w:ins w:id="2063" w:author="fisher0515" w:date="2023-08-07T20:19:04Z">
        <w:r>
          <w:rPr/>
          <w:fldChar w:fldCharType="separate"/>
        </w:r>
      </w:ins>
      <w:ins w:id="2064" w:author="fisher0515" w:date="2023-08-07T20:19:08Z">
        <w:r>
          <w:rPr/>
          <w:t>89</w:t>
        </w:r>
      </w:ins>
      <w:ins w:id="2065" w:author="fisher0515" w:date="2023-08-07T20:19:04Z">
        <w:r>
          <w:rPr/>
          <w:fldChar w:fldCharType="end"/>
        </w:r>
      </w:ins>
    </w:p>
    <w:p>
      <w:pPr>
        <w:pStyle w:val="19"/>
        <w:tabs>
          <w:tab w:val="right" w:pos="2000"/>
          <w:tab w:val="right" w:leader="dot" w:pos="9641"/>
          <w:tab w:val="clear" w:pos="9639"/>
        </w:tabs>
        <w:rPr>
          <w:ins w:id="2066" w:author="fisher0515" w:date="2023-08-07T20:19:04Z"/>
        </w:rPr>
      </w:pPr>
      <w:ins w:id="2067" w:author="fisher0515" w:date="2023-08-07T20:19:04Z">
        <w:r>
          <w:rPr>
            <w:rFonts w:hint="eastAsia"/>
            <w:lang w:eastAsia="zh-CN"/>
          </w:rPr>
          <w:t>7</w:t>
        </w:r>
      </w:ins>
      <w:ins w:id="2068" w:author="fisher0515" w:date="2023-08-07T20:19:04Z">
        <w:r>
          <w:rPr>
            <w:rFonts w:hint="eastAsia" w:eastAsia="等线"/>
          </w:rPr>
          <w:t>.</w:t>
        </w:r>
      </w:ins>
      <w:ins w:id="2069" w:author="fisher0515" w:date="2023-08-07T20:19:04Z">
        <w:r>
          <w:rPr>
            <w:rFonts w:eastAsia="等线"/>
          </w:rPr>
          <w:t>8</w:t>
        </w:r>
      </w:ins>
      <w:ins w:id="2070" w:author="fisher0515" w:date="2023-08-07T20:19:04Z">
        <w:r>
          <w:rPr>
            <w:rFonts w:hint="eastAsia" w:eastAsia="等线"/>
          </w:rPr>
          <w:t>.</w:t>
        </w:r>
      </w:ins>
      <w:ins w:id="2071" w:author="fisher0515" w:date="2023-08-07T20:19:04Z">
        <w:r>
          <w:rPr>
            <w:rFonts w:hint="eastAsia" w:eastAsia="等线"/>
            <w:lang w:val="en-US" w:eastAsia="zh-CN"/>
          </w:rPr>
          <w:t>4</w:t>
        </w:r>
      </w:ins>
      <w:ins w:id="2072" w:author="fisher0515" w:date="2023-08-07T20:19:04Z">
        <w:r>
          <w:rPr/>
          <w:tab/>
        </w:r>
      </w:ins>
      <w:ins w:id="2073" w:author="fisher0515" w:date="2023-08-07T20:19:04Z">
        <w:r>
          <w:rPr/>
          <w:t>Minimum Requirements</w:t>
        </w:r>
      </w:ins>
      <w:ins w:id="2074" w:author="fisher0515" w:date="2023-08-07T20:19:04Z">
        <w:r>
          <w:rPr>
            <w:rFonts w:hint="eastAsia" w:eastAsia="宋体"/>
            <w:lang w:val="en-US" w:eastAsia="zh-CN"/>
          </w:rPr>
          <w:t xml:space="preserve"> for NCR-Fwd type 2-O</w:t>
        </w:r>
      </w:ins>
      <w:ins w:id="2075" w:author="fisher0515" w:date="2023-08-07T20:19:04Z">
        <w:r>
          <w:rPr/>
          <w:tab/>
        </w:r>
      </w:ins>
      <w:ins w:id="2076" w:author="fisher0515" w:date="2023-08-07T20:19:04Z">
        <w:r>
          <w:rPr/>
          <w:fldChar w:fldCharType="begin"/>
        </w:r>
      </w:ins>
      <w:ins w:id="2077" w:author="fisher0515" w:date="2023-08-07T20:19:04Z">
        <w:r>
          <w:rPr/>
          <w:instrText xml:space="preserve"> PAGEREF _Toc228 \h </w:instrText>
        </w:r>
      </w:ins>
      <w:ins w:id="2078" w:author="fisher0515" w:date="2023-08-07T20:19:04Z">
        <w:r>
          <w:rPr/>
          <w:fldChar w:fldCharType="separate"/>
        </w:r>
      </w:ins>
      <w:ins w:id="2079" w:author="fisher0515" w:date="2023-08-07T20:19:08Z">
        <w:r>
          <w:rPr/>
          <w:t>89</w:t>
        </w:r>
      </w:ins>
      <w:ins w:id="2080" w:author="fisher0515" w:date="2023-08-07T20:19:04Z">
        <w:r>
          <w:rPr/>
          <w:fldChar w:fldCharType="end"/>
        </w:r>
      </w:ins>
    </w:p>
    <w:p>
      <w:pPr>
        <w:pStyle w:val="20"/>
        <w:tabs>
          <w:tab w:val="right" w:pos="2000"/>
          <w:tab w:val="right" w:leader="dot" w:pos="9641"/>
          <w:tab w:val="clear" w:pos="9639"/>
        </w:tabs>
        <w:rPr>
          <w:ins w:id="2081" w:author="fisher0515" w:date="2023-08-07T20:19:04Z"/>
        </w:rPr>
      </w:pPr>
      <w:ins w:id="2082" w:author="fisher0515" w:date="2023-08-07T20:19:04Z">
        <w:r>
          <w:rPr>
            <w:rFonts w:hint="eastAsia"/>
            <w:lang w:eastAsia="zh-CN"/>
          </w:rPr>
          <w:t>7.</w:t>
        </w:r>
      </w:ins>
      <w:ins w:id="2083" w:author="fisher0515" w:date="2023-08-07T20:19:04Z">
        <w:r>
          <w:rPr>
            <w:lang w:eastAsia="zh-CN"/>
          </w:rPr>
          <w:t>9</w:t>
        </w:r>
      </w:ins>
      <w:ins w:id="2084" w:author="fisher0515" w:date="2023-08-07T20:19:04Z">
        <w:r>
          <w:rPr>
            <w:lang w:eastAsia="zh-CN"/>
          </w:rPr>
          <w:tab/>
        </w:r>
      </w:ins>
      <w:ins w:id="2085" w:author="fisher0515" w:date="2023-08-07T20:19:04Z">
        <w:r>
          <w:rPr>
            <w:rFonts w:hint="eastAsia"/>
            <w:lang w:eastAsia="zh-CN"/>
          </w:rPr>
          <w:t xml:space="preserve">OTA transmit </w:t>
        </w:r>
      </w:ins>
      <w:ins w:id="2086" w:author="fisher0515" w:date="2023-08-07T20:19:04Z">
        <w:r>
          <w:rPr>
            <w:lang w:eastAsia="zh-CN"/>
          </w:rPr>
          <w:t xml:space="preserve">ON/OFF </w:t>
        </w:r>
      </w:ins>
      <w:ins w:id="2087" w:author="fisher0515" w:date="2023-08-07T20:19:04Z">
        <w:r>
          <w:rPr>
            <w:rFonts w:hint="eastAsia"/>
            <w:lang w:eastAsia="zh-CN"/>
          </w:rPr>
          <w:t>power</w:t>
        </w:r>
      </w:ins>
      <w:ins w:id="2088" w:author="fisher0515" w:date="2023-08-07T20:19:04Z">
        <w:r>
          <w:rPr/>
          <w:tab/>
        </w:r>
      </w:ins>
      <w:ins w:id="2089" w:author="fisher0515" w:date="2023-08-07T20:19:04Z">
        <w:r>
          <w:rPr/>
          <w:fldChar w:fldCharType="begin"/>
        </w:r>
      </w:ins>
      <w:ins w:id="2090" w:author="fisher0515" w:date="2023-08-07T20:19:04Z">
        <w:r>
          <w:rPr/>
          <w:instrText xml:space="preserve"> PAGEREF _Toc13034 \h </w:instrText>
        </w:r>
      </w:ins>
      <w:ins w:id="2091" w:author="fisher0515" w:date="2023-08-07T20:19:04Z">
        <w:r>
          <w:rPr/>
          <w:fldChar w:fldCharType="separate"/>
        </w:r>
      </w:ins>
      <w:ins w:id="2092" w:author="fisher0515" w:date="2023-08-07T20:19:08Z">
        <w:r>
          <w:rPr/>
          <w:t>89</w:t>
        </w:r>
      </w:ins>
      <w:ins w:id="2093" w:author="fisher0515" w:date="2023-08-07T20:19:04Z">
        <w:r>
          <w:rPr/>
          <w:fldChar w:fldCharType="end"/>
        </w:r>
      </w:ins>
    </w:p>
    <w:p>
      <w:pPr>
        <w:pStyle w:val="19"/>
        <w:tabs>
          <w:tab w:val="right" w:pos="2000"/>
          <w:tab w:val="right" w:leader="dot" w:pos="9641"/>
          <w:tab w:val="clear" w:pos="9639"/>
        </w:tabs>
        <w:rPr>
          <w:ins w:id="2094" w:author="fisher0515" w:date="2023-08-07T20:19:04Z"/>
        </w:rPr>
      </w:pPr>
      <w:ins w:id="2095" w:author="fisher0515" w:date="2023-08-07T20:19:04Z">
        <w:r>
          <w:rPr>
            <w:rFonts w:hint="eastAsia"/>
          </w:rPr>
          <w:t>7.9</w:t>
        </w:r>
      </w:ins>
      <w:ins w:id="2096" w:author="fisher0515" w:date="2023-08-07T20:19:04Z">
        <w:r>
          <w:rPr/>
          <w:t>.1</w:t>
        </w:r>
      </w:ins>
      <w:ins w:id="2097" w:author="fisher0515" w:date="2023-08-07T20:19:04Z">
        <w:r>
          <w:rPr/>
          <w:tab/>
        </w:r>
      </w:ins>
      <w:ins w:id="2098" w:author="fisher0515" w:date="2023-08-07T20:19:04Z">
        <w:r>
          <w:rPr/>
          <w:t>General</w:t>
        </w:r>
      </w:ins>
      <w:ins w:id="2099" w:author="fisher0515" w:date="2023-08-07T20:19:04Z">
        <w:r>
          <w:rPr/>
          <w:tab/>
        </w:r>
      </w:ins>
      <w:ins w:id="2100" w:author="fisher0515" w:date="2023-08-07T20:19:04Z">
        <w:r>
          <w:rPr/>
          <w:fldChar w:fldCharType="begin"/>
        </w:r>
      </w:ins>
      <w:ins w:id="2101" w:author="fisher0515" w:date="2023-08-07T20:19:04Z">
        <w:r>
          <w:rPr/>
          <w:instrText xml:space="preserve"> PAGEREF _Toc16997 \h </w:instrText>
        </w:r>
      </w:ins>
      <w:ins w:id="2102" w:author="fisher0515" w:date="2023-08-07T20:19:04Z">
        <w:r>
          <w:rPr/>
          <w:fldChar w:fldCharType="separate"/>
        </w:r>
      </w:ins>
      <w:ins w:id="2103" w:author="fisher0515" w:date="2023-08-07T20:19:08Z">
        <w:r>
          <w:rPr/>
          <w:t>89</w:t>
        </w:r>
      </w:ins>
      <w:ins w:id="2104" w:author="fisher0515" w:date="2023-08-07T20:19:04Z">
        <w:r>
          <w:rPr/>
          <w:fldChar w:fldCharType="end"/>
        </w:r>
      </w:ins>
    </w:p>
    <w:p>
      <w:pPr>
        <w:pStyle w:val="19"/>
        <w:tabs>
          <w:tab w:val="right" w:pos="2000"/>
          <w:tab w:val="right" w:leader="dot" w:pos="9641"/>
          <w:tab w:val="clear" w:pos="9639"/>
        </w:tabs>
        <w:rPr>
          <w:ins w:id="2105" w:author="fisher0515" w:date="2023-08-07T20:19:04Z"/>
        </w:rPr>
      </w:pPr>
      <w:ins w:id="2106" w:author="fisher0515" w:date="2023-08-07T20:19:04Z">
        <w:r>
          <w:rPr>
            <w:rFonts w:hint="eastAsia"/>
          </w:rPr>
          <w:t>7.9</w:t>
        </w:r>
      </w:ins>
      <w:ins w:id="2107" w:author="fisher0515" w:date="2023-08-07T20:19:04Z">
        <w:r>
          <w:rPr/>
          <w:t>.2</w:t>
        </w:r>
      </w:ins>
      <w:ins w:id="2108" w:author="fisher0515" w:date="2023-08-07T20:19:04Z">
        <w:r>
          <w:rPr/>
          <w:tab/>
        </w:r>
      </w:ins>
      <w:ins w:id="2109" w:author="fisher0515" w:date="2023-08-07T20:19:04Z">
        <w:r>
          <w:rPr/>
          <w:t>OTA transmitter OFF power</w:t>
        </w:r>
      </w:ins>
      <w:ins w:id="2110" w:author="fisher0515" w:date="2023-08-07T20:19:04Z">
        <w:r>
          <w:rPr/>
          <w:tab/>
        </w:r>
      </w:ins>
      <w:ins w:id="2111" w:author="fisher0515" w:date="2023-08-07T20:19:04Z">
        <w:r>
          <w:rPr/>
          <w:fldChar w:fldCharType="begin"/>
        </w:r>
      </w:ins>
      <w:ins w:id="2112" w:author="fisher0515" w:date="2023-08-07T20:19:04Z">
        <w:r>
          <w:rPr/>
          <w:instrText xml:space="preserve"> PAGEREF _Toc6651 \h </w:instrText>
        </w:r>
      </w:ins>
      <w:ins w:id="2113" w:author="fisher0515" w:date="2023-08-07T20:19:04Z">
        <w:r>
          <w:rPr/>
          <w:fldChar w:fldCharType="separate"/>
        </w:r>
      </w:ins>
      <w:ins w:id="2114" w:author="fisher0515" w:date="2023-08-07T20:19:08Z">
        <w:r>
          <w:rPr/>
          <w:t>89</w:t>
        </w:r>
      </w:ins>
      <w:ins w:id="2115" w:author="fisher0515" w:date="2023-08-07T20:19:04Z">
        <w:r>
          <w:rPr/>
          <w:fldChar w:fldCharType="end"/>
        </w:r>
      </w:ins>
    </w:p>
    <w:p>
      <w:pPr>
        <w:pStyle w:val="18"/>
        <w:tabs>
          <w:tab w:val="right" w:pos="2400"/>
          <w:tab w:val="right" w:leader="dot" w:pos="9641"/>
          <w:tab w:val="clear" w:pos="9639"/>
        </w:tabs>
        <w:rPr>
          <w:ins w:id="2116" w:author="fisher0515" w:date="2023-08-07T20:19:04Z"/>
        </w:rPr>
      </w:pPr>
      <w:ins w:id="2117" w:author="fisher0515" w:date="2023-08-07T20:19:04Z">
        <w:r>
          <w:rPr>
            <w:rFonts w:hint="eastAsia"/>
          </w:rPr>
          <w:t>7.9</w:t>
        </w:r>
      </w:ins>
      <w:ins w:id="2118" w:author="fisher0515" w:date="2023-08-07T20:19:04Z">
        <w:r>
          <w:rPr/>
          <w:t>.2.1</w:t>
        </w:r>
      </w:ins>
      <w:ins w:id="2119" w:author="fisher0515" w:date="2023-08-07T20:19:04Z">
        <w:r>
          <w:rPr/>
          <w:tab/>
        </w:r>
      </w:ins>
      <w:ins w:id="2120" w:author="fisher0515" w:date="2023-08-07T20:19:04Z">
        <w:r>
          <w:rPr/>
          <w:t>General</w:t>
        </w:r>
      </w:ins>
      <w:ins w:id="2121" w:author="fisher0515" w:date="2023-08-07T20:19:04Z">
        <w:r>
          <w:rPr/>
          <w:tab/>
        </w:r>
      </w:ins>
      <w:ins w:id="2122" w:author="fisher0515" w:date="2023-08-07T20:19:04Z">
        <w:r>
          <w:rPr/>
          <w:fldChar w:fldCharType="begin"/>
        </w:r>
      </w:ins>
      <w:ins w:id="2123" w:author="fisher0515" w:date="2023-08-07T20:19:04Z">
        <w:r>
          <w:rPr/>
          <w:instrText xml:space="preserve"> PAGEREF _Toc23832 \h </w:instrText>
        </w:r>
      </w:ins>
      <w:ins w:id="2124" w:author="fisher0515" w:date="2023-08-07T20:19:04Z">
        <w:r>
          <w:rPr/>
          <w:fldChar w:fldCharType="separate"/>
        </w:r>
      </w:ins>
      <w:ins w:id="2125" w:author="fisher0515" w:date="2023-08-07T20:19:08Z">
        <w:r>
          <w:rPr/>
          <w:t>89</w:t>
        </w:r>
      </w:ins>
      <w:ins w:id="2126" w:author="fisher0515" w:date="2023-08-07T20:19:04Z">
        <w:r>
          <w:rPr/>
          <w:fldChar w:fldCharType="end"/>
        </w:r>
      </w:ins>
    </w:p>
    <w:p>
      <w:pPr>
        <w:pStyle w:val="18"/>
        <w:tabs>
          <w:tab w:val="right" w:pos="2400"/>
          <w:tab w:val="right" w:leader="dot" w:pos="9641"/>
          <w:tab w:val="clear" w:pos="9639"/>
        </w:tabs>
        <w:rPr>
          <w:ins w:id="2127" w:author="fisher0515" w:date="2023-08-07T20:19:04Z"/>
        </w:rPr>
      </w:pPr>
      <w:ins w:id="2128" w:author="fisher0515" w:date="2023-08-07T20:19:04Z">
        <w:r>
          <w:rPr>
            <w:rFonts w:hint="eastAsia"/>
          </w:rPr>
          <w:t>7.9</w:t>
        </w:r>
      </w:ins>
      <w:ins w:id="2129" w:author="fisher0515" w:date="2023-08-07T20:19:04Z">
        <w:r>
          <w:rPr/>
          <w:t>.2.2</w:t>
        </w:r>
      </w:ins>
      <w:ins w:id="2130" w:author="fisher0515" w:date="2023-08-07T20:19:04Z">
        <w:r>
          <w:rPr/>
          <w:tab/>
        </w:r>
      </w:ins>
      <w:ins w:id="2131" w:author="fisher0515" w:date="2023-08-07T20:19:04Z">
        <w:r>
          <w:rPr/>
          <w:t xml:space="preserve">Minimum requirement for </w:t>
        </w:r>
      </w:ins>
      <w:ins w:id="2132" w:author="fisher0515" w:date="2023-08-07T20:19:04Z">
        <w:r>
          <w:rPr>
            <w:rFonts w:hint="eastAsia"/>
            <w:i/>
          </w:rPr>
          <w:t>repeater</w:t>
        </w:r>
      </w:ins>
      <w:ins w:id="2133" w:author="fisher0515" w:date="2023-08-07T20:19:04Z">
        <w:r>
          <w:rPr>
            <w:i/>
          </w:rPr>
          <w:t xml:space="preserve"> type 2-O</w:t>
        </w:r>
      </w:ins>
      <w:ins w:id="2134" w:author="fisher0515" w:date="2023-08-07T20:19:04Z">
        <w:r>
          <w:rPr/>
          <w:tab/>
        </w:r>
      </w:ins>
      <w:ins w:id="2135" w:author="fisher0515" w:date="2023-08-07T20:19:04Z">
        <w:r>
          <w:rPr/>
          <w:fldChar w:fldCharType="begin"/>
        </w:r>
      </w:ins>
      <w:ins w:id="2136" w:author="fisher0515" w:date="2023-08-07T20:19:04Z">
        <w:r>
          <w:rPr/>
          <w:instrText xml:space="preserve"> PAGEREF _Toc25176 \h </w:instrText>
        </w:r>
      </w:ins>
      <w:ins w:id="2137" w:author="fisher0515" w:date="2023-08-07T20:19:04Z">
        <w:r>
          <w:rPr/>
          <w:fldChar w:fldCharType="separate"/>
        </w:r>
      </w:ins>
      <w:ins w:id="2138" w:author="fisher0515" w:date="2023-08-07T20:19:08Z">
        <w:r>
          <w:rPr/>
          <w:t>90</w:t>
        </w:r>
      </w:ins>
      <w:ins w:id="2139" w:author="fisher0515" w:date="2023-08-07T20:19:04Z">
        <w:r>
          <w:rPr/>
          <w:fldChar w:fldCharType="end"/>
        </w:r>
      </w:ins>
    </w:p>
    <w:p>
      <w:pPr>
        <w:pStyle w:val="18"/>
        <w:tabs>
          <w:tab w:val="right" w:pos="2400"/>
          <w:tab w:val="right" w:leader="dot" w:pos="9641"/>
          <w:tab w:val="clear" w:pos="9639"/>
        </w:tabs>
        <w:rPr>
          <w:ins w:id="2140" w:author="fisher0515" w:date="2023-08-07T20:19:04Z"/>
        </w:rPr>
      </w:pPr>
      <w:ins w:id="2141" w:author="fisher0515" w:date="2023-08-07T20:19:04Z">
        <w:r>
          <w:rPr>
            <w:rFonts w:hint="eastAsia"/>
          </w:rPr>
          <w:t>7.9</w:t>
        </w:r>
      </w:ins>
      <w:ins w:id="2142" w:author="fisher0515" w:date="2023-08-07T20:19:04Z">
        <w:r>
          <w:rPr/>
          <w:t>.2.</w:t>
        </w:r>
      </w:ins>
      <w:ins w:id="2143" w:author="fisher0515" w:date="2023-08-07T20:19:04Z">
        <w:r>
          <w:rPr>
            <w:rFonts w:hint="eastAsia" w:eastAsia="宋体"/>
            <w:lang w:val="en-US" w:eastAsia="zh-CN"/>
          </w:rPr>
          <w:t>3</w:t>
        </w:r>
      </w:ins>
      <w:ins w:id="2144" w:author="fisher0515" w:date="2023-08-07T20:19:04Z">
        <w:r>
          <w:rPr/>
          <w:tab/>
        </w:r>
      </w:ins>
      <w:ins w:id="2145" w:author="fisher0515" w:date="2023-08-07T20:19:04Z">
        <w:r>
          <w:rPr/>
          <w:t xml:space="preserve">Minimum requirement for </w:t>
        </w:r>
      </w:ins>
      <w:ins w:id="2146" w:author="fisher0515" w:date="2023-08-07T20:19:04Z">
        <w:r>
          <w:rPr>
            <w:rFonts w:hint="eastAsia" w:eastAsia="宋体"/>
            <w:lang w:val="en-US" w:eastAsia="zh-CN"/>
          </w:rPr>
          <w:t>NCR-Fwd</w:t>
        </w:r>
      </w:ins>
      <w:ins w:id="2147" w:author="fisher0515" w:date="2023-08-07T20:19:04Z">
        <w:r>
          <w:rPr>
            <w:i/>
          </w:rPr>
          <w:t xml:space="preserve"> type </w:t>
        </w:r>
      </w:ins>
      <w:ins w:id="2148" w:author="fisher0515" w:date="2023-08-07T20:19:04Z">
        <w:r>
          <w:rPr>
            <w:rFonts w:hint="eastAsia" w:eastAsia="宋体"/>
            <w:i/>
            <w:lang w:val="en-US" w:eastAsia="zh-CN"/>
          </w:rPr>
          <w:t>1</w:t>
        </w:r>
      </w:ins>
      <w:ins w:id="2149" w:author="fisher0515" w:date="2023-08-07T20:19:04Z">
        <w:r>
          <w:rPr>
            <w:i/>
          </w:rPr>
          <w:t>-O</w:t>
        </w:r>
      </w:ins>
      <w:ins w:id="2150" w:author="fisher0515" w:date="2023-08-07T20:19:04Z">
        <w:r>
          <w:rPr/>
          <w:tab/>
        </w:r>
      </w:ins>
      <w:ins w:id="2151" w:author="fisher0515" w:date="2023-08-07T20:19:04Z">
        <w:r>
          <w:rPr/>
          <w:fldChar w:fldCharType="begin"/>
        </w:r>
      </w:ins>
      <w:ins w:id="2152" w:author="fisher0515" w:date="2023-08-07T20:19:04Z">
        <w:r>
          <w:rPr/>
          <w:instrText xml:space="preserve"> PAGEREF _Toc8766 \h </w:instrText>
        </w:r>
      </w:ins>
      <w:ins w:id="2153" w:author="fisher0515" w:date="2023-08-07T20:19:04Z">
        <w:r>
          <w:rPr/>
          <w:fldChar w:fldCharType="separate"/>
        </w:r>
      </w:ins>
      <w:ins w:id="2154" w:author="fisher0515" w:date="2023-08-07T20:19:08Z">
        <w:r>
          <w:rPr/>
          <w:t>90</w:t>
        </w:r>
      </w:ins>
      <w:ins w:id="2155" w:author="fisher0515" w:date="2023-08-07T20:19:04Z">
        <w:r>
          <w:rPr/>
          <w:fldChar w:fldCharType="end"/>
        </w:r>
      </w:ins>
    </w:p>
    <w:p>
      <w:pPr>
        <w:pStyle w:val="18"/>
        <w:tabs>
          <w:tab w:val="right" w:pos="2400"/>
          <w:tab w:val="right" w:leader="dot" w:pos="9641"/>
          <w:tab w:val="clear" w:pos="9639"/>
        </w:tabs>
        <w:rPr>
          <w:ins w:id="2156" w:author="fisher0515" w:date="2023-08-07T20:19:04Z"/>
        </w:rPr>
      </w:pPr>
      <w:ins w:id="2157" w:author="fisher0515" w:date="2023-08-07T20:19:04Z">
        <w:r>
          <w:rPr>
            <w:rFonts w:hint="eastAsia"/>
          </w:rPr>
          <w:t>7.9</w:t>
        </w:r>
      </w:ins>
      <w:ins w:id="2158" w:author="fisher0515" w:date="2023-08-07T20:19:04Z">
        <w:r>
          <w:rPr/>
          <w:t>.2.</w:t>
        </w:r>
      </w:ins>
      <w:ins w:id="2159" w:author="fisher0515" w:date="2023-08-07T20:19:04Z">
        <w:r>
          <w:rPr>
            <w:rFonts w:hint="eastAsia" w:eastAsia="宋体"/>
            <w:lang w:val="en-US" w:eastAsia="zh-CN"/>
          </w:rPr>
          <w:t>4</w:t>
        </w:r>
      </w:ins>
      <w:ins w:id="2160" w:author="fisher0515" w:date="2023-08-07T20:19:04Z">
        <w:r>
          <w:rPr/>
          <w:tab/>
        </w:r>
      </w:ins>
      <w:ins w:id="2161" w:author="fisher0515" w:date="2023-08-07T20:19:04Z">
        <w:r>
          <w:rPr/>
          <w:t xml:space="preserve">Minimum requirement for </w:t>
        </w:r>
      </w:ins>
      <w:ins w:id="2162" w:author="fisher0515" w:date="2023-08-07T20:19:04Z">
        <w:r>
          <w:rPr>
            <w:rFonts w:hint="eastAsia" w:eastAsia="宋体"/>
            <w:lang w:val="en-US" w:eastAsia="zh-CN"/>
          </w:rPr>
          <w:t>NCR-Fwd</w:t>
        </w:r>
      </w:ins>
      <w:ins w:id="2163" w:author="fisher0515" w:date="2023-08-07T20:19:04Z">
        <w:r>
          <w:rPr>
            <w:i/>
          </w:rPr>
          <w:t xml:space="preserve"> type </w:t>
        </w:r>
      </w:ins>
      <w:ins w:id="2164" w:author="fisher0515" w:date="2023-08-07T20:19:04Z">
        <w:r>
          <w:rPr>
            <w:rFonts w:hint="eastAsia" w:eastAsia="宋体"/>
            <w:i/>
            <w:lang w:val="en-US" w:eastAsia="zh-CN"/>
          </w:rPr>
          <w:t>2</w:t>
        </w:r>
      </w:ins>
      <w:ins w:id="2165" w:author="fisher0515" w:date="2023-08-07T20:19:04Z">
        <w:r>
          <w:rPr>
            <w:i/>
          </w:rPr>
          <w:t>-O</w:t>
        </w:r>
      </w:ins>
      <w:ins w:id="2166" w:author="fisher0515" w:date="2023-08-07T20:19:04Z">
        <w:r>
          <w:rPr/>
          <w:tab/>
        </w:r>
      </w:ins>
      <w:ins w:id="2167" w:author="fisher0515" w:date="2023-08-07T20:19:04Z">
        <w:r>
          <w:rPr/>
          <w:fldChar w:fldCharType="begin"/>
        </w:r>
      </w:ins>
      <w:ins w:id="2168" w:author="fisher0515" w:date="2023-08-07T20:19:04Z">
        <w:r>
          <w:rPr/>
          <w:instrText xml:space="preserve"> PAGEREF _Toc325 \h </w:instrText>
        </w:r>
      </w:ins>
      <w:ins w:id="2169" w:author="fisher0515" w:date="2023-08-07T20:19:04Z">
        <w:r>
          <w:rPr/>
          <w:fldChar w:fldCharType="separate"/>
        </w:r>
      </w:ins>
      <w:ins w:id="2170" w:author="fisher0515" w:date="2023-08-07T20:19:08Z">
        <w:r>
          <w:rPr/>
          <w:t>90</w:t>
        </w:r>
      </w:ins>
      <w:ins w:id="2171" w:author="fisher0515" w:date="2023-08-07T20:19:04Z">
        <w:r>
          <w:rPr/>
          <w:fldChar w:fldCharType="end"/>
        </w:r>
      </w:ins>
    </w:p>
    <w:p>
      <w:pPr>
        <w:pStyle w:val="19"/>
        <w:tabs>
          <w:tab w:val="right" w:pos="2000"/>
          <w:tab w:val="right" w:leader="dot" w:pos="9641"/>
          <w:tab w:val="clear" w:pos="9639"/>
        </w:tabs>
        <w:rPr>
          <w:ins w:id="2172" w:author="fisher0515" w:date="2023-08-07T20:19:04Z"/>
        </w:rPr>
      </w:pPr>
      <w:ins w:id="2173" w:author="fisher0515" w:date="2023-08-07T20:19:04Z">
        <w:r>
          <w:rPr>
            <w:rFonts w:hint="eastAsia"/>
          </w:rPr>
          <w:t>7.9</w:t>
        </w:r>
      </w:ins>
      <w:ins w:id="2174" w:author="fisher0515" w:date="2023-08-07T20:19:04Z">
        <w:r>
          <w:rPr/>
          <w:t>.3</w:t>
        </w:r>
      </w:ins>
      <w:ins w:id="2175" w:author="fisher0515" w:date="2023-08-07T20:19:04Z">
        <w:r>
          <w:rPr/>
          <w:tab/>
        </w:r>
      </w:ins>
      <w:ins w:id="2176" w:author="fisher0515" w:date="2023-08-07T20:19:04Z">
        <w:r>
          <w:rPr/>
          <w:t>OTA transient period</w:t>
        </w:r>
      </w:ins>
      <w:ins w:id="2177" w:author="fisher0515" w:date="2023-08-07T20:19:04Z">
        <w:r>
          <w:rPr/>
          <w:tab/>
        </w:r>
      </w:ins>
      <w:ins w:id="2178" w:author="fisher0515" w:date="2023-08-07T20:19:04Z">
        <w:r>
          <w:rPr/>
          <w:fldChar w:fldCharType="begin"/>
        </w:r>
      </w:ins>
      <w:ins w:id="2179" w:author="fisher0515" w:date="2023-08-07T20:19:04Z">
        <w:r>
          <w:rPr/>
          <w:instrText xml:space="preserve"> PAGEREF _Toc7926 \h </w:instrText>
        </w:r>
      </w:ins>
      <w:ins w:id="2180" w:author="fisher0515" w:date="2023-08-07T20:19:04Z">
        <w:r>
          <w:rPr/>
          <w:fldChar w:fldCharType="separate"/>
        </w:r>
      </w:ins>
      <w:ins w:id="2181" w:author="fisher0515" w:date="2023-08-07T20:19:08Z">
        <w:r>
          <w:rPr/>
          <w:t>90</w:t>
        </w:r>
      </w:ins>
      <w:ins w:id="2182" w:author="fisher0515" w:date="2023-08-07T20:19:04Z">
        <w:r>
          <w:rPr/>
          <w:fldChar w:fldCharType="end"/>
        </w:r>
      </w:ins>
    </w:p>
    <w:p>
      <w:pPr>
        <w:pStyle w:val="18"/>
        <w:tabs>
          <w:tab w:val="right" w:pos="2400"/>
          <w:tab w:val="right" w:leader="dot" w:pos="9641"/>
          <w:tab w:val="clear" w:pos="9639"/>
        </w:tabs>
        <w:rPr>
          <w:ins w:id="2183" w:author="fisher0515" w:date="2023-08-07T20:19:04Z"/>
        </w:rPr>
      </w:pPr>
      <w:ins w:id="2184" w:author="fisher0515" w:date="2023-08-07T20:19:04Z">
        <w:r>
          <w:rPr>
            <w:rFonts w:hint="eastAsia"/>
          </w:rPr>
          <w:t>7.9</w:t>
        </w:r>
      </w:ins>
      <w:ins w:id="2185" w:author="fisher0515" w:date="2023-08-07T20:19:04Z">
        <w:r>
          <w:rPr/>
          <w:t>.3.1</w:t>
        </w:r>
      </w:ins>
      <w:ins w:id="2186" w:author="fisher0515" w:date="2023-08-07T20:19:04Z">
        <w:r>
          <w:rPr/>
          <w:tab/>
        </w:r>
      </w:ins>
      <w:ins w:id="2187" w:author="fisher0515" w:date="2023-08-07T20:19:04Z">
        <w:r>
          <w:rPr/>
          <w:t>General</w:t>
        </w:r>
      </w:ins>
      <w:ins w:id="2188" w:author="fisher0515" w:date="2023-08-07T20:19:04Z">
        <w:r>
          <w:rPr/>
          <w:tab/>
        </w:r>
      </w:ins>
      <w:ins w:id="2189" w:author="fisher0515" w:date="2023-08-07T20:19:04Z">
        <w:r>
          <w:rPr/>
          <w:fldChar w:fldCharType="begin"/>
        </w:r>
      </w:ins>
      <w:ins w:id="2190" w:author="fisher0515" w:date="2023-08-07T20:19:04Z">
        <w:r>
          <w:rPr/>
          <w:instrText xml:space="preserve"> PAGEREF _Toc4294 \h </w:instrText>
        </w:r>
      </w:ins>
      <w:ins w:id="2191" w:author="fisher0515" w:date="2023-08-07T20:19:04Z">
        <w:r>
          <w:rPr/>
          <w:fldChar w:fldCharType="separate"/>
        </w:r>
      </w:ins>
      <w:ins w:id="2192" w:author="fisher0515" w:date="2023-08-07T20:19:08Z">
        <w:r>
          <w:rPr/>
          <w:t>90</w:t>
        </w:r>
      </w:ins>
      <w:ins w:id="2193" w:author="fisher0515" w:date="2023-08-07T20:19:04Z">
        <w:r>
          <w:rPr/>
          <w:fldChar w:fldCharType="end"/>
        </w:r>
      </w:ins>
    </w:p>
    <w:p>
      <w:pPr>
        <w:pStyle w:val="18"/>
        <w:tabs>
          <w:tab w:val="right" w:pos="2400"/>
          <w:tab w:val="right" w:leader="dot" w:pos="9641"/>
          <w:tab w:val="clear" w:pos="9639"/>
        </w:tabs>
        <w:rPr>
          <w:ins w:id="2194" w:author="fisher0515" w:date="2023-08-07T20:19:04Z"/>
        </w:rPr>
      </w:pPr>
      <w:ins w:id="2195" w:author="fisher0515" w:date="2023-08-07T20:19:04Z">
        <w:r>
          <w:rPr>
            <w:rFonts w:hint="eastAsia"/>
          </w:rPr>
          <w:t>7.9</w:t>
        </w:r>
      </w:ins>
      <w:ins w:id="2196" w:author="fisher0515" w:date="2023-08-07T20:19:04Z">
        <w:r>
          <w:rPr/>
          <w:t>.3.</w:t>
        </w:r>
      </w:ins>
      <w:ins w:id="2197" w:author="fisher0515" w:date="2023-08-07T20:19:04Z">
        <w:r>
          <w:rPr>
            <w:rFonts w:hint="eastAsia"/>
          </w:rPr>
          <w:t>2</w:t>
        </w:r>
      </w:ins>
      <w:ins w:id="2198" w:author="fisher0515" w:date="2023-08-07T20:19:04Z">
        <w:r>
          <w:rPr/>
          <w:tab/>
        </w:r>
      </w:ins>
      <w:ins w:id="2199" w:author="fisher0515" w:date="2023-08-07T20:19:04Z">
        <w:r>
          <w:rPr/>
          <w:t xml:space="preserve">Minimum requirement for </w:t>
        </w:r>
      </w:ins>
      <w:ins w:id="2200" w:author="fisher0515" w:date="2023-08-07T20:19:04Z">
        <w:r>
          <w:rPr>
            <w:rFonts w:hint="eastAsia"/>
            <w:i/>
          </w:rPr>
          <w:t>repeater</w:t>
        </w:r>
      </w:ins>
      <w:ins w:id="2201" w:author="fisher0515" w:date="2023-08-07T20:19:04Z">
        <w:r>
          <w:rPr>
            <w:i/>
          </w:rPr>
          <w:t xml:space="preserve"> type 2-O</w:t>
        </w:r>
      </w:ins>
      <w:ins w:id="2202" w:author="fisher0515" w:date="2023-08-07T20:19:04Z">
        <w:r>
          <w:rPr/>
          <w:tab/>
        </w:r>
      </w:ins>
      <w:ins w:id="2203" w:author="fisher0515" w:date="2023-08-07T20:19:04Z">
        <w:r>
          <w:rPr/>
          <w:fldChar w:fldCharType="begin"/>
        </w:r>
      </w:ins>
      <w:ins w:id="2204" w:author="fisher0515" w:date="2023-08-07T20:19:04Z">
        <w:r>
          <w:rPr/>
          <w:instrText xml:space="preserve"> PAGEREF _Toc10530 \h </w:instrText>
        </w:r>
      </w:ins>
      <w:ins w:id="2205" w:author="fisher0515" w:date="2023-08-07T20:19:04Z">
        <w:r>
          <w:rPr/>
          <w:fldChar w:fldCharType="separate"/>
        </w:r>
      </w:ins>
      <w:ins w:id="2206" w:author="fisher0515" w:date="2023-08-07T20:19:08Z">
        <w:r>
          <w:rPr/>
          <w:t>90</w:t>
        </w:r>
      </w:ins>
      <w:ins w:id="2207" w:author="fisher0515" w:date="2023-08-07T20:19:04Z">
        <w:r>
          <w:rPr/>
          <w:fldChar w:fldCharType="end"/>
        </w:r>
      </w:ins>
    </w:p>
    <w:p>
      <w:pPr>
        <w:pStyle w:val="18"/>
        <w:tabs>
          <w:tab w:val="right" w:pos="2400"/>
          <w:tab w:val="right" w:leader="dot" w:pos="9641"/>
          <w:tab w:val="clear" w:pos="9639"/>
        </w:tabs>
        <w:rPr>
          <w:ins w:id="2208" w:author="fisher0515" w:date="2023-08-07T20:19:04Z"/>
        </w:rPr>
      </w:pPr>
      <w:ins w:id="2209" w:author="fisher0515" w:date="2023-08-07T20:19:04Z">
        <w:r>
          <w:rPr>
            <w:rFonts w:hint="eastAsia"/>
          </w:rPr>
          <w:t>7.9</w:t>
        </w:r>
      </w:ins>
      <w:ins w:id="2210" w:author="fisher0515" w:date="2023-08-07T20:19:04Z">
        <w:r>
          <w:rPr/>
          <w:t>.3.</w:t>
        </w:r>
      </w:ins>
      <w:ins w:id="2211" w:author="fisher0515" w:date="2023-08-07T20:19:04Z">
        <w:r>
          <w:rPr>
            <w:rFonts w:hint="eastAsia" w:eastAsia="宋体"/>
            <w:lang w:val="en-US" w:eastAsia="zh-CN"/>
          </w:rPr>
          <w:t>3</w:t>
        </w:r>
      </w:ins>
      <w:ins w:id="2212" w:author="fisher0515" w:date="2023-08-07T20:19:04Z">
        <w:r>
          <w:rPr/>
          <w:tab/>
        </w:r>
      </w:ins>
      <w:ins w:id="2213" w:author="fisher0515" w:date="2023-08-07T20:19:04Z">
        <w:r>
          <w:rPr/>
          <w:t xml:space="preserve">Minimum requirement for </w:t>
        </w:r>
      </w:ins>
      <w:ins w:id="2214" w:author="fisher0515" w:date="2023-08-07T20:19:04Z">
        <w:r>
          <w:rPr>
            <w:rFonts w:hint="eastAsia" w:eastAsia="宋体"/>
            <w:lang w:val="en-US" w:eastAsia="zh-CN"/>
          </w:rPr>
          <w:t>NCR-Fwd type 1-O</w:t>
        </w:r>
      </w:ins>
      <w:ins w:id="2215" w:author="fisher0515" w:date="2023-08-07T20:19:04Z">
        <w:r>
          <w:rPr/>
          <w:tab/>
        </w:r>
      </w:ins>
      <w:ins w:id="2216" w:author="fisher0515" w:date="2023-08-07T20:19:04Z">
        <w:r>
          <w:rPr/>
          <w:fldChar w:fldCharType="begin"/>
        </w:r>
      </w:ins>
      <w:ins w:id="2217" w:author="fisher0515" w:date="2023-08-07T20:19:04Z">
        <w:r>
          <w:rPr/>
          <w:instrText xml:space="preserve"> PAGEREF _Toc27477 \h </w:instrText>
        </w:r>
      </w:ins>
      <w:ins w:id="2218" w:author="fisher0515" w:date="2023-08-07T20:19:04Z">
        <w:r>
          <w:rPr/>
          <w:fldChar w:fldCharType="separate"/>
        </w:r>
      </w:ins>
      <w:ins w:id="2219" w:author="fisher0515" w:date="2023-08-07T20:19:08Z">
        <w:r>
          <w:rPr/>
          <w:t>91</w:t>
        </w:r>
      </w:ins>
      <w:ins w:id="2220" w:author="fisher0515" w:date="2023-08-07T20:19:04Z">
        <w:r>
          <w:rPr/>
          <w:fldChar w:fldCharType="end"/>
        </w:r>
      </w:ins>
    </w:p>
    <w:p>
      <w:pPr>
        <w:pStyle w:val="18"/>
        <w:tabs>
          <w:tab w:val="right" w:pos="2400"/>
          <w:tab w:val="right" w:leader="dot" w:pos="9641"/>
          <w:tab w:val="clear" w:pos="9639"/>
        </w:tabs>
        <w:rPr>
          <w:ins w:id="2221" w:author="fisher0515" w:date="2023-08-07T20:19:04Z"/>
        </w:rPr>
      </w:pPr>
      <w:ins w:id="2222" w:author="fisher0515" w:date="2023-08-07T20:19:04Z">
        <w:r>
          <w:rPr>
            <w:rFonts w:hint="eastAsia"/>
          </w:rPr>
          <w:t>7.9</w:t>
        </w:r>
      </w:ins>
      <w:ins w:id="2223" w:author="fisher0515" w:date="2023-08-07T20:19:04Z">
        <w:r>
          <w:rPr/>
          <w:t>.3.</w:t>
        </w:r>
      </w:ins>
      <w:ins w:id="2224" w:author="fisher0515" w:date="2023-08-07T20:19:04Z">
        <w:r>
          <w:rPr>
            <w:rFonts w:hint="eastAsia" w:eastAsia="宋体"/>
            <w:lang w:val="en-US" w:eastAsia="zh-CN"/>
          </w:rPr>
          <w:t>4</w:t>
        </w:r>
      </w:ins>
      <w:ins w:id="2225" w:author="fisher0515" w:date="2023-08-07T20:19:04Z">
        <w:r>
          <w:rPr/>
          <w:tab/>
        </w:r>
      </w:ins>
      <w:ins w:id="2226" w:author="fisher0515" w:date="2023-08-07T20:19:04Z">
        <w:r>
          <w:rPr/>
          <w:t xml:space="preserve">Minimum requirement for </w:t>
        </w:r>
      </w:ins>
      <w:ins w:id="2227" w:author="fisher0515" w:date="2023-08-07T20:19:04Z">
        <w:r>
          <w:rPr>
            <w:rFonts w:hint="eastAsia" w:eastAsia="宋体"/>
            <w:lang w:val="en-US" w:eastAsia="zh-CN"/>
          </w:rPr>
          <w:t>NCR-Fwd type 2-O</w:t>
        </w:r>
      </w:ins>
      <w:ins w:id="2228" w:author="fisher0515" w:date="2023-08-07T20:19:04Z">
        <w:r>
          <w:rPr/>
          <w:tab/>
        </w:r>
      </w:ins>
      <w:ins w:id="2229" w:author="fisher0515" w:date="2023-08-07T20:19:04Z">
        <w:r>
          <w:rPr/>
          <w:fldChar w:fldCharType="begin"/>
        </w:r>
      </w:ins>
      <w:ins w:id="2230" w:author="fisher0515" w:date="2023-08-07T20:19:04Z">
        <w:r>
          <w:rPr/>
          <w:instrText xml:space="preserve"> PAGEREF _Toc17622 \h </w:instrText>
        </w:r>
      </w:ins>
      <w:ins w:id="2231" w:author="fisher0515" w:date="2023-08-07T20:19:04Z">
        <w:r>
          <w:rPr/>
          <w:fldChar w:fldCharType="separate"/>
        </w:r>
      </w:ins>
      <w:ins w:id="2232" w:author="fisher0515" w:date="2023-08-07T20:19:08Z">
        <w:r>
          <w:rPr/>
          <w:t>91</w:t>
        </w:r>
      </w:ins>
      <w:ins w:id="2233" w:author="fisher0515" w:date="2023-08-07T20:19:04Z">
        <w:r>
          <w:rPr/>
          <w:fldChar w:fldCharType="end"/>
        </w:r>
      </w:ins>
    </w:p>
    <w:p>
      <w:pPr>
        <w:pStyle w:val="21"/>
        <w:tabs>
          <w:tab w:val="right" w:pos="2000"/>
          <w:tab w:val="right" w:leader="dot" w:pos="9641"/>
          <w:tab w:val="clear" w:pos="9639"/>
        </w:tabs>
        <w:rPr>
          <w:ins w:id="2234" w:author="fisher0515" w:date="2023-08-07T20:19:04Z"/>
        </w:rPr>
      </w:pPr>
      <w:ins w:id="2235" w:author="fisher0515" w:date="2023-08-07T20:19:04Z">
        <w:r>
          <w:rPr>
            <w:rFonts w:hint="eastAsia" w:ascii="Arial" w:hAnsi="Arial" w:eastAsia="宋体"/>
            <w:highlight w:val="none"/>
            <w:lang w:val="en-US" w:eastAsia="zh-CN"/>
          </w:rPr>
          <w:t>8</w:t>
        </w:r>
      </w:ins>
      <w:ins w:id="2236" w:author="fisher0515" w:date="2023-08-07T20:19:04Z">
        <w:r>
          <w:rPr>
            <w:rFonts w:hint="eastAsia" w:ascii="Arial" w:hAnsi="Arial" w:eastAsia="宋体"/>
            <w:highlight w:val="none"/>
            <w:lang w:val="en-US" w:eastAsia="zh-CN"/>
          </w:rPr>
          <w:tab/>
        </w:r>
      </w:ins>
      <w:ins w:id="2237" w:author="fisher0515" w:date="2023-08-07T20:19:04Z">
        <w:r>
          <w:rPr>
            <w:rFonts w:hint="eastAsia" w:ascii="Arial" w:hAnsi="Arial" w:eastAsia="宋体"/>
            <w:highlight w:val="none"/>
            <w:lang w:val="en-US" w:eastAsia="zh-CN"/>
          </w:rPr>
          <w:t>Conducted transmitter requirement for NCR-MT</w:t>
        </w:r>
      </w:ins>
      <w:ins w:id="2238" w:author="fisher0515" w:date="2023-08-07T20:19:04Z">
        <w:r>
          <w:rPr/>
          <w:tab/>
        </w:r>
      </w:ins>
      <w:ins w:id="2239" w:author="fisher0515" w:date="2023-08-07T20:19:04Z">
        <w:r>
          <w:rPr/>
          <w:fldChar w:fldCharType="begin"/>
        </w:r>
      </w:ins>
      <w:ins w:id="2240" w:author="fisher0515" w:date="2023-08-07T20:19:04Z">
        <w:r>
          <w:rPr/>
          <w:instrText xml:space="preserve"> PAGEREF _Toc21049 \h </w:instrText>
        </w:r>
      </w:ins>
      <w:ins w:id="2241" w:author="fisher0515" w:date="2023-08-07T20:19:04Z">
        <w:r>
          <w:rPr/>
          <w:fldChar w:fldCharType="separate"/>
        </w:r>
      </w:ins>
      <w:ins w:id="2242" w:author="fisher0515" w:date="2023-08-07T20:19:08Z">
        <w:r>
          <w:rPr/>
          <w:t>91</w:t>
        </w:r>
      </w:ins>
      <w:ins w:id="2243" w:author="fisher0515" w:date="2023-08-07T20:19:04Z">
        <w:r>
          <w:rPr/>
          <w:fldChar w:fldCharType="end"/>
        </w:r>
      </w:ins>
    </w:p>
    <w:p>
      <w:pPr>
        <w:pStyle w:val="21"/>
        <w:tabs>
          <w:tab w:val="right" w:pos="2000"/>
          <w:tab w:val="right" w:leader="dot" w:pos="9641"/>
          <w:tab w:val="clear" w:pos="9639"/>
        </w:tabs>
        <w:rPr>
          <w:ins w:id="2244" w:author="fisher0515" w:date="2023-08-07T20:19:04Z"/>
        </w:rPr>
      </w:pPr>
      <w:ins w:id="2245" w:author="fisher0515" w:date="2023-08-07T20:19:04Z">
        <w:r>
          <w:rPr>
            <w:rFonts w:hint="eastAsia" w:ascii="Arial" w:hAnsi="Arial" w:eastAsia="宋体"/>
            <w:highlight w:val="none"/>
            <w:lang w:val="en-US" w:eastAsia="zh-CN"/>
          </w:rPr>
          <w:t>9</w:t>
        </w:r>
      </w:ins>
      <w:ins w:id="2246" w:author="fisher0515" w:date="2023-08-07T20:19:04Z">
        <w:r>
          <w:rPr>
            <w:rFonts w:hint="eastAsia" w:ascii="Arial" w:hAnsi="Arial" w:eastAsia="宋体"/>
            <w:highlight w:val="none"/>
            <w:lang w:val="en-US" w:eastAsia="zh-CN"/>
          </w:rPr>
          <w:tab/>
        </w:r>
      </w:ins>
      <w:ins w:id="2247" w:author="fisher0515" w:date="2023-08-07T20:19:04Z">
        <w:r>
          <w:rPr>
            <w:rFonts w:hint="eastAsia" w:ascii="Arial" w:hAnsi="Arial" w:eastAsia="宋体"/>
            <w:highlight w:val="none"/>
            <w:lang w:val="en-US" w:eastAsia="zh-CN"/>
          </w:rPr>
          <w:t>Conducted receiver requirement for NCR-MT</w:t>
        </w:r>
      </w:ins>
      <w:ins w:id="2248" w:author="fisher0515" w:date="2023-08-07T20:19:04Z">
        <w:r>
          <w:rPr/>
          <w:tab/>
        </w:r>
      </w:ins>
      <w:ins w:id="2249" w:author="fisher0515" w:date="2023-08-07T20:19:04Z">
        <w:r>
          <w:rPr/>
          <w:fldChar w:fldCharType="begin"/>
        </w:r>
      </w:ins>
      <w:ins w:id="2250" w:author="fisher0515" w:date="2023-08-07T20:19:04Z">
        <w:r>
          <w:rPr/>
          <w:instrText xml:space="preserve"> PAGEREF _Toc11725 \h </w:instrText>
        </w:r>
      </w:ins>
      <w:ins w:id="2251" w:author="fisher0515" w:date="2023-08-07T20:19:04Z">
        <w:r>
          <w:rPr/>
          <w:fldChar w:fldCharType="separate"/>
        </w:r>
      </w:ins>
      <w:ins w:id="2252" w:author="fisher0515" w:date="2023-08-07T20:19:08Z">
        <w:r>
          <w:rPr/>
          <w:t>91</w:t>
        </w:r>
      </w:ins>
      <w:ins w:id="2253" w:author="fisher0515" w:date="2023-08-07T20:19:04Z">
        <w:r>
          <w:rPr/>
          <w:fldChar w:fldCharType="end"/>
        </w:r>
      </w:ins>
    </w:p>
    <w:p>
      <w:pPr>
        <w:pStyle w:val="21"/>
        <w:tabs>
          <w:tab w:val="right" w:pos="2000"/>
          <w:tab w:val="right" w:leader="dot" w:pos="9641"/>
          <w:tab w:val="clear" w:pos="9639"/>
        </w:tabs>
        <w:rPr>
          <w:ins w:id="2254" w:author="fisher0515" w:date="2023-08-07T20:19:04Z"/>
        </w:rPr>
      </w:pPr>
      <w:ins w:id="2255" w:author="fisher0515" w:date="2023-08-07T20:19:04Z">
        <w:r>
          <w:rPr>
            <w:rFonts w:hint="eastAsia" w:ascii="Arial" w:hAnsi="Arial" w:eastAsia="宋体"/>
            <w:highlight w:val="none"/>
            <w:lang w:val="en-US" w:eastAsia="zh-CN"/>
          </w:rPr>
          <w:t>10</w:t>
        </w:r>
      </w:ins>
      <w:ins w:id="2256" w:author="fisher0515" w:date="2023-08-07T20:19:04Z">
        <w:r>
          <w:rPr>
            <w:rFonts w:hint="eastAsia" w:ascii="Arial" w:hAnsi="Arial" w:eastAsia="宋体"/>
            <w:highlight w:val="none"/>
            <w:lang w:val="en-US" w:eastAsia="zh-CN"/>
          </w:rPr>
          <w:tab/>
        </w:r>
      </w:ins>
      <w:ins w:id="2257" w:author="fisher0515" w:date="2023-08-07T20:19:04Z">
        <w:r>
          <w:rPr>
            <w:rFonts w:hint="eastAsia" w:ascii="Arial" w:hAnsi="Arial" w:eastAsia="宋体"/>
            <w:highlight w:val="none"/>
            <w:lang w:val="en-US" w:eastAsia="zh-CN"/>
          </w:rPr>
          <w:t>Radiated transmitter requirement for NCR-MT</w:t>
        </w:r>
      </w:ins>
      <w:ins w:id="2258" w:author="fisher0515" w:date="2023-08-07T20:19:04Z">
        <w:r>
          <w:rPr/>
          <w:tab/>
        </w:r>
      </w:ins>
      <w:ins w:id="2259" w:author="fisher0515" w:date="2023-08-07T20:19:04Z">
        <w:r>
          <w:rPr/>
          <w:fldChar w:fldCharType="begin"/>
        </w:r>
      </w:ins>
      <w:ins w:id="2260" w:author="fisher0515" w:date="2023-08-07T20:19:04Z">
        <w:r>
          <w:rPr/>
          <w:instrText xml:space="preserve"> PAGEREF _Toc23427 \h </w:instrText>
        </w:r>
      </w:ins>
      <w:ins w:id="2261" w:author="fisher0515" w:date="2023-08-07T20:19:04Z">
        <w:r>
          <w:rPr/>
          <w:fldChar w:fldCharType="separate"/>
        </w:r>
      </w:ins>
      <w:ins w:id="2262" w:author="fisher0515" w:date="2023-08-07T20:19:08Z">
        <w:r>
          <w:rPr/>
          <w:t>91</w:t>
        </w:r>
      </w:ins>
      <w:ins w:id="2263" w:author="fisher0515" w:date="2023-08-07T20:19:04Z">
        <w:r>
          <w:rPr/>
          <w:fldChar w:fldCharType="end"/>
        </w:r>
      </w:ins>
    </w:p>
    <w:p>
      <w:pPr>
        <w:pStyle w:val="21"/>
        <w:tabs>
          <w:tab w:val="right" w:pos="2000"/>
          <w:tab w:val="right" w:leader="dot" w:pos="9641"/>
          <w:tab w:val="clear" w:pos="9639"/>
        </w:tabs>
        <w:rPr>
          <w:ins w:id="2264" w:author="fisher0515" w:date="2023-08-07T20:19:04Z"/>
        </w:rPr>
      </w:pPr>
      <w:ins w:id="2265" w:author="fisher0515" w:date="2023-08-07T20:19:04Z">
        <w:r>
          <w:rPr>
            <w:rFonts w:hint="eastAsia" w:ascii="Arial" w:hAnsi="Arial" w:eastAsia="宋体"/>
            <w:highlight w:val="none"/>
            <w:lang w:val="en-US" w:eastAsia="zh-CN"/>
          </w:rPr>
          <w:t>11</w:t>
        </w:r>
      </w:ins>
      <w:ins w:id="2266" w:author="fisher0515" w:date="2023-08-07T20:19:04Z">
        <w:r>
          <w:rPr>
            <w:rFonts w:hint="eastAsia" w:ascii="Arial" w:hAnsi="Arial" w:eastAsia="宋体"/>
            <w:highlight w:val="none"/>
            <w:lang w:val="en-US" w:eastAsia="zh-CN"/>
          </w:rPr>
          <w:tab/>
        </w:r>
      </w:ins>
      <w:ins w:id="2267" w:author="fisher0515" w:date="2023-08-07T20:19:04Z">
        <w:r>
          <w:rPr>
            <w:rFonts w:hint="eastAsia" w:ascii="Arial" w:hAnsi="Arial" w:eastAsia="宋体"/>
            <w:highlight w:val="none"/>
            <w:lang w:val="en-US" w:eastAsia="zh-CN"/>
          </w:rPr>
          <w:t>Radiated receiver requirement for NCR-MT</w:t>
        </w:r>
      </w:ins>
      <w:ins w:id="2268" w:author="fisher0515" w:date="2023-08-07T20:19:04Z">
        <w:r>
          <w:rPr/>
          <w:tab/>
        </w:r>
      </w:ins>
      <w:ins w:id="2269" w:author="fisher0515" w:date="2023-08-07T20:19:04Z">
        <w:r>
          <w:rPr/>
          <w:fldChar w:fldCharType="begin"/>
        </w:r>
      </w:ins>
      <w:ins w:id="2270" w:author="fisher0515" w:date="2023-08-07T20:19:04Z">
        <w:r>
          <w:rPr/>
          <w:instrText xml:space="preserve"> PAGEREF _Toc28154 \h </w:instrText>
        </w:r>
      </w:ins>
      <w:ins w:id="2271" w:author="fisher0515" w:date="2023-08-07T20:19:04Z">
        <w:r>
          <w:rPr/>
          <w:fldChar w:fldCharType="separate"/>
        </w:r>
      </w:ins>
      <w:ins w:id="2272" w:author="fisher0515" w:date="2023-08-07T20:19:08Z">
        <w:r>
          <w:rPr/>
          <w:t>91</w:t>
        </w:r>
      </w:ins>
      <w:ins w:id="2273" w:author="fisher0515" w:date="2023-08-07T20:19:04Z">
        <w:r>
          <w:rPr/>
          <w:fldChar w:fldCharType="end"/>
        </w:r>
      </w:ins>
    </w:p>
    <w:p>
      <w:pPr>
        <w:pStyle w:val="21"/>
        <w:tabs>
          <w:tab w:val="right" w:pos="2000"/>
          <w:tab w:val="right" w:leader="dot" w:pos="9641"/>
          <w:tab w:val="clear" w:pos="9639"/>
        </w:tabs>
        <w:rPr>
          <w:ins w:id="2274" w:author="fisher0515" w:date="2023-08-07T20:19:04Z"/>
        </w:rPr>
      </w:pPr>
      <w:ins w:id="2275" w:author="fisher0515" w:date="2023-08-07T20:19:04Z">
        <w:r>
          <w:rPr>
            <w:rFonts w:hint="eastAsia" w:eastAsia="宋体"/>
            <w:lang w:val="en-US" w:eastAsia="zh-CN"/>
          </w:rPr>
          <w:t>12</w:t>
        </w:r>
      </w:ins>
      <w:ins w:id="2276" w:author="fisher0515" w:date="2023-08-07T20:19:04Z">
        <w:r>
          <w:rPr/>
          <w:tab/>
        </w:r>
      </w:ins>
      <w:ins w:id="2277" w:author="fisher0515" w:date="2023-08-07T20:19:04Z">
        <w:r>
          <w:rPr/>
          <w:t>Conducted performance requirements</w:t>
        </w:r>
      </w:ins>
      <w:ins w:id="2278" w:author="fisher0515" w:date="2023-08-07T20:19:04Z">
        <w:r>
          <w:rPr/>
          <w:tab/>
        </w:r>
      </w:ins>
      <w:ins w:id="2279" w:author="fisher0515" w:date="2023-08-07T20:19:04Z">
        <w:r>
          <w:rPr/>
          <w:fldChar w:fldCharType="begin"/>
        </w:r>
      </w:ins>
      <w:ins w:id="2280" w:author="fisher0515" w:date="2023-08-07T20:19:04Z">
        <w:r>
          <w:rPr/>
          <w:instrText xml:space="preserve"> PAGEREF _Toc3325 \h </w:instrText>
        </w:r>
      </w:ins>
      <w:ins w:id="2281" w:author="fisher0515" w:date="2023-08-07T20:19:04Z">
        <w:r>
          <w:rPr/>
          <w:fldChar w:fldCharType="separate"/>
        </w:r>
      </w:ins>
      <w:ins w:id="2282" w:author="fisher0515" w:date="2023-08-07T20:19:08Z">
        <w:r>
          <w:rPr/>
          <w:t>91</w:t>
        </w:r>
      </w:ins>
      <w:ins w:id="2283" w:author="fisher0515" w:date="2023-08-07T20:19:04Z">
        <w:r>
          <w:rPr/>
          <w:fldChar w:fldCharType="end"/>
        </w:r>
      </w:ins>
    </w:p>
    <w:p>
      <w:pPr>
        <w:pStyle w:val="20"/>
        <w:tabs>
          <w:tab w:val="right" w:pos="2000"/>
          <w:tab w:val="right" w:leader="dot" w:pos="9641"/>
          <w:tab w:val="clear" w:pos="9639"/>
        </w:tabs>
        <w:rPr>
          <w:ins w:id="2284" w:author="fisher0515" w:date="2023-08-07T20:19:04Z"/>
        </w:rPr>
      </w:pPr>
      <w:ins w:id="2285" w:author="fisher0515" w:date="2023-08-07T20:19:04Z">
        <w:r>
          <w:rPr>
            <w:rFonts w:hint="eastAsia" w:eastAsia="宋体"/>
            <w:lang w:val="en-US" w:eastAsia="zh-CN"/>
          </w:rPr>
          <w:t>12</w:t>
        </w:r>
      </w:ins>
      <w:ins w:id="2286" w:author="fisher0515" w:date="2023-08-07T20:19:04Z">
        <w:r>
          <w:rPr/>
          <w:t>.</w:t>
        </w:r>
      </w:ins>
      <w:ins w:id="2287" w:author="fisher0515" w:date="2023-08-07T20:19:04Z">
        <w:r>
          <w:rPr>
            <w:rFonts w:hint="eastAsia" w:eastAsia="宋体"/>
            <w:lang w:val="en-US" w:eastAsia="zh-CN"/>
          </w:rPr>
          <w:t>1</w:t>
        </w:r>
      </w:ins>
      <w:ins w:id="2288" w:author="fisher0515" w:date="2023-08-07T20:19:04Z">
        <w:r>
          <w:rPr/>
          <w:tab/>
        </w:r>
      </w:ins>
      <w:ins w:id="2289" w:author="fisher0515" w:date="2023-08-07T20:19:04Z">
        <w:r>
          <w:rPr/>
          <w:t>General</w:t>
        </w:r>
      </w:ins>
      <w:ins w:id="2290" w:author="fisher0515" w:date="2023-08-07T20:19:04Z">
        <w:r>
          <w:rPr/>
          <w:tab/>
        </w:r>
      </w:ins>
      <w:ins w:id="2291" w:author="fisher0515" w:date="2023-08-07T20:19:04Z">
        <w:r>
          <w:rPr/>
          <w:fldChar w:fldCharType="begin"/>
        </w:r>
      </w:ins>
      <w:ins w:id="2292" w:author="fisher0515" w:date="2023-08-07T20:19:04Z">
        <w:r>
          <w:rPr/>
          <w:instrText xml:space="preserve"> PAGEREF _Toc28976 \h </w:instrText>
        </w:r>
      </w:ins>
      <w:ins w:id="2293" w:author="fisher0515" w:date="2023-08-07T20:19:04Z">
        <w:r>
          <w:rPr/>
          <w:fldChar w:fldCharType="separate"/>
        </w:r>
      </w:ins>
      <w:ins w:id="2294" w:author="fisher0515" w:date="2023-08-07T20:19:08Z">
        <w:r>
          <w:rPr/>
          <w:t>91</w:t>
        </w:r>
      </w:ins>
      <w:ins w:id="2295" w:author="fisher0515" w:date="2023-08-07T20:19:04Z">
        <w:r>
          <w:rPr/>
          <w:fldChar w:fldCharType="end"/>
        </w:r>
      </w:ins>
    </w:p>
    <w:p>
      <w:pPr>
        <w:pStyle w:val="20"/>
        <w:tabs>
          <w:tab w:val="right" w:pos="2000"/>
          <w:tab w:val="right" w:leader="dot" w:pos="9641"/>
          <w:tab w:val="clear" w:pos="9639"/>
        </w:tabs>
        <w:rPr>
          <w:ins w:id="2296" w:author="fisher0515" w:date="2023-08-07T20:19:04Z"/>
        </w:rPr>
      </w:pPr>
      <w:ins w:id="2297" w:author="fisher0515" w:date="2023-08-07T20:19:04Z">
        <w:r>
          <w:rPr>
            <w:rFonts w:hint="eastAsia" w:eastAsia="宋体"/>
            <w:lang w:val="en-US" w:eastAsia="zh-CN"/>
          </w:rPr>
          <w:t>12</w:t>
        </w:r>
      </w:ins>
      <w:ins w:id="2298" w:author="fisher0515" w:date="2023-08-07T20:19:04Z">
        <w:r>
          <w:rPr/>
          <w:t>.</w:t>
        </w:r>
      </w:ins>
      <w:ins w:id="2299" w:author="fisher0515" w:date="2023-08-07T20:19:04Z">
        <w:r>
          <w:rPr>
            <w:rFonts w:hint="eastAsia" w:eastAsia="宋体"/>
            <w:lang w:val="en-US" w:eastAsia="zh-CN"/>
          </w:rPr>
          <w:t>2</w:t>
        </w:r>
      </w:ins>
      <w:ins w:id="2300" w:author="fisher0515" w:date="2023-08-07T20:19:04Z">
        <w:r>
          <w:rPr/>
          <w:tab/>
        </w:r>
      </w:ins>
      <w:ins w:id="2301" w:author="fisher0515" w:date="2023-08-07T20:19:04Z">
        <w:r>
          <w:rPr/>
          <w:t>Demodulation performance requirements</w:t>
        </w:r>
      </w:ins>
      <w:ins w:id="2302" w:author="fisher0515" w:date="2023-08-07T20:19:04Z">
        <w:r>
          <w:rPr/>
          <w:tab/>
        </w:r>
      </w:ins>
      <w:ins w:id="2303" w:author="fisher0515" w:date="2023-08-07T20:19:04Z">
        <w:r>
          <w:rPr/>
          <w:fldChar w:fldCharType="begin"/>
        </w:r>
      </w:ins>
      <w:ins w:id="2304" w:author="fisher0515" w:date="2023-08-07T20:19:04Z">
        <w:r>
          <w:rPr/>
          <w:instrText xml:space="preserve"> PAGEREF _Toc29585 \h </w:instrText>
        </w:r>
      </w:ins>
      <w:ins w:id="2305" w:author="fisher0515" w:date="2023-08-07T20:19:04Z">
        <w:r>
          <w:rPr/>
          <w:fldChar w:fldCharType="separate"/>
        </w:r>
      </w:ins>
      <w:ins w:id="2306" w:author="fisher0515" w:date="2023-08-07T20:19:08Z">
        <w:r>
          <w:rPr/>
          <w:t>91</w:t>
        </w:r>
      </w:ins>
      <w:ins w:id="2307" w:author="fisher0515" w:date="2023-08-07T20:19:04Z">
        <w:r>
          <w:rPr/>
          <w:fldChar w:fldCharType="end"/>
        </w:r>
      </w:ins>
    </w:p>
    <w:p>
      <w:pPr>
        <w:pStyle w:val="20"/>
        <w:tabs>
          <w:tab w:val="right" w:pos="2000"/>
          <w:tab w:val="right" w:leader="dot" w:pos="9641"/>
          <w:tab w:val="clear" w:pos="9639"/>
        </w:tabs>
        <w:rPr>
          <w:ins w:id="2308" w:author="fisher0515" w:date="2023-08-07T20:19:04Z"/>
        </w:rPr>
      </w:pPr>
      <w:ins w:id="2309" w:author="fisher0515" w:date="2023-08-07T20:19:04Z">
        <w:r>
          <w:rPr>
            <w:rFonts w:hint="eastAsia" w:eastAsia="宋体"/>
            <w:lang w:val="en-US" w:eastAsia="zh-CN"/>
          </w:rPr>
          <w:t>12</w:t>
        </w:r>
      </w:ins>
      <w:ins w:id="2310" w:author="fisher0515" w:date="2023-08-07T20:19:04Z">
        <w:r>
          <w:rPr/>
          <w:t>.3</w:t>
        </w:r>
      </w:ins>
      <w:ins w:id="2311" w:author="fisher0515" w:date="2023-08-07T20:19:04Z">
        <w:r>
          <w:rPr/>
          <w:tab/>
        </w:r>
      </w:ins>
      <w:ins w:id="2312" w:author="fisher0515" w:date="2023-08-07T20:19:04Z">
        <w:r>
          <w:rPr/>
          <w:t>CSI reporting requirements</w:t>
        </w:r>
      </w:ins>
      <w:ins w:id="2313" w:author="fisher0515" w:date="2023-08-07T20:19:04Z">
        <w:r>
          <w:rPr/>
          <w:tab/>
        </w:r>
      </w:ins>
      <w:ins w:id="2314" w:author="fisher0515" w:date="2023-08-07T20:19:04Z">
        <w:r>
          <w:rPr/>
          <w:fldChar w:fldCharType="begin"/>
        </w:r>
      </w:ins>
      <w:ins w:id="2315" w:author="fisher0515" w:date="2023-08-07T20:19:04Z">
        <w:r>
          <w:rPr/>
          <w:instrText xml:space="preserve"> PAGEREF _Toc18289 \h </w:instrText>
        </w:r>
      </w:ins>
      <w:ins w:id="2316" w:author="fisher0515" w:date="2023-08-07T20:19:04Z">
        <w:r>
          <w:rPr/>
          <w:fldChar w:fldCharType="separate"/>
        </w:r>
      </w:ins>
      <w:ins w:id="2317" w:author="fisher0515" w:date="2023-08-07T20:19:08Z">
        <w:r>
          <w:rPr/>
          <w:t>91</w:t>
        </w:r>
      </w:ins>
      <w:ins w:id="2318" w:author="fisher0515" w:date="2023-08-07T20:19:04Z">
        <w:r>
          <w:rPr/>
          <w:fldChar w:fldCharType="end"/>
        </w:r>
      </w:ins>
    </w:p>
    <w:p>
      <w:pPr>
        <w:pStyle w:val="21"/>
        <w:tabs>
          <w:tab w:val="right" w:pos="2000"/>
          <w:tab w:val="right" w:leader="dot" w:pos="9641"/>
          <w:tab w:val="clear" w:pos="9639"/>
        </w:tabs>
        <w:rPr>
          <w:ins w:id="2319" w:author="fisher0515" w:date="2023-08-07T20:19:04Z"/>
        </w:rPr>
      </w:pPr>
      <w:ins w:id="2320" w:author="fisher0515" w:date="2023-08-07T20:19:04Z">
        <w:r>
          <w:rPr/>
          <w:t>1</w:t>
        </w:r>
      </w:ins>
      <w:ins w:id="2321" w:author="fisher0515" w:date="2023-08-07T20:19:04Z">
        <w:r>
          <w:rPr>
            <w:rFonts w:hint="eastAsia" w:eastAsia="宋体"/>
            <w:lang w:val="en-US" w:eastAsia="zh-CN"/>
          </w:rPr>
          <w:t>3</w:t>
        </w:r>
      </w:ins>
      <w:ins w:id="2322" w:author="fisher0515" w:date="2023-08-07T20:19:04Z">
        <w:r>
          <w:rPr/>
          <w:tab/>
        </w:r>
      </w:ins>
      <w:ins w:id="2323" w:author="fisher0515" w:date="2023-08-07T20:19:04Z">
        <w:r>
          <w:rPr/>
          <w:t>Radiated performance requirements</w:t>
        </w:r>
      </w:ins>
      <w:ins w:id="2324" w:author="fisher0515" w:date="2023-08-07T20:19:04Z">
        <w:r>
          <w:rPr/>
          <w:tab/>
        </w:r>
      </w:ins>
      <w:ins w:id="2325" w:author="fisher0515" w:date="2023-08-07T20:19:04Z">
        <w:r>
          <w:rPr/>
          <w:fldChar w:fldCharType="begin"/>
        </w:r>
      </w:ins>
      <w:ins w:id="2326" w:author="fisher0515" w:date="2023-08-07T20:19:04Z">
        <w:r>
          <w:rPr/>
          <w:instrText xml:space="preserve"> PAGEREF _Toc17141 \h </w:instrText>
        </w:r>
      </w:ins>
      <w:ins w:id="2327" w:author="fisher0515" w:date="2023-08-07T20:19:04Z">
        <w:r>
          <w:rPr/>
          <w:fldChar w:fldCharType="separate"/>
        </w:r>
      </w:ins>
      <w:ins w:id="2328" w:author="fisher0515" w:date="2023-08-07T20:19:08Z">
        <w:r>
          <w:rPr/>
          <w:t>92</w:t>
        </w:r>
      </w:ins>
      <w:ins w:id="2329" w:author="fisher0515" w:date="2023-08-07T20:19:04Z">
        <w:r>
          <w:rPr/>
          <w:fldChar w:fldCharType="end"/>
        </w:r>
      </w:ins>
    </w:p>
    <w:p>
      <w:pPr>
        <w:pStyle w:val="20"/>
        <w:tabs>
          <w:tab w:val="right" w:pos="2000"/>
          <w:tab w:val="right" w:leader="dot" w:pos="9641"/>
          <w:tab w:val="clear" w:pos="9639"/>
        </w:tabs>
        <w:rPr>
          <w:ins w:id="2330" w:author="fisher0515" w:date="2023-08-07T20:19:04Z"/>
        </w:rPr>
      </w:pPr>
      <w:ins w:id="2331" w:author="fisher0515" w:date="2023-08-07T20:19:04Z">
        <w:r>
          <w:rPr>
            <w:lang w:val="nb-NO" w:eastAsia="zh-CN"/>
          </w:rPr>
          <w:t>1</w:t>
        </w:r>
      </w:ins>
      <w:ins w:id="2332" w:author="fisher0515" w:date="2023-08-07T20:19:04Z">
        <w:r>
          <w:rPr>
            <w:rFonts w:hint="eastAsia"/>
            <w:lang w:val="en-US" w:eastAsia="zh-CN"/>
          </w:rPr>
          <w:t>3</w:t>
        </w:r>
      </w:ins>
      <w:ins w:id="2333" w:author="fisher0515" w:date="2023-08-07T20:19:04Z">
        <w:r>
          <w:rPr>
            <w:lang w:val="nb-NO" w:eastAsia="zh-CN"/>
          </w:rPr>
          <w:t>.</w:t>
        </w:r>
      </w:ins>
      <w:ins w:id="2334" w:author="fisher0515" w:date="2023-08-07T20:19:04Z">
        <w:r>
          <w:rPr>
            <w:rFonts w:hint="eastAsia"/>
            <w:lang w:val="en-US" w:eastAsia="zh-CN"/>
          </w:rPr>
          <w:t>1</w:t>
        </w:r>
      </w:ins>
      <w:ins w:id="2335" w:author="fisher0515" w:date="2023-08-07T20:19:04Z">
        <w:r>
          <w:rPr>
            <w:lang w:val="nb-NO" w:eastAsia="zh-CN"/>
          </w:rPr>
          <w:tab/>
        </w:r>
      </w:ins>
      <w:ins w:id="2336" w:author="fisher0515" w:date="2023-08-07T20:19:04Z">
        <w:r>
          <w:rPr>
            <w:lang w:val="nb-NO" w:eastAsia="zh-CN"/>
          </w:rPr>
          <w:t>General</w:t>
        </w:r>
      </w:ins>
      <w:ins w:id="2337" w:author="fisher0515" w:date="2023-08-07T20:19:04Z">
        <w:r>
          <w:rPr/>
          <w:tab/>
        </w:r>
      </w:ins>
      <w:ins w:id="2338" w:author="fisher0515" w:date="2023-08-07T20:19:04Z">
        <w:r>
          <w:rPr/>
          <w:fldChar w:fldCharType="begin"/>
        </w:r>
      </w:ins>
      <w:ins w:id="2339" w:author="fisher0515" w:date="2023-08-07T20:19:04Z">
        <w:r>
          <w:rPr/>
          <w:instrText xml:space="preserve"> PAGEREF _Toc4721 \h </w:instrText>
        </w:r>
      </w:ins>
      <w:ins w:id="2340" w:author="fisher0515" w:date="2023-08-07T20:19:04Z">
        <w:r>
          <w:rPr/>
          <w:fldChar w:fldCharType="separate"/>
        </w:r>
      </w:ins>
      <w:ins w:id="2341" w:author="fisher0515" w:date="2023-08-07T20:19:08Z">
        <w:r>
          <w:rPr/>
          <w:t>92</w:t>
        </w:r>
      </w:ins>
      <w:ins w:id="2342" w:author="fisher0515" w:date="2023-08-07T20:19:04Z">
        <w:r>
          <w:rPr/>
          <w:fldChar w:fldCharType="end"/>
        </w:r>
      </w:ins>
    </w:p>
    <w:p>
      <w:pPr>
        <w:pStyle w:val="20"/>
        <w:tabs>
          <w:tab w:val="right" w:pos="2000"/>
          <w:tab w:val="right" w:leader="dot" w:pos="9641"/>
          <w:tab w:val="clear" w:pos="9639"/>
        </w:tabs>
        <w:rPr>
          <w:ins w:id="2343" w:author="fisher0515" w:date="2023-08-07T20:19:04Z"/>
        </w:rPr>
      </w:pPr>
      <w:ins w:id="2344" w:author="fisher0515" w:date="2023-08-07T20:19:04Z">
        <w:r>
          <w:rPr>
            <w:rFonts w:ascii="Arial" w:hAnsi="Arial"/>
            <w:lang w:val="nb-NO" w:eastAsia="zh-CN"/>
          </w:rPr>
          <w:t>1</w:t>
        </w:r>
      </w:ins>
      <w:ins w:id="2345" w:author="fisher0515" w:date="2023-08-07T20:19:04Z">
        <w:r>
          <w:rPr>
            <w:rFonts w:hint="eastAsia" w:ascii="Arial" w:hAnsi="Arial"/>
            <w:lang w:val="en-US" w:eastAsia="zh-CN"/>
          </w:rPr>
          <w:t>3</w:t>
        </w:r>
      </w:ins>
      <w:ins w:id="2346" w:author="fisher0515" w:date="2023-08-07T20:19:04Z">
        <w:r>
          <w:rPr>
            <w:rFonts w:ascii="Arial" w:hAnsi="Arial"/>
            <w:lang w:val="nb-NO" w:eastAsia="zh-CN"/>
          </w:rPr>
          <w:t>.2</w:t>
        </w:r>
      </w:ins>
      <w:ins w:id="2347" w:author="fisher0515" w:date="2023-08-07T20:19:04Z">
        <w:r>
          <w:rPr>
            <w:rFonts w:ascii="Arial" w:hAnsi="Arial"/>
            <w:lang w:val="nb-NO" w:eastAsia="zh-CN"/>
          </w:rPr>
          <w:tab/>
        </w:r>
      </w:ins>
      <w:ins w:id="2348" w:author="fisher0515" w:date="2023-08-07T20:19:04Z">
        <w:r>
          <w:rPr>
            <w:rFonts w:ascii="Arial" w:hAnsi="Arial"/>
            <w:lang w:val="nb-NO" w:eastAsia="zh-CN"/>
          </w:rPr>
          <w:t>OTA demodulation branches</w:t>
        </w:r>
      </w:ins>
      <w:ins w:id="2349" w:author="fisher0515" w:date="2023-08-07T20:19:04Z">
        <w:r>
          <w:rPr/>
          <w:tab/>
        </w:r>
      </w:ins>
      <w:ins w:id="2350" w:author="fisher0515" w:date="2023-08-07T20:19:04Z">
        <w:r>
          <w:rPr/>
          <w:fldChar w:fldCharType="begin"/>
        </w:r>
      </w:ins>
      <w:ins w:id="2351" w:author="fisher0515" w:date="2023-08-07T20:19:04Z">
        <w:r>
          <w:rPr/>
          <w:instrText xml:space="preserve"> PAGEREF _Toc10137 \h </w:instrText>
        </w:r>
      </w:ins>
      <w:ins w:id="2352" w:author="fisher0515" w:date="2023-08-07T20:19:04Z">
        <w:r>
          <w:rPr/>
          <w:fldChar w:fldCharType="separate"/>
        </w:r>
      </w:ins>
      <w:ins w:id="2353" w:author="fisher0515" w:date="2023-08-07T20:19:08Z">
        <w:r>
          <w:rPr/>
          <w:t>92</w:t>
        </w:r>
      </w:ins>
      <w:ins w:id="2354" w:author="fisher0515" w:date="2023-08-07T20:19:04Z">
        <w:r>
          <w:rPr/>
          <w:fldChar w:fldCharType="end"/>
        </w:r>
      </w:ins>
    </w:p>
    <w:p>
      <w:pPr>
        <w:pStyle w:val="20"/>
        <w:tabs>
          <w:tab w:val="right" w:pos="2000"/>
          <w:tab w:val="right" w:leader="dot" w:pos="9641"/>
          <w:tab w:val="clear" w:pos="9639"/>
        </w:tabs>
        <w:rPr>
          <w:ins w:id="2355" w:author="fisher0515" w:date="2023-08-07T20:19:04Z"/>
        </w:rPr>
      </w:pPr>
      <w:ins w:id="2356" w:author="fisher0515" w:date="2023-08-07T20:19:04Z">
        <w:r>
          <w:rPr>
            <w:rFonts w:ascii="Arial" w:hAnsi="Arial"/>
            <w:lang w:val="nb-NO" w:eastAsia="zh-CN"/>
          </w:rPr>
          <w:t>1</w:t>
        </w:r>
      </w:ins>
      <w:ins w:id="2357" w:author="fisher0515" w:date="2023-08-07T20:19:04Z">
        <w:r>
          <w:rPr>
            <w:rFonts w:hint="eastAsia" w:ascii="Arial" w:hAnsi="Arial"/>
            <w:lang w:val="en-US" w:eastAsia="zh-CN"/>
          </w:rPr>
          <w:t>3</w:t>
        </w:r>
      </w:ins>
      <w:ins w:id="2358" w:author="fisher0515" w:date="2023-08-07T20:19:04Z">
        <w:r>
          <w:rPr>
            <w:rFonts w:ascii="Arial" w:hAnsi="Arial"/>
            <w:lang w:val="nb-NO" w:eastAsia="zh-CN"/>
          </w:rPr>
          <w:t>.</w:t>
        </w:r>
      </w:ins>
      <w:ins w:id="2359" w:author="fisher0515" w:date="2023-08-07T20:19:04Z">
        <w:r>
          <w:rPr>
            <w:rFonts w:hint="default" w:ascii="Arial" w:hAnsi="Arial"/>
            <w:lang w:val="nb-NO" w:eastAsia="zh-CN"/>
          </w:rPr>
          <w:t>3</w:t>
        </w:r>
      </w:ins>
      <w:ins w:id="2360" w:author="fisher0515" w:date="2023-08-07T20:19:04Z">
        <w:r>
          <w:rPr>
            <w:rFonts w:ascii="Arial" w:hAnsi="Arial"/>
            <w:lang w:val="nb-NO" w:eastAsia="zh-CN"/>
          </w:rPr>
          <w:tab/>
        </w:r>
      </w:ins>
      <w:ins w:id="2361" w:author="fisher0515" w:date="2023-08-07T20:19:04Z">
        <w:r>
          <w:rPr>
            <w:rFonts w:ascii="Arial" w:hAnsi="Arial"/>
            <w:lang w:val="nb-NO" w:eastAsia="zh-CN"/>
          </w:rPr>
          <w:t>Demodulation performance requirements</w:t>
        </w:r>
      </w:ins>
      <w:ins w:id="2362" w:author="fisher0515" w:date="2023-08-07T20:19:04Z">
        <w:r>
          <w:rPr/>
          <w:tab/>
        </w:r>
      </w:ins>
      <w:ins w:id="2363" w:author="fisher0515" w:date="2023-08-07T20:19:04Z">
        <w:r>
          <w:rPr/>
          <w:fldChar w:fldCharType="begin"/>
        </w:r>
      </w:ins>
      <w:ins w:id="2364" w:author="fisher0515" w:date="2023-08-07T20:19:04Z">
        <w:r>
          <w:rPr/>
          <w:instrText xml:space="preserve"> PAGEREF _Toc16444 \h </w:instrText>
        </w:r>
      </w:ins>
      <w:ins w:id="2365" w:author="fisher0515" w:date="2023-08-07T20:19:04Z">
        <w:r>
          <w:rPr/>
          <w:fldChar w:fldCharType="separate"/>
        </w:r>
      </w:ins>
      <w:ins w:id="2366" w:author="fisher0515" w:date="2023-08-07T20:19:08Z">
        <w:r>
          <w:rPr/>
          <w:t>92</w:t>
        </w:r>
      </w:ins>
      <w:ins w:id="2367" w:author="fisher0515" w:date="2023-08-07T20:19:04Z">
        <w:r>
          <w:rPr/>
          <w:fldChar w:fldCharType="end"/>
        </w:r>
      </w:ins>
    </w:p>
    <w:p>
      <w:pPr>
        <w:pStyle w:val="19"/>
        <w:tabs>
          <w:tab w:val="right" w:pos="2400"/>
          <w:tab w:val="right" w:leader="dot" w:pos="9641"/>
          <w:tab w:val="clear" w:pos="9639"/>
        </w:tabs>
        <w:rPr>
          <w:ins w:id="2368" w:author="fisher0515" w:date="2023-08-07T20:19:04Z"/>
        </w:rPr>
      </w:pPr>
      <w:ins w:id="2369" w:author="fisher0515" w:date="2023-08-07T20:19:04Z">
        <w:r>
          <w:rPr>
            <w:lang w:val="nb-NO" w:eastAsia="zh-CN"/>
          </w:rPr>
          <w:t>1</w:t>
        </w:r>
      </w:ins>
      <w:ins w:id="2370" w:author="fisher0515" w:date="2023-08-07T20:19:04Z">
        <w:r>
          <w:rPr>
            <w:rFonts w:hint="eastAsia"/>
            <w:lang w:val="en-US" w:eastAsia="zh-CN"/>
          </w:rPr>
          <w:t>3</w:t>
        </w:r>
      </w:ins>
      <w:ins w:id="2371" w:author="fisher0515" w:date="2023-08-07T20:19:04Z">
        <w:r>
          <w:rPr>
            <w:lang w:val="nb-NO" w:eastAsia="zh-CN"/>
          </w:rPr>
          <w:t>.</w:t>
        </w:r>
      </w:ins>
      <w:ins w:id="2372" w:author="fisher0515" w:date="2023-08-07T20:19:04Z">
        <w:r>
          <w:rPr>
            <w:rFonts w:hint="eastAsia"/>
            <w:lang w:val="en-US" w:eastAsia="zh-CN"/>
          </w:rPr>
          <w:t>3</w:t>
        </w:r>
      </w:ins>
      <w:ins w:id="2373" w:author="fisher0515" w:date="2023-08-07T20:19:04Z">
        <w:r>
          <w:rPr>
            <w:lang w:val="nb-NO" w:eastAsia="zh-CN"/>
          </w:rPr>
          <w:t>.</w:t>
        </w:r>
      </w:ins>
      <w:ins w:id="2374" w:author="fisher0515" w:date="2023-08-07T20:19:04Z">
        <w:r>
          <w:rPr>
            <w:rFonts w:hint="eastAsia"/>
            <w:lang w:val="en-US" w:eastAsia="zh-CN"/>
          </w:rPr>
          <w:t>1</w:t>
        </w:r>
      </w:ins>
      <w:ins w:id="2375" w:author="fisher0515" w:date="2023-08-07T20:19:04Z">
        <w:r>
          <w:rPr>
            <w:lang w:val="nb-NO" w:eastAsia="zh-CN"/>
          </w:rPr>
          <w:tab/>
        </w:r>
      </w:ins>
      <w:ins w:id="2376" w:author="fisher0515" w:date="2023-08-07T20:19:04Z">
        <w:r>
          <w:rPr>
            <w:lang w:val="nb-NO" w:eastAsia="zh-CN"/>
          </w:rPr>
          <w:t xml:space="preserve">Performance requireements for </w:t>
        </w:r>
      </w:ins>
      <w:ins w:id="2377" w:author="fisher0515" w:date="2023-08-07T20:19:04Z">
        <w:r>
          <w:rPr>
            <w:rFonts w:hint="eastAsia"/>
            <w:lang w:val="en-US" w:eastAsia="zh-CN"/>
          </w:rPr>
          <w:t>NCR-MT</w:t>
        </w:r>
      </w:ins>
      <w:ins w:id="2378" w:author="fisher0515" w:date="2023-08-07T20:19:04Z">
        <w:r>
          <w:rPr>
            <w:lang w:val="nb-NO" w:eastAsia="zh-CN"/>
          </w:rPr>
          <w:t xml:space="preserve"> type 1-O</w:t>
        </w:r>
      </w:ins>
      <w:ins w:id="2379" w:author="fisher0515" w:date="2023-08-07T20:19:04Z">
        <w:r>
          <w:rPr/>
          <w:tab/>
        </w:r>
      </w:ins>
      <w:ins w:id="2380" w:author="fisher0515" w:date="2023-08-07T20:19:04Z">
        <w:r>
          <w:rPr/>
          <w:fldChar w:fldCharType="begin"/>
        </w:r>
      </w:ins>
      <w:ins w:id="2381" w:author="fisher0515" w:date="2023-08-07T20:19:04Z">
        <w:r>
          <w:rPr/>
          <w:instrText xml:space="preserve"> PAGEREF _Toc1327 \h </w:instrText>
        </w:r>
      </w:ins>
      <w:ins w:id="2382" w:author="fisher0515" w:date="2023-08-07T20:19:04Z">
        <w:r>
          <w:rPr/>
          <w:fldChar w:fldCharType="separate"/>
        </w:r>
      </w:ins>
      <w:ins w:id="2383" w:author="fisher0515" w:date="2023-08-07T20:19:08Z">
        <w:r>
          <w:rPr/>
          <w:t>92</w:t>
        </w:r>
      </w:ins>
      <w:ins w:id="2384" w:author="fisher0515" w:date="2023-08-07T20:19:04Z">
        <w:r>
          <w:rPr/>
          <w:fldChar w:fldCharType="end"/>
        </w:r>
      </w:ins>
    </w:p>
    <w:p>
      <w:pPr>
        <w:pStyle w:val="19"/>
        <w:tabs>
          <w:tab w:val="right" w:pos="2400"/>
          <w:tab w:val="right" w:leader="dot" w:pos="9641"/>
          <w:tab w:val="clear" w:pos="9639"/>
        </w:tabs>
        <w:rPr>
          <w:ins w:id="2385" w:author="fisher0515" w:date="2023-08-07T20:19:04Z"/>
        </w:rPr>
      </w:pPr>
      <w:ins w:id="2386" w:author="fisher0515" w:date="2023-08-07T20:19:04Z">
        <w:r>
          <w:rPr>
            <w:lang w:val="nb-NO" w:eastAsia="zh-CN"/>
          </w:rPr>
          <w:t>1</w:t>
        </w:r>
      </w:ins>
      <w:ins w:id="2387" w:author="fisher0515" w:date="2023-08-07T20:19:04Z">
        <w:r>
          <w:rPr>
            <w:rFonts w:hint="eastAsia"/>
            <w:lang w:val="en-US" w:eastAsia="zh-CN"/>
          </w:rPr>
          <w:t>3</w:t>
        </w:r>
      </w:ins>
      <w:ins w:id="2388" w:author="fisher0515" w:date="2023-08-07T20:19:04Z">
        <w:r>
          <w:rPr>
            <w:lang w:val="nb-NO" w:eastAsia="zh-CN"/>
          </w:rPr>
          <w:t>.</w:t>
        </w:r>
      </w:ins>
      <w:ins w:id="2389" w:author="fisher0515" w:date="2023-08-07T20:19:04Z">
        <w:r>
          <w:rPr>
            <w:rFonts w:hint="eastAsia"/>
            <w:lang w:val="en-US" w:eastAsia="zh-CN"/>
          </w:rPr>
          <w:t>3</w:t>
        </w:r>
      </w:ins>
      <w:ins w:id="2390" w:author="fisher0515" w:date="2023-08-07T20:19:04Z">
        <w:r>
          <w:rPr>
            <w:lang w:val="nb-NO" w:eastAsia="zh-CN"/>
          </w:rPr>
          <w:t>.</w:t>
        </w:r>
      </w:ins>
      <w:ins w:id="2391" w:author="fisher0515" w:date="2023-08-07T20:19:04Z">
        <w:r>
          <w:rPr>
            <w:rFonts w:hint="eastAsia"/>
            <w:lang w:val="en-US" w:eastAsia="zh-CN"/>
          </w:rPr>
          <w:t>2</w:t>
        </w:r>
      </w:ins>
      <w:ins w:id="2392" w:author="fisher0515" w:date="2023-08-07T20:19:04Z">
        <w:r>
          <w:rPr>
            <w:lang w:val="nb-NO" w:eastAsia="zh-CN"/>
          </w:rPr>
          <w:tab/>
        </w:r>
      </w:ins>
      <w:ins w:id="2393" w:author="fisher0515" w:date="2023-08-07T20:19:04Z">
        <w:r>
          <w:rPr>
            <w:lang w:val="nb-NO" w:eastAsia="zh-CN"/>
          </w:rPr>
          <w:t xml:space="preserve">Performance requirements for </w:t>
        </w:r>
      </w:ins>
      <w:ins w:id="2394" w:author="fisher0515" w:date="2023-08-07T20:19:04Z">
        <w:r>
          <w:rPr>
            <w:rFonts w:hint="eastAsia"/>
            <w:lang w:val="en-US" w:eastAsia="zh-CN"/>
          </w:rPr>
          <w:t>NCR-MT</w:t>
        </w:r>
      </w:ins>
      <w:ins w:id="2395" w:author="fisher0515" w:date="2023-08-07T20:19:04Z">
        <w:r>
          <w:rPr>
            <w:lang w:val="nb-NO" w:eastAsia="zh-CN"/>
          </w:rPr>
          <w:t xml:space="preserve"> type 2-O</w:t>
        </w:r>
      </w:ins>
      <w:ins w:id="2396" w:author="fisher0515" w:date="2023-08-07T20:19:04Z">
        <w:r>
          <w:rPr/>
          <w:tab/>
        </w:r>
      </w:ins>
      <w:ins w:id="2397" w:author="fisher0515" w:date="2023-08-07T20:19:04Z">
        <w:r>
          <w:rPr/>
          <w:fldChar w:fldCharType="begin"/>
        </w:r>
      </w:ins>
      <w:ins w:id="2398" w:author="fisher0515" w:date="2023-08-07T20:19:04Z">
        <w:r>
          <w:rPr/>
          <w:instrText xml:space="preserve"> PAGEREF _Toc1074 \h </w:instrText>
        </w:r>
      </w:ins>
      <w:ins w:id="2399" w:author="fisher0515" w:date="2023-08-07T20:19:04Z">
        <w:r>
          <w:rPr/>
          <w:fldChar w:fldCharType="separate"/>
        </w:r>
      </w:ins>
      <w:ins w:id="2400" w:author="fisher0515" w:date="2023-08-07T20:19:08Z">
        <w:r>
          <w:rPr/>
          <w:t>92</w:t>
        </w:r>
      </w:ins>
      <w:ins w:id="2401" w:author="fisher0515" w:date="2023-08-07T20:19:04Z">
        <w:r>
          <w:rPr/>
          <w:fldChar w:fldCharType="end"/>
        </w:r>
      </w:ins>
    </w:p>
    <w:p>
      <w:pPr>
        <w:pStyle w:val="20"/>
        <w:tabs>
          <w:tab w:val="right" w:pos="2000"/>
          <w:tab w:val="right" w:leader="dot" w:pos="9641"/>
          <w:tab w:val="clear" w:pos="9639"/>
        </w:tabs>
        <w:rPr>
          <w:ins w:id="2402" w:author="fisher0515" w:date="2023-08-07T20:19:04Z"/>
        </w:rPr>
      </w:pPr>
      <w:ins w:id="2403" w:author="fisher0515" w:date="2023-08-07T20:19:04Z">
        <w:r>
          <w:rPr>
            <w:rFonts w:ascii="Arial" w:hAnsi="Arial"/>
            <w:lang w:val="nb-NO" w:eastAsia="zh-CN"/>
          </w:rPr>
          <w:t>1</w:t>
        </w:r>
      </w:ins>
      <w:ins w:id="2404" w:author="fisher0515" w:date="2023-08-07T20:19:04Z">
        <w:r>
          <w:rPr>
            <w:rFonts w:hint="eastAsia" w:ascii="Arial" w:hAnsi="Arial"/>
            <w:lang w:val="en-US" w:eastAsia="zh-CN"/>
          </w:rPr>
          <w:t>3</w:t>
        </w:r>
      </w:ins>
      <w:ins w:id="2405" w:author="fisher0515" w:date="2023-08-07T20:19:04Z">
        <w:r>
          <w:rPr>
            <w:rFonts w:ascii="Arial" w:hAnsi="Arial"/>
            <w:lang w:val="nb-NO" w:eastAsia="zh-CN"/>
          </w:rPr>
          <w:t>.</w:t>
        </w:r>
      </w:ins>
      <w:ins w:id="2406" w:author="fisher0515" w:date="2023-08-07T20:19:04Z">
        <w:r>
          <w:rPr>
            <w:rFonts w:hint="default" w:ascii="Arial" w:hAnsi="Arial"/>
            <w:lang w:val="nb-NO" w:eastAsia="zh-CN"/>
          </w:rPr>
          <w:t>4</w:t>
        </w:r>
      </w:ins>
      <w:ins w:id="2407" w:author="fisher0515" w:date="2023-08-07T20:19:04Z">
        <w:r>
          <w:rPr>
            <w:rFonts w:ascii="Arial" w:hAnsi="Arial"/>
            <w:lang w:val="nb-NO" w:eastAsia="zh-CN"/>
          </w:rPr>
          <w:tab/>
        </w:r>
      </w:ins>
      <w:ins w:id="2408" w:author="fisher0515" w:date="2023-08-07T20:19:04Z">
        <w:r>
          <w:rPr>
            <w:rFonts w:ascii="Arial" w:hAnsi="Arial"/>
            <w:lang w:val="nb-NO" w:eastAsia="zh-CN"/>
          </w:rPr>
          <w:t>CSI reporting requirements</w:t>
        </w:r>
      </w:ins>
      <w:ins w:id="2409" w:author="fisher0515" w:date="2023-08-07T20:19:04Z">
        <w:r>
          <w:rPr/>
          <w:tab/>
        </w:r>
      </w:ins>
      <w:ins w:id="2410" w:author="fisher0515" w:date="2023-08-07T20:19:04Z">
        <w:r>
          <w:rPr/>
          <w:fldChar w:fldCharType="begin"/>
        </w:r>
      </w:ins>
      <w:ins w:id="2411" w:author="fisher0515" w:date="2023-08-07T20:19:04Z">
        <w:r>
          <w:rPr/>
          <w:instrText xml:space="preserve"> PAGEREF _Toc28227 \h </w:instrText>
        </w:r>
      </w:ins>
      <w:ins w:id="2412" w:author="fisher0515" w:date="2023-08-07T20:19:04Z">
        <w:r>
          <w:rPr/>
          <w:fldChar w:fldCharType="separate"/>
        </w:r>
      </w:ins>
      <w:ins w:id="2413" w:author="fisher0515" w:date="2023-08-07T20:19:08Z">
        <w:r>
          <w:rPr/>
          <w:t>92</w:t>
        </w:r>
      </w:ins>
      <w:ins w:id="2414" w:author="fisher0515" w:date="2023-08-07T20:19:04Z">
        <w:r>
          <w:rPr/>
          <w:fldChar w:fldCharType="end"/>
        </w:r>
      </w:ins>
    </w:p>
    <w:p>
      <w:pPr>
        <w:pStyle w:val="19"/>
        <w:tabs>
          <w:tab w:val="right" w:pos="2400"/>
          <w:tab w:val="right" w:leader="dot" w:pos="9641"/>
          <w:tab w:val="clear" w:pos="9639"/>
        </w:tabs>
        <w:rPr>
          <w:ins w:id="2415" w:author="fisher0515" w:date="2023-08-07T20:19:04Z"/>
        </w:rPr>
      </w:pPr>
      <w:ins w:id="2416" w:author="fisher0515" w:date="2023-08-07T20:19:04Z">
        <w:r>
          <w:rPr>
            <w:lang w:val="en-US" w:eastAsia="zh-CN"/>
          </w:rPr>
          <w:t>1</w:t>
        </w:r>
      </w:ins>
      <w:ins w:id="2417" w:author="fisher0515" w:date="2023-08-07T20:19:04Z">
        <w:r>
          <w:rPr>
            <w:rFonts w:hint="eastAsia"/>
            <w:lang w:val="en-US" w:eastAsia="zh-CN"/>
          </w:rPr>
          <w:t>3</w:t>
        </w:r>
      </w:ins>
      <w:ins w:id="2418" w:author="fisher0515" w:date="2023-08-07T20:19:04Z">
        <w:r>
          <w:rPr>
            <w:lang w:val="en-US" w:eastAsia="zh-CN"/>
          </w:rPr>
          <w:t>.</w:t>
        </w:r>
      </w:ins>
      <w:ins w:id="2419" w:author="fisher0515" w:date="2023-08-07T20:19:04Z">
        <w:r>
          <w:rPr>
            <w:rFonts w:hint="eastAsia"/>
            <w:lang w:val="en-US" w:eastAsia="zh-CN"/>
          </w:rPr>
          <w:t>4</w:t>
        </w:r>
      </w:ins>
      <w:ins w:id="2420" w:author="fisher0515" w:date="2023-08-07T20:19:04Z">
        <w:r>
          <w:rPr>
            <w:lang w:val="en-US" w:eastAsia="zh-CN"/>
          </w:rPr>
          <w:t>.1</w:t>
        </w:r>
      </w:ins>
      <w:ins w:id="2421" w:author="fisher0515" w:date="2023-08-07T20:19:04Z">
        <w:r>
          <w:rPr>
            <w:lang w:val="en-US" w:eastAsia="zh-CN"/>
          </w:rPr>
          <w:tab/>
        </w:r>
      </w:ins>
      <w:ins w:id="2422" w:author="fisher0515" w:date="2023-08-07T20:19:04Z">
        <w:r>
          <w:rPr>
            <w:lang w:val="en-US" w:eastAsia="zh-CN"/>
          </w:rPr>
          <w:t xml:space="preserve">Performance requirements for </w:t>
        </w:r>
      </w:ins>
      <w:ins w:id="2423" w:author="fisher0515" w:date="2023-08-07T20:19:04Z">
        <w:r>
          <w:rPr>
            <w:rFonts w:hint="eastAsia"/>
            <w:lang w:val="en-US" w:eastAsia="zh-CN"/>
          </w:rPr>
          <w:t>NCR-MT</w:t>
        </w:r>
      </w:ins>
      <w:ins w:id="2424" w:author="fisher0515" w:date="2023-08-07T20:19:04Z">
        <w:r>
          <w:rPr>
            <w:lang w:val="en-US" w:eastAsia="zh-CN"/>
          </w:rPr>
          <w:t xml:space="preserve"> type 1-O</w:t>
        </w:r>
      </w:ins>
      <w:ins w:id="2425" w:author="fisher0515" w:date="2023-08-07T20:19:04Z">
        <w:r>
          <w:rPr/>
          <w:tab/>
        </w:r>
      </w:ins>
      <w:ins w:id="2426" w:author="fisher0515" w:date="2023-08-07T20:19:04Z">
        <w:r>
          <w:rPr/>
          <w:fldChar w:fldCharType="begin"/>
        </w:r>
      </w:ins>
      <w:ins w:id="2427" w:author="fisher0515" w:date="2023-08-07T20:19:04Z">
        <w:r>
          <w:rPr/>
          <w:instrText xml:space="preserve"> PAGEREF _Toc18608 \h </w:instrText>
        </w:r>
      </w:ins>
      <w:ins w:id="2428" w:author="fisher0515" w:date="2023-08-07T20:19:04Z">
        <w:r>
          <w:rPr/>
          <w:fldChar w:fldCharType="separate"/>
        </w:r>
      </w:ins>
      <w:ins w:id="2429" w:author="fisher0515" w:date="2023-08-07T20:19:08Z">
        <w:r>
          <w:rPr/>
          <w:t>92</w:t>
        </w:r>
      </w:ins>
      <w:ins w:id="2430" w:author="fisher0515" w:date="2023-08-07T20:19:04Z">
        <w:r>
          <w:rPr/>
          <w:fldChar w:fldCharType="end"/>
        </w:r>
      </w:ins>
    </w:p>
    <w:p>
      <w:pPr>
        <w:pStyle w:val="19"/>
        <w:tabs>
          <w:tab w:val="right" w:pos="2400"/>
          <w:tab w:val="right" w:leader="dot" w:pos="9641"/>
          <w:tab w:val="clear" w:pos="9639"/>
        </w:tabs>
        <w:rPr>
          <w:ins w:id="2431" w:author="fisher0515" w:date="2023-08-07T20:19:04Z"/>
        </w:rPr>
      </w:pPr>
      <w:ins w:id="2432" w:author="fisher0515" w:date="2023-08-07T20:19:04Z">
        <w:r>
          <w:rPr>
            <w:lang w:val="en-US" w:eastAsia="zh-CN"/>
          </w:rPr>
          <w:t>1</w:t>
        </w:r>
      </w:ins>
      <w:ins w:id="2433" w:author="fisher0515" w:date="2023-08-07T20:19:04Z">
        <w:r>
          <w:rPr>
            <w:rFonts w:hint="eastAsia"/>
            <w:lang w:val="en-US" w:eastAsia="zh-CN"/>
          </w:rPr>
          <w:t>3</w:t>
        </w:r>
      </w:ins>
      <w:ins w:id="2434" w:author="fisher0515" w:date="2023-08-07T20:19:04Z">
        <w:r>
          <w:rPr>
            <w:lang w:val="en-US" w:eastAsia="zh-CN"/>
          </w:rPr>
          <w:t>.</w:t>
        </w:r>
      </w:ins>
      <w:ins w:id="2435" w:author="fisher0515" w:date="2023-08-07T20:19:04Z">
        <w:r>
          <w:rPr>
            <w:rFonts w:hint="eastAsia"/>
            <w:lang w:val="en-US" w:eastAsia="zh-CN"/>
          </w:rPr>
          <w:t>4</w:t>
        </w:r>
      </w:ins>
      <w:ins w:id="2436" w:author="fisher0515" w:date="2023-08-07T20:19:04Z">
        <w:r>
          <w:rPr>
            <w:lang w:val="en-US" w:eastAsia="zh-CN"/>
          </w:rPr>
          <w:t>.2</w:t>
        </w:r>
      </w:ins>
      <w:ins w:id="2437" w:author="fisher0515" w:date="2023-08-07T20:19:04Z">
        <w:r>
          <w:rPr>
            <w:lang w:val="en-US" w:eastAsia="zh-CN"/>
          </w:rPr>
          <w:tab/>
        </w:r>
      </w:ins>
      <w:ins w:id="2438" w:author="fisher0515" w:date="2023-08-07T20:19:04Z">
        <w:r>
          <w:rPr>
            <w:lang w:val="en-US" w:eastAsia="zh-CN"/>
          </w:rPr>
          <w:t xml:space="preserve">Performance requirements for </w:t>
        </w:r>
      </w:ins>
      <w:ins w:id="2439" w:author="fisher0515" w:date="2023-08-07T20:19:04Z">
        <w:r>
          <w:rPr>
            <w:rFonts w:hint="eastAsia"/>
            <w:lang w:val="en-US" w:eastAsia="zh-CN"/>
          </w:rPr>
          <w:t>NCR-MT</w:t>
        </w:r>
      </w:ins>
      <w:ins w:id="2440" w:author="fisher0515" w:date="2023-08-07T20:19:04Z">
        <w:r>
          <w:rPr>
            <w:lang w:val="en-US" w:eastAsia="zh-CN"/>
          </w:rPr>
          <w:t xml:space="preserve"> type 2-O</w:t>
        </w:r>
      </w:ins>
      <w:ins w:id="2441" w:author="fisher0515" w:date="2023-08-07T20:19:04Z">
        <w:r>
          <w:rPr/>
          <w:tab/>
        </w:r>
      </w:ins>
      <w:ins w:id="2442" w:author="fisher0515" w:date="2023-08-07T20:19:04Z">
        <w:r>
          <w:rPr/>
          <w:fldChar w:fldCharType="begin"/>
        </w:r>
      </w:ins>
      <w:ins w:id="2443" w:author="fisher0515" w:date="2023-08-07T20:19:04Z">
        <w:r>
          <w:rPr/>
          <w:instrText xml:space="preserve"> PAGEREF _Toc17851 \h </w:instrText>
        </w:r>
      </w:ins>
      <w:ins w:id="2444" w:author="fisher0515" w:date="2023-08-07T20:19:04Z">
        <w:r>
          <w:rPr/>
          <w:fldChar w:fldCharType="separate"/>
        </w:r>
      </w:ins>
      <w:ins w:id="2445" w:author="fisher0515" w:date="2023-08-07T20:19:08Z">
        <w:r>
          <w:rPr/>
          <w:t>92</w:t>
        </w:r>
      </w:ins>
      <w:ins w:id="2446" w:author="fisher0515" w:date="2023-08-07T20:19:04Z">
        <w:r>
          <w:rPr/>
          <w:fldChar w:fldCharType="end"/>
        </w:r>
      </w:ins>
    </w:p>
    <w:p>
      <w:pPr>
        <w:pStyle w:val="21"/>
        <w:tabs>
          <w:tab w:val="right" w:pos="2000"/>
          <w:tab w:val="right" w:leader="dot" w:pos="9641"/>
          <w:tab w:val="clear" w:pos="9639"/>
        </w:tabs>
        <w:rPr>
          <w:ins w:id="2447" w:author="fisher0515" w:date="2023-08-07T20:19:04Z"/>
        </w:rPr>
      </w:pPr>
      <w:ins w:id="2448" w:author="fisher0515" w:date="2023-08-07T20:19:04Z">
        <w:r>
          <w:rPr/>
          <w:t>1</w:t>
        </w:r>
      </w:ins>
      <w:ins w:id="2449" w:author="fisher0515" w:date="2023-08-07T20:19:04Z">
        <w:r>
          <w:rPr>
            <w:rFonts w:hint="eastAsia" w:eastAsia="宋体"/>
            <w:lang w:val="en-US" w:eastAsia="zh-CN"/>
          </w:rPr>
          <w:t>4</w:t>
        </w:r>
      </w:ins>
      <w:ins w:id="2450" w:author="fisher0515" w:date="2023-08-07T20:19:04Z">
        <w:r>
          <w:rPr/>
          <w:tab/>
        </w:r>
      </w:ins>
      <w:ins w:id="2451" w:author="fisher0515" w:date="2023-08-07T20:19:04Z">
        <w:r>
          <w:rPr/>
          <w:t>Radio Resource Management requirements</w:t>
        </w:r>
      </w:ins>
      <w:ins w:id="2452" w:author="fisher0515" w:date="2023-08-07T20:19:04Z">
        <w:r>
          <w:rPr/>
          <w:tab/>
        </w:r>
      </w:ins>
      <w:ins w:id="2453" w:author="fisher0515" w:date="2023-08-07T20:19:04Z">
        <w:r>
          <w:rPr/>
          <w:fldChar w:fldCharType="begin"/>
        </w:r>
      </w:ins>
      <w:ins w:id="2454" w:author="fisher0515" w:date="2023-08-07T20:19:04Z">
        <w:r>
          <w:rPr/>
          <w:instrText xml:space="preserve"> PAGEREF _Toc26390 \h </w:instrText>
        </w:r>
      </w:ins>
      <w:ins w:id="2455" w:author="fisher0515" w:date="2023-08-07T20:19:04Z">
        <w:r>
          <w:rPr/>
          <w:fldChar w:fldCharType="separate"/>
        </w:r>
      </w:ins>
      <w:ins w:id="2456" w:author="fisher0515" w:date="2023-08-07T20:19:08Z">
        <w:r>
          <w:rPr/>
          <w:t>92</w:t>
        </w:r>
      </w:ins>
      <w:ins w:id="2457" w:author="fisher0515" w:date="2023-08-07T20:19:04Z">
        <w:r>
          <w:rPr/>
          <w:fldChar w:fldCharType="end"/>
        </w:r>
      </w:ins>
    </w:p>
    <w:p>
      <w:pPr>
        <w:pStyle w:val="20"/>
        <w:tabs>
          <w:tab w:val="right" w:pos="2000"/>
          <w:tab w:val="right" w:leader="dot" w:pos="9641"/>
          <w:tab w:val="clear" w:pos="9639"/>
        </w:tabs>
        <w:rPr>
          <w:ins w:id="2458" w:author="fisher0515" w:date="2023-08-07T20:19:04Z"/>
        </w:rPr>
      </w:pPr>
      <w:ins w:id="2459" w:author="fisher0515" w:date="2023-08-07T20:19:04Z">
        <w:r>
          <w:rPr/>
          <w:t>1</w:t>
        </w:r>
      </w:ins>
      <w:ins w:id="2460" w:author="fisher0515" w:date="2023-08-07T20:19:04Z">
        <w:r>
          <w:rPr>
            <w:rFonts w:hint="eastAsia" w:eastAsia="宋体"/>
            <w:lang w:val="en-US" w:eastAsia="zh-CN"/>
          </w:rPr>
          <w:t>4</w:t>
        </w:r>
      </w:ins>
      <w:ins w:id="2461" w:author="fisher0515" w:date="2023-08-07T20:19:04Z">
        <w:r>
          <w:rPr/>
          <w:t>.1</w:t>
        </w:r>
      </w:ins>
      <w:ins w:id="2462" w:author="fisher0515" w:date="2023-08-07T20:19:04Z">
        <w:r>
          <w:rPr/>
          <w:tab/>
        </w:r>
      </w:ins>
      <w:ins w:id="2463" w:author="fisher0515" w:date="2023-08-07T20:19:04Z">
        <w:r>
          <w:rPr/>
          <w:t xml:space="preserve">RRC_CONNECTED state mobility for </w:t>
        </w:r>
      </w:ins>
      <w:ins w:id="2464" w:author="fisher0515" w:date="2023-08-07T20:19:04Z">
        <w:r>
          <w:rPr>
            <w:rFonts w:hint="eastAsia" w:eastAsia="宋体"/>
            <w:lang w:val="en-US" w:eastAsia="zh-CN"/>
          </w:rPr>
          <w:t>NCR</w:t>
        </w:r>
      </w:ins>
      <w:ins w:id="2465" w:author="fisher0515" w:date="2023-08-07T20:19:04Z">
        <w:r>
          <w:rPr/>
          <w:t>-MTs</w:t>
        </w:r>
      </w:ins>
      <w:ins w:id="2466" w:author="fisher0515" w:date="2023-08-07T20:19:04Z">
        <w:r>
          <w:rPr/>
          <w:tab/>
        </w:r>
      </w:ins>
      <w:ins w:id="2467" w:author="fisher0515" w:date="2023-08-07T20:19:04Z">
        <w:r>
          <w:rPr/>
          <w:fldChar w:fldCharType="begin"/>
        </w:r>
      </w:ins>
      <w:ins w:id="2468" w:author="fisher0515" w:date="2023-08-07T20:19:04Z">
        <w:r>
          <w:rPr/>
          <w:instrText xml:space="preserve"> PAGEREF _Toc16699 \h </w:instrText>
        </w:r>
      </w:ins>
      <w:ins w:id="2469" w:author="fisher0515" w:date="2023-08-07T20:19:04Z">
        <w:r>
          <w:rPr/>
          <w:fldChar w:fldCharType="separate"/>
        </w:r>
      </w:ins>
      <w:ins w:id="2470" w:author="fisher0515" w:date="2023-08-07T20:19:08Z">
        <w:r>
          <w:rPr/>
          <w:t>92</w:t>
        </w:r>
      </w:ins>
      <w:ins w:id="2471" w:author="fisher0515" w:date="2023-08-07T20:19:04Z">
        <w:r>
          <w:rPr/>
          <w:fldChar w:fldCharType="end"/>
        </w:r>
      </w:ins>
    </w:p>
    <w:p>
      <w:pPr>
        <w:pStyle w:val="19"/>
        <w:tabs>
          <w:tab w:val="right" w:pos="2400"/>
          <w:tab w:val="right" w:leader="dot" w:pos="9641"/>
          <w:tab w:val="clear" w:pos="9639"/>
        </w:tabs>
        <w:rPr>
          <w:ins w:id="2472" w:author="fisher0515" w:date="2023-08-07T20:19:04Z"/>
        </w:rPr>
      </w:pPr>
      <w:ins w:id="2473" w:author="fisher0515" w:date="2023-08-07T20:19:04Z">
        <w:r>
          <w:rPr/>
          <w:t>1</w:t>
        </w:r>
      </w:ins>
      <w:ins w:id="2474" w:author="fisher0515" w:date="2023-08-07T20:19:04Z">
        <w:r>
          <w:rPr>
            <w:rFonts w:hint="eastAsia" w:eastAsia="宋体"/>
            <w:lang w:val="en-US" w:eastAsia="zh-CN"/>
          </w:rPr>
          <w:t>4</w:t>
        </w:r>
      </w:ins>
      <w:ins w:id="2475" w:author="fisher0515" w:date="2023-08-07T20:19:04Z">
        <w:r>
          <w:rPr/>
          <w:t>.1.1</w:t>
        </w:r>
      </w:ins>
      <w:ins w:id="2476" w:author="fisher0515" w:date="2023-08-07T20:19:04Z">
        <w:r>
          <w:rPr/>
          <w:tab/>
        </w:r>
      </w:ins>
      <w:ins w:id="2477" w:author="fisher0515" w:date="2023-08-07T20:19:04Z">
        <w:r>
          <w:rPr/>
          <w:t>RRC Connection Mobility Control</w:t>
        </w:r>
      </w:ins>
      <w:ins w:id="2478" w:author="fisher0515" w:date="2023-08-07T20:19:04Z">
        <w:r>
          <w:rPr/>
          <w:tab/>
        </w:r>
      </w:ins>
      <w:ins w:id="2479" w:author="fisher0515" w:date="2023-08-07T20:19:04Z">
        <w:r>
          <w:rPr/>
          <w:fldChar w:fldCharType="begin"/>
        </w:r>
      </w:ins>
      <w:ins w:id="2480" w:author="fisher0515" w:date="2023-08-07T20:19:04Z">
        <w:r>
          <w:rPr/>
          <w:instrText xml:space="preserve"> PAGEREF _Toc8475 \h </w:instrText>
        </w:r>
      </w:ins>
      <w:ins w:id="2481" w:author="fisher0515" w:date="2023-08-07T20:19:04Z">
        <w:r>
          <w:rPr/>
          <w:fldChar w:fldCharType="separate"/>
        </w:r>
      </w:ins>
      <w:ins w:id="2482" w:author="fisher0515" w:date="2023-08-07T20:19:08Z">
        <w:r>
          <w:rPr/>
          <w:t>92</w:t>
        </w:r>
      </w:ins>
      <w:ins w:id="2483" w:author="fisher0515" w:date="2023-08-07T20:19:04Z">
        <w:r>
          <w:rPr/>
          <w:fldChar w:fldCharType="end"/>
        </w:r>
      </w:ins>
    </w:p>
    <w:p>
      <w:pPr>
        <w:pStyle w:val="18"/>
        <w:tabs>
          <w:tab w:val="right" w:pos="2400"/>
          <w:tab w:val="right" w:leader="dot" w:pos="9641"/>
          <w:tab w:val="clear" w:pos="9639"/>
        </w:tabs>
        <w:rPr>
          <w:ins w:id="2484" w:author="fisher0515" w:date="2023-08-07T20:19:04Z"/>
        </w:rPr>
      </w:pPr>
      <w:ins w:id="2485" w:author="fisher0515" w:date="2023-08-07T20:19:04Z">
        <w:r>
          <w:rPr/>
          <w:t>1</w:t>
        </w:r>
      </w:ins>
      <w:ins w:id="2486" w:author="fisher0515" w:date="2023-08-07T20:19:04Z">
        <w:r>
          <w:rPr>
            <w:rFonts w:hint="eastAsia" w:eastAsia="宋体"/>
            <w:lang w:val="en-US" w:eastAsia="zh-CN"/>
          </w:rPr>
          <w:t>4</w:t>
        </w:r>
      </w:ins>
      <w:ins w:id="2487" w:author="fisher0515" w:date="2023-08-07T20:19:04Z">
        <w:r>
          <w:rPr/>
          <w:t>.1.1.1</w:t>
        </w:r>
      </w:ins>
      <w:ins w:id="2488" w:author="fisher0515" w:date="2023-08-07T20:19:04Z">
        <w:r>
          <w:rPr/>
          <w:tab/>
        </w:r>
      </w:ins>
      <w:ins w:id="2489" w:author="fisher0515" w:date="2023-08-07T20:19:04Z">
        <w:r>
          <w:rPr/>
          <w:t>SA: RRC Re-establishment</w:t>
        </w:r>
      </w:ins>
      <w:ins w:id="2490" w:author="fisher0515" w:date="2023-08-07T20:19:04Z">
        <w:r>
          <w:rPr/>
          <w:tab/>
        </w:r>
      </w:ins>
      <w:ins w:id="2491" w:author="fisher0515" w:date="2023-08-07T20:19:04Z">
        <w:r>
          <w:rPr/>
          <w:fldChar w:fldCharType="begin"/>
        </w:r>
      </w:ins>
      <w:ins w:id="2492" w:author="fisher0515" w:date="2023-08-07T20:19:04Z">
        <w:r>
          <w:rPr/>
          <w:instrText xml:space="preserve"> PAGEREF _Toc31678 \h </w:instrText>
        </w:r>
      </w:ins>
      <w:ins w:id="2493" w:author="fisher0515" w:date="2023-08-07T20:19:04Z">
        <w:r>
          <w:rPr/>
          <w:fldChar w:fldCharType="separate"/>
        </w:r>
      </w:ins>
      <w:ins w:id="2494" w:author="fisher0515" w:date="2023-08-07T20:19:08Z">
        <w:r>
          <w:rPr/>
          <w:t>92</w:t>
        </w:r>
      </w:ins>
      <w:ins w:id="2495" w:author="fisher0515" w:date="2023-08-07T20:19:04Z">
        <w:r>
          <w:rPr/>
          <w:fldChar w:fldCharType="end"/>
        </w:r>
      </w:ins>
    </w:p>
    <w:p>
      <w:pPr>
        <w:pStyle w:val="18"/>
        <w:tabs>
          <w:tab w:val="right" w:pos="2400"/>
          <w:tab w:val="right" w:leader="dot" w:pos="9641"/>
          <w:tab w:val="clear" w:pos="9639"/>
        </w:tabs>
        <w:rPr>
          <w:ins w:id="2496" w:author="fisher0515" w:date="2023-08-07T20:19:04Z"/>
        </w:rPr>
      </w:pPr>
      <w:ins w:id="2497" w:author="fisher0515" w:date="2023-08-07T20:19:04Z">
        <w:r>
          <w:rPr/>
          <w:t>1</w:t>
        </w:r>
      </w:ins>
      <w:ins w:id="2498" w:author="fisher0515" w:date="2023-08-07T20:19:04Z">
        <w:r>
          <w:rPr>
            <w:rFonts w:hint="eastAsia" w:eastAsia="宋体"/>
            <w:lang w:val="en-US" w:eastAsia="zh-CN"/>
          </w:rPr>
          <w:t>4</w:t>
        </w:r>
      </w:ins>
      <w:ins w:id="2499" w:author="fisher0515" w:date="2023-08-07T20:19:04Z">
        <w:r>
          <w:rPr/>
          <w:t>.1.1.2</w:t>
        </w:r>
      </w:ins>
      <w:ins w:id="2500" w:author="fisher0515" w:date="2023-08-07T20:19:04Z">
        <w:r>
          <w:rPr/>
          <w:tab/>
        </w:r>
      </w:ins>
      <w:ins w:id="2501" w:author="fisher0515" w:date="2023-08-07T20:19:04Z">
        <w:r>
          <w:rPr/>
          <w:t>Random access</w:t>
        </w:r>
      </w:ins>
      <w:ins w:id="2502" w:author="fisher0515" w:date="2023-08-07T20:19:04Z">
        <w:r>
          <w:rPr/>
          <w:tab/>
        </w:r>
      </w:ins>
      <w:ins w:id="2503" w:author="fisher0515" w:date="2023-08-07T20:19:04Z">
        <w:r>
          <w:rPr/>
          <w:fldChar w:fldCharType="begin"/>
        </w:r>
      </w:ins>
      <w:ins w:id="2504" w:author="fisher0515" w:date="2023-08-07T20:19:04Z">
        <w:r>
          <w:rPr/>
          <w:instrText xml:space="preserve"> PAGEREF _Toc28033 \h </w:instrText>
        </w:r>
      </w:ins>
      <w:ins w:id="2505" w:author="fisher0515" w:date="2023-08-07T20:19:04Z">
        <w:r>
          <w:rPr/>
          <w:fldChar w:fldCharType="separate"/>
        </w:r>
      </w:ins>
      <w:ins w:id="2506" w:author="fisher0515" w:date="2023-08-07T20:19:08Z">
        <w:r>
          <w:rPr/>
          <w:t>93</w:t>
        </w:r>
      </w:ins>
      <w:ins w:id="2507" w:author="fisher0515" w:date="2023-08-07T20:19:04Z">
        <w:r>
          <w:rPr/>
          <w:fldChar w:fldCharType="end"/>
        </w:r>
      </w:ins>
    </w:p>
    <w:p>
      <w:pPr>
        <w:pStyle w:val="18"/>
        <w:tabs>
          <w:tab w:val="right" w:pos="2400"/>
          <w:tab w:val="right" w:leader="dot" w:pos="9641"/>
          <w:tab w:val="clear" w:pos="9639"/>
        </w:tabs>
        <w:rPr>
          <w:ins w:id="2508" w:author="fisher0515" w:date="2023-08-07T20:19:04Z"/>
        </w:rPr>
      </w:pPr>
      <w:ins w:id="2509" w:author="fisher0515" w:date="2023-08-07T20:19:04Z">
        <w:r>
          <w:rPr>
            <w:strike/>
          </w:rPr>
          <w:t>1</w:t>
        </w:r>
      </w:ins>
      <w:ins w:id="2510" w:author="fisher0515" w:date="2023-08-07T20:19:04Z">
        <w:r>
          <w:rPr>
            <w:rFonts w:hint="eastAsia" w:eastAsia="宋体"/>
            <w:strike/>
            <w:lang w:val="en-US" w:eastAsia="zh-CN"/>
          </w:rPr>
          <w:t>4</w:t>
        </w:r>
      </w:ins>
      <w:ins w:id="2511" w:author="fisher0515" w:date="2023-08-07T20:19:04Z">
        <w:r>
          <w:rPr>
            <w:strike/>
          </w:rPr>
          <w:t>.1.1.3</w:t>
        </w:r>
      </w:ins>
      <w:ins w:id="2512" w:author="fisher0515" w:date="2023-08-07T20:19:04Z">
        <w:r>
          <w:rPr>
            <w:strike/>
          </w:rPr>
          <w:tab/>
        </w:r>
      </w:ins>
      <w:ins w:id="2513" w:author="fisher0515" w:date="2023-08-07T20:19:04Z">
        <w:r>
          <w:rPr>
            <w:strike/>
          </w:rPr>
          <w:t>SA: RRC Connection Release with Redirection</w:t>
        </w:r>
      </w:ins>
      <w:ins w:id="2514" w:author="fisher0515" w:date="2023-08-07T20:19:04Z">
        <w:r>
          <w:rPr/>
          <w:tab/>
        </w:r>
      </w:ins>
      <w:ins w:id="2515" w:author="fisher0515" w:date="2023-08-07T20:19:04Z">
        <w:r>
          <w:rPr/>
          <w:fldChar w:fldCharType="begin"/>
        </w:r>
      </w:ins>
      <w:ins w:id="2516" w:author="fisher0515" w:date="2023-08-07T20:19:04Z">
        <w:r>
          <w:rPr/>
          <w:instrText xml:space="preserve"> PAGEREF _Toc483 \h </w:instrText>
        </w:r>
      </w:ins>
      <w:ins w:id="2517" w:author="fisher0515" w:date="2023-08-07T20:19:04Z">
        <w:r>
          <w:rPr/>
          <w:fldChar w:fldCharType="separate"/>
        </w:r>
      </w:ins>
      <w:ins w:id="2518" w:author="fisher0515" w:date="2023-08-07T20:19:08Z">
        <w:r>
          <w:rPr/>
          <w:t>93</w:t>
        </w:r>
      </w:ins>
      <w:ins w:id="2519" w:author="fisher0515" w:date="2023-08-07T20:19:04Z">
        <w:r>
          <w:rPr/>
          <w:fldChar w:fldCharType="end"/>
        </w:r>
      </w:ins>
    </w:p>
    <w:p>
      <w:pPr>
        <w:pStyle w:val="20"/>
        <w:tabs>
          <w:tab w:val="right" w:pos="2000"/>
          <w:tab w:val="right" w:leader="dot" w:pos="9641"/>
          <w:tab w:val="clear" w:pos="9639"/>
        </w:tabs>
        <w:rPr>
          <w:ins w:id="2520" w:author="fisher0515" w:date="2023-08-07T20:19:04Z"/>
        </w:rPr>
      </w:pPr>
      <w:ins w:id="2521" w:author="fisher0515" w:date="2023-08-07T20:19:04Z">
        <w:r>
          <w:rPr/>
          <w:t>1</w:t>
        </w:r>
      </w:ins>
      <w:ins w:id="2522" w:author="fisher0515" w:date="2023-08-07T20:19:04Z">
        <w:r>
          <w:rPr>
            <w:rFonts w:hint="eastAsia" w:eastAsia="宋体"/>
            <w:lang w:val="en-US" w:eastAsia="zh-CN"/>
          </w:rPr>
          <w:t>4</w:t>
        </w:r>
      </w:ins>
      <w:ins w:id="2523" w:author="fisher0515" w:date="2023-08-07T20:19:04Z">
        <w:r>
          <w:rPr/>
          <w:t>.2</w:t>
        </w:r>
      </w:ins>
      <w:ins w:id="2524" w:author="fisher0515" w:date="2023-08-07T20:19:04Z">
        <w:r>
          <w:rPr/>
          <w:tab/>
        </w:r>
      </w:ins>
      <w:ins w:id="2525" w:author="fisher0515" w:date="2023-08-07T20:19:04Z">
        <w:r>
          <w:rPr/>
          <w:t>Timing</w:t>
        </w:r>
      </w:ins>
      <w:ins w:id="2526" w:author="fisher0515" w:date="2023-08-07T20:19:04Z">
        <w:r>
          <w:rPr/>
          <w:tab/>
        </w:r>
      </w:ins>
      <w:ins w:id="2527" w:author="fisher0515" w:date="2023-08-07T20:19:04Z">
        <w:r>
          <w:rPr/>
          <w:fldChar w:fldCharType="begin"/>
        </w:r>
      </w:ins>
      <w:ins w:id="2528" w:author="fisher0515" w:date="2023-08-07T20:19:04Z">
        <w:r>
          <w:rPr/>
          <w:instrText xml:space="preserve"> PAGEREF _Toc31658 \h </w:instrText>
        </w:r>
      </w:ins>
      <w:ins w:id="2529" w:author="fisher0515" w:date="2023-08-07T20:19:04Z">
        <w:r>
          <w:rPr/>
          <w:fldChar w:fldCharType="separate"/>
        </w:r>
      </w:ins>
      <w:ins w:id="2530" w:author="fisher0515" w:date="2023-08-07T20:19:08Z">
        <w:r>
          <w:rPr/>
          <w:t>94</w:t>
        </w:r>
      </w:ins>
      <w:ins w:id="2531" w:author="fisher0515" w:date="2023-08-07T20:19:04Z">
        <w:r>
          <w:rPr/>
          <w:fldChar w:fldCharType="end"/>
        </w:r>
      </w:ins>
    </w:p>
    <w:p>
      <w:pPr>
        <w:pStyle w:val="19"/>
        <w:tabs>
          <w:tab w:val="right" w:pos="2400"/>
          <w:tab w:val="right" w:leader="dot" w:pos="9641"/>
          <w:tab w:val="clear" w:pos="9639"/>
        </w:tabs>
        <w:rPr>
          <w:ins w:id="2532" w:author="fisher0515" w:date="2023-08-07T20:19:04Z"/>
        </w:rPr>
      </w:pPr>
      <w:ins w:id="2533" w:author="fisher0515" w:date="2023-08-07T20:19:04Z">
        <w:r>
          <w:rPr/>
          <w:t>1</w:t>
        </w:r>
      </w:ins>
      <w:ins w:id="2534" w:author="fisher0515" w:date="2023-08-07T20:19:04Z">
        <w:r>
          <w:rPr>
            <w:rFonts w:hint="eastAsia" w:eastAsia="宋体"/>
            <w:lang w:val="en-US" w:eastAsia="zh-CN"/>
          </w:rPr>
          <w:t>4</w:t>
        </w:r>
      </w:ins>
      <w:ins w:id="2535" w:author="fisher0515" w:date="2023-08-07T20:19:04Z">
        <w:r>
          <w:rPr/>
          <w:t>.2.1</w:t>
        </w:r>
      </w:ins>
      <w:ins w:id="2536" w:author="fisher0515" w:date="2023-08-07T20:19:04Z">
        <w:r>
          <w:rPr/>
          <w:tab/>
        </w:r>
      </w:ins>
      <w:ins w:id="2537" w:author="fisher0515" w:date="2023-08-07T20:19:04Z">
        <w:r>
          <w:rPr>
            <w:rFonts w:hint="eastAsia" w:eastAsia="宋体"/>
            <w:lang w:val="en-US" w:eastAsia="zh-CN"/>
          </w:rPr>
          <w:t>NCR</w:t>
        </w:r>
      </w:ins>
      <w:ins w:id="2538" w:author="fisher0515" w:date="2023-08-07T20:19:04Z">
        <w:r>
          <w:rPr/>
          <w:t>-MT transmit timing</w:t>
        </w:r>
      </w:ins>
      <w:ins w:id="2539" w:author="fisher0515" w:date="2023-08-07T20:19:04Z">
        <w:r>
          <w:rPr/>
          <w:tab/>
        </w:r>
      </w:ins>
      <w:ins w:id="2540" w:author="fisher0515" w:date="2023-08-07T20:19:04Z">
        <w:r>
          <w:rPr/>
          <w:fldChar w:fldCharType="begin"/>
        </w:r>
      </w:ins>
      <w:ins w:id="2541" w:author="fisher0515" w:date="2023-08-07T20:19:04Z">
        <w:r>
          <w:rPr/>
          <w:instrText xml:space="preserve"> PAGEREF _Toc19906 \h </w:instrText>
        </w:r>
      </w:ins>
      <w:ins w:id="2542" w:author="fisher0515" w:date="2023-08-07T20:19:04Z">
        <w:r>
          <w:rPr/>
          <w:fldChar w:fldCharType="separate"/>
        </w:r>
      </w:ins>
      <w:ins w:id="2543" w:author="fisher0515" w:date="2023-08-07T20:19:08Z">
        <w:r>
          <w:rPr/>
          <w:t>94</w:t>
        </w:r>
      </w:ins>
      <w:ins w:id="2544" w:author="fisher0515" w:date="2023-08-07T20:19:04Z">
        <w:r>
          <w:rPr/>
          <w:fldChar w:fldCharType="end"/>
        </w:r>
      </w:ins>
    </w:p>
    <w:p>
      <w:pPr>
        <w:pStyle w:val="19"/>
        <w:tabs>
          <w:tab w:val="right" w:pos="2400"/>
          <w:tab w:val="right" w:leader="dot" w:pos="9641"/>
          <w:tab w:val="clear" w:pos="9639"/>
        </w:tabs>
        <w:rPr>
          <w:ins w:id="2545" w:author="fisher0515" w:date="2023-08-07T20:19:04Z"/>
        </w:rPr>
      </w:pPr>
      <w:ins w:id="2546" w:author="fisher0515" w:date="2023-08-07T20:19:04Z">
        <w:r>
          <w:rPr/>
          <w:t>1</w:t>
        </w:r>
      </w:ins>
      <w:ins w:id="2547" w:author="fisher0515" w:date="2023-08-07T20:19:04Z">
        <w:r>
          <w:rPr>
            <w:rFonts w:hint="eastAsia" w:eastAsia="宋体"/>
            <w:lang w:val="en-US" w:eastAsia="zh-CN"/>
          </w:rPr>
          <w:t>4</w:t>
        </w:r>
      </w:ins>
      <w:ins w:id="2548" w:author="fisher0515" w:date="2023-08-07T20:19:04Z">
        <w:r>
          <w:rPr/>
          <w:t>.2.3</w:t>
        </w:r>
      </w:ins>
      <w:ins w:id="2549" w:author="fisher0515" w:date="2023-08-07T20:19:04Z">
        <w:r>
          <w:rPr/>
          <w:tab/>
        </w:r>
      </w:ins>
      <w:ins w:id="2550" w:author="fisher0515" w:date="2023-08-07T20:19:04Z">
        <w:r>
          <w:rPr>
            <w:rFonts w:hint="eastAsia" w:eastAsia="宋体"/>
            <w:lang w:val="en-US" w:eastAsia="zh-CN"/>
          </w:rPr>
          <w:t>NCR</w:t>
        </w:r>
      </w:ins>
      <w:ins w:id="2551" w:author="fisher0515" w:date="2023-08-07T20:19:04Z">
        <w:r>
          <w:rPr/>
          <w:t>-MT timing advance</w:t>
        </w:r>
      </w:ins>
      <w:ins w:id="2552" w:author="fisher0515" w:date="2023-08-07T20:19:04Z">
        <w:r>
          <w:rPr/>
          <w:tab/>
        </w:r>
      </w:ins>
      <w:ins w:id="2553" w:author="fisher0515" w:date="2023-08-07T20:19:04Z">
        <w:r>
          <w:rPr/>
          <w:fldChar w:fldCharType="begin"/>
        </w:r>
      </w:ins>
      <w:ins w:id="2554" w:author="fisher0515" w:date="2023-08-07T20:19:04Z">
        <w:r>
          <w:rPr/>
          <w:instrText xml:space="preserve"> PAGEREF _Toc11424 \h </w:instrText>
        </w:r>
      </w:ins>
      <w:ins w:id="2555" w:author="fisher0515" w:date="2023-08-07T20:19:04Z">
        <w:r>
          <w:rPr/>
          <w:fldChar w:fldCharType="separate"/>
        </w:r>
      </w:ins>
      <w:ins w:id="2556" w:author="fisher0515" w:date="2023-08-07T20:19:08Z">
        <w:r>
          <w:rPr/>
          <w:t>95</w:t>
        </w:r>
      </w:ins>
      <w:ins w:id="2557" w:author="fisher0515" w:date="2023-08-07T20:19:04Z">
        <w:r>
          <w:rPr/>
          <w:fldChar w:fldCharType="end"/>
        </w:r>
      </w:ins>
    </w:p>
    <w:p>
      <w:pPr>
        <w:pStyle w:val="19"/>
        <w:tabs>
          <w:tab w:val="right" w:pos="2400"/>
          <w:tab w:val="right" w:leader="dot" w:pos="9641"/>
          <w:tab w:val="clear" w:pos="9639"/>
        </w:tabs>
        <w:rPr>
          <w:ins w:id="2558" w:author="fisher0515" w:date="2023-08-07T20:19:04Z"/>
        </w:rPr>
      </w:pPr>
      <w:ins w:id="2559" w:author="fisher0515" w:date="2023-08-07T20:19:04Z">
        <w:r>
          <w:rPr/>
          <w:t>1</w:t>
        </w:r>
      </w:ins>
      <w:ins w:id="2560" w:author="fisher0515" w:date="2023-08-07T20:19:04Z">
        <w:r>
          <w:rPr>
            <w:rFonts w:hint="eastAsia" w:eastAsia="宋体"/>
            <w:lang w:val="en-US" w:eastAsia="zh-CN"/>
          </w:rPr>
          <w:t>4</w:t>
        </w:r>
      </w:ins>
      <w:ins w:id="2561" w:author="fisher0515" w:date="2023-08-07T20:19:04Z">
        <w:r>
          <w:rPr/>
          <w:t>.2.4</w:t>
        </w:r>
      </w:ins>
      <w:ins w:id="2562" w:author="fisher0515" w:date="2023-08-07T20:19:04Z">
        <w:r>
          <w:rPr/>
          <w:tab/>
        </w:r>
      </w:ins>
      <w:ins w:id="2563" w:author="fisher0515" w:date="2023-08-07T20:19:04Z">
        <w:r>
          <w:rPr/>
          <w:t>Cell phase synchronization accuracy</w:t>
        </w:r>
      </w:ins>
      <w:ins w:id="2564" w:author="fisher0515" w:date="2023-08-07T20:19:04Z">
        <w:r>
          <w:rPr/>
          <w:tab/>
        </w:r>
      </w:ins>
      <w:ins w:id="2565" w:author="fisher0515" w:date="2023-08-07T20:19:04Z">
        <w:r>
          <w:rPr/>
          <w:fldChar w:fldCharType="begin"/>
        </w:r>
      </w:ins>
      <w:ins w:id="2566" w:author="fisher0515" w:date="2023-08-07T20:19:04Z">
        <w:r>
          <w:rPr/>
          <w:instrText xml:space="preserve"> PAGEREF _Toc5701 \h </w:instrText>
        </w:r>
      </w:ins>
      <w:ins w:id="2567" w:author="fisher0515" w:date="2023-08-07T20:19:04Z">
        <w:r>
          <w:rPr/>
          <w:fldChar w:fldCharType="separate"/>
        </w:r>
      </w:ins>
      <w:ins w:id="2568" w:author="fisher0515" w:date="2023-08-07T20:19:08Z">
        <w:r>
          <w:rPr/>
          <w:t>95</w:t>
        </w:r>
      </w:ins>
      <w:ins w:id="2569" w:author="fisher0515" w:date="2023-08-07T20:19:04Z">
        <w:r>
          <w:rPr/>
          <w:fldChar w:fldCharType="end"/>
        </w:r>
      </w:ins>
    </w:p>
    <w:p>
      <w:pPr>
        <w:pStyle w:val="20"/>
        <w:tabs>
          <w:tab w:val="right" w:pos="2000"/>
          <w:tab w:val="right" w:leader="dot" w:pos="9641"/>
          <w:tab w:val="clear" w:pos="9639"/>
        </w:tabs>
        <w:rPr>
          <w:ins w:id="2570" w:author="fisher0515" w:date="2023-08-07T20:19:04Z"/>
        </w:rPr>
      </w:pPr>
      <w:ins w:id="2571" w:author="fisher0515" w:date="2023-08-07T20:19:04Z">
        <w:r>
          <w:rPr/>
          <w:t>1</w:t>
        </w:r>
      </w:ins>
      <w:ins w:id="2572" w:author="fisher0515" w:date="2023-08-07T20:19:04Z">
        <w:r>
          <w:rPr>
            <w:rFonts w:hint="eastAsia" w:eastAsia="宋体"/>
            <w:lang w:val="en-US" w:eastAsia="zh-CN"/>
          </w:rPr>
          <w:t>4</w:t>
        </w:r>
      </w:ins>
      <w:ins w:id="2573" w:author="fisher0515" w:date="2023-08-07T20:19:04Z">
        <w:r>
          <w:rPr/>
          <w:t>.3</w:t>
        </w:r>
      </w:ins>
      <w:ins w:id="2574" w:author="fisher0515" w:date="2023-08-07T20:19:04Z">
        <w:r>
          <w:rPr/>
          <w:tab/>
        </w:r>
      </w:ins>
      <w:ins w:id="2575" w:author="fisher0515" w:date="2023-08-07T20:19:04Z">
        <w:r>
          <w:rPr/>
          <w:t xml:space="preserve">Signalling Characteristics for </w:t>
        </w:r>
      </w:ins>
      <w:ins w:id="2576" w:author="fisher0515" w:date="2023-08-07T20:19:04Z">
        <w:r>
          <w:rPr>
            <w:rFonts w:hint="eastAsia" w:eastAsia="宋体"/>
            <w:lang w:val="en-US" w:eastAsia="zh-CN"/>
          </w:rPr>
          <w:t>NCR-</w:t>
        </w:r>
      </w:ins>
      <w:ins w:id="2577" w:author="fisher0515" w:date="2023-08-07T20:19:04Z">
        <w:r>
          <w:rPr/>
          <w:t>MTs</w:t>
        </w:r>
      </w:ins>
      <w:ins w:id="2578" w:author="fisher0515" w:date="2023-08-07T20:19:04Z">
        <w:r>
          <w:rPr/>
          <w:tab/>
        </w:r>
      </w:ins>
      <w:ins w:id="2579" w:author="fisher0515" w:date="2023-08-07T20:19:04Z">
        <w:r>
          <w:rPr/>
          <w:fldChar w:fldCharType="begin"/>
        </w:r>
      </w:ins>
      <w:ins w:id="2580" w:author="fisher0515" w:date="2023-08-07T20:19:04Z">
        <w:r>
          <w:rPr/>
          <w:instrText xml:space="preserve"> PAGEREF _Toc30090 \h </w:instrText>
        </w:r>
      </w:ins>
      <w:ins w:id="2581" w:author="fisher0515" w:date="2023-08-07T20:19:04Z">
        <w:r>
          <w:rPr/>
          <w:fldChar w:fldCharType="separate"/>
        </w:r>
      </w:ins>
      <w:ins w:id="2582" w:author="fisher0515" w:date="2023-08-07T20:19:08Z">
        <w:r>
          <w:rPr/>
          <w:t>95</w:t>
        </w:r>
      </w:ins>
      <w:ins w:id="2583" w:author="fisher0515" w:date="2023-08-07T20:19:04Z">
        <w:r>
          <w:rPr/>
          <w:fldChar w:fldCharType="end"/>
        </w:r>
      </w:ins>
    </w:p>
    <w:p>
      <w:pPr>
        <w:pStyle w:val="19"/>
        <w:tabs>
          <w:tab w:val="right" w:pos="2400"/>
          <w:tab w:val="right" w:leader="dot" w:pos="9641"/>
          <w:tab w:val="clear" w:pos="9639"/>
        </w:tabs>
        <w:rPr>
          <w:ins w:id="2584" w:author="fisher0515" w:date="2023-08-07T20:19:04Z"/>
        </w:rPr>
      </w:pPr>
      <w:ins w:id="2585" w:author="fisher0515" w:date="2023-08-07T20:19:04Z">
        <w:r>
          <w:rPr/>
          <w:t>1</w:t>
        </w:r>
      </w:ins>
      <w:ins w:id="2586" w:author="fisher0515" w:date="2023-08-07T20:19:04Z">
        <w:r>
          <w:rPr>
            <w:rFonts w:hint="eastAsia" w:eastAsia="宋体"/>
            <w:lang w:val="en-US" w:eastAsia="zh-CN"/>
          </w:rPr>
          <w:t>4</w:t>
        </w:r>
      </w:ins>
      <w:ins w:id="2587" w:author="fisher0515" w:date="2023-08-07T20:19:04Z">
        <w:r>
          <w:rPr/>
          <w:t>.3.1</w:t>
        </w:r>
      </w:ins>
      <w:ins w:id="2588" w:author="fisher0515" w:date="2023-08-07T20:19:04Z">
        <w:r>
          <w:rPr/>
          <w:tab/>
        </w:r>
      </w:ins>
      <w:ins w:id="2589" w:author="fisher0515" w:date="2023-08-07T20:19:04Z">
        <w:r>
          <w:rPr/>
          <w:t>Radio Link Monitoring</w:t>
        </w:r>
      </w:ins>
      <w:ins w:id="2590" w:author="fisher0515" w:date="2023-08-07T20:19:04Z">
        <w:r>
          <w:rPr/>
          <w:tab/>
        </w:r>
      </w:ins>
      <w:ins w:id="2591" w:author="fisher0515" w:date="2023-08-07T20:19:04Z">
        <w:r>
          <w:rPr/>
          <w:fldChar w:fldCharType="begin"/>
        </w:r>
      </w:ins>
      <w:ins w:id="2592" w:author="fisher0515" w:date="2023-08-07T20:19:04Z">
        <w:r>
          <w:rPr/>
          <w:instrText xml:space="preserve"> PAGEREF _Toc13904 \h </w:instrText>
        </w:r>
      </w:ins>
      <w:ins w:id="2593" w:author="fisher0515" w:date="2023-08-07T20:19:04Z">
        <w:r>
          <w:rPr/>
          <w:fldChar w:fldCharType="separate"/>
        </w:r>
      </w:ins>
      <w:ins w:id="2594" w:author="fisher0515" w:date="2023-08-07T20:19:08Z">
        <w:r>
          <w:rPr/>
          <w:t>95</w:t>
        </w:r>
      </w:ins>
      <w:ins w:id="2595" w:author="fisher0515" w:date="2023-08-07T20:19:04Z">
        <w:r>
          <w:rPr/>
          <w:fldChar w:fldCharType="end"/>
        </w:r>
      </w:ins>
    </w:p>
    <w:p>
      <w:pPr>
        <w:pStyle w:val="19"/>
        <w:tabs>
          <w:tab w:val="right" w:pos="2400"/>
          <w:tab w:val="right" w:leader="dot" w:pos="9641"/>
          <w:tab w:val="clear" w:pos="9639"/>
        </w:tabs>
        <w:rPr>
          <w:ins w:id="2596" w:author="fisher0515" w:date="2023-08-07T20:19:04Z"/>
        </w:rPr>
      </w:pPr>
      <w:ins w:id="2597" w:author="fisher0515" w:date="2023-08-07T20:19:04Z">
        <w:r>
          <w:rPr/>
          <w:t>1</w:t>
        </w:r>
      </w:ins>
      <w:ins w:id="2598" w:author="fisher0515" w:date="2023-08-07T20:19:04Z">
        <w:r>
          <w:rPr>
            <w:rFonts w:hint="eastAsia" w:eastAsia="宋体"/>
            <w:lang w:val="en-US" w:eastAsia="zh-CN"/>
          </w:rPr>
          <w:t>4</w:t>
        </w:r>
      </w:ins>
      <w:ins w:id="2599" w:author="fisher0515" w:date="2023-08-07T20:19:04Z">
        <w:r>
          <w:rPr/>
          <w:t>.3.2</w:t>
        </w:r>
      </w:ins>
      <w:ins w:id="2600" w:author="fisher0515" w:date="2023-08-07T20:19:04Z">
        <w:r>
          <w:rPr/>
          <w:tab/>
        </w:r>
      </w:ins>
      <w:ins w:id="2601" w:author="fisher0515" w:date="2023-08-07T20:19:04Z">
        <w:r>
          <w:rPr/>
          <w:t>Link Recovery Procedure</w:t>
        </w:r>
      </w:ins>
      <w:ins w:id="2602" w:author="fisher0515" w:date="2023-08-07T20:19:04Z">
        <w:r>
          <w:rPr/>
          <w:tab/>
        </w:r>
      </w:ins>
      <w:ins w:id="2603" w:author="fisher0515" w:date="2023-08-07T20:19:04Z">
        <w:r>
          <w:rPr/>
          <w:fldChar w:fldCharType="begin"/>
        </w:r>
      </w:ins>
      <w:ins w:id="2604" w:author="fisher0515" w:date="2023-08-07T20:19:04Z">
        <w:r>
          <w:rPr/>
          <w:instrText xml:space="preserve"> PAGEREF _Toc32426 \h </w:instrText>
        </w:r>
      </w:ins>
      <w:ins w:id="2605" w:author="fisher0515" w:date="2023-08-07T20:19:04Z">
        <w:r>
          <w:rPr/>
          <w:fldChar w:fldCharType="separate"/>
        </w:r>
      </w:ins>
      <w:ins w:id="2606" w:author="fisher0515" w:date="2023-08-07T20:19:08Z">
        <w:r>
          <w:rPr/>
          <w:t>95</w:t>
        </w:r>
      </w:ins>
      <w:ins w:id="2607" w:author="fisher0515" w:date="2023-08-07T20:19:04Z">
        <w:r>
          <w:rPr/>
          <w:fldChar w:fldCharType="end"/>
        </w:r>
      </w:ins>
    </w:p>
    <w:p>
      <w:pPr>
        <w:pStyle w:val="40"/>
        <w:tabs>
          <w:tab w:val="right" w:leader="dot" w:pos="9641"/>
          <w:tab w:val="clear" w:pos="9639"/>
        </w:tabs>
        <w:rPr>
          <w:ins w:id="2608" w:author="fisher0515" w:date="2023-08-07T20:19:05Z"/>
        </w:rPr>
      </w:pPr>
      <w:ins w:id="2609" w:author="fisher0515" w:date="2023-08-07T20:19:04Z">
        <w:r>
          <w:rPr/>
          <w:t>Annex A (normative): Environmental requirements for the Repeater equipment</w:t>
        </w:r>
      </w:ins>
      <w:ins w:id="2610" w:author="fisher0515" w:date="2023-08-07T20:19:05Z">
        <w:r>
          <w:rPr/>
          <w:tab/>
        </w:r>
      </w:ins>
      <w:ins w:id="2611" w:author="fisher0515" w:date="2023-08-07T20:19:05Z">
        <w:r>
          <w:rPr/>
          <w:fldChar w:fldCharType="begin"/>
        </w:r>
      </w:ins>
      <w:ins w:id="2612" w:author="fisher0515" w:date="2023-08-07T20:19:05Z">
        <w:r>
          <w:rPr/>
          <w:instrText xml:space="preserve"> PAGEREF _Toc21067 \h </w:instrText>
        </w:r>
      </w:ins>
      <w:ins w:id="2613" w:author="fisher0515" w:date="2023-08-07T20:19:05Z">
        <w:r>
          <w:rPr/>
          <w:fldChar w:fldCharType="separate"/>
        </w:r>
      </w:ins>
      <w:ins w:id="2614" w:author="fisher0515" w:date="2023-08-07T20:19:08Z">
        <w:r>
          <w:rPr/>
          <w:t>97</w:t>
        </w:r>
      </w:ins>
      <w:ins w:id="2615" w:author="fisher0515" w:date="2023-08-07T20:19:05Z">
        <w:r>
          <w:rPr/>
          <w:fldChar w:fldCharType="end"/>
        </w:r>
      </w:ins>
    </w:p>
    <w:p>
      <w:pPr>
        <w:pStyle w:val="40"/>
        <w:tabs>
          <w:tab w:val="right" w:leader="dot" w:pos="9641"/>
          <w:tab w:val="clear" w:pos="9639"/>
        </w:tabs>
        <w:rPr>
          <w:ins w:id="2616" w:author="fisher0515" w:date="2023-08-07T20:19:05Z"/>
        </w:rPr>
      </w:pPr>
      <w:ins w:id="2617" w:author="fisher0515" w:date="2023-08-07T20:19:05Z">
        <w:r>
          <w:rPr/>
          <w:t>Annex B (informative): Change history</w:t>
        </w:r>
      </w:ins>
      <w:ins w:id="2618" w:author="fisher0515" w:date="2023-08-07T20:19:05Z">
        <w:r>
          <w:rPr/>
          <w:tab/>
        </w:r>
      </w:ins>
      <w:ins w:id="2619" w:author="fisher0515" w:date="2023-08-07T20:19:05Z">
        <w:r>
          <w:rPr/>
          <w:fldChar w:fldCharType="begin"/>
        </w:r>
      </w:ins>
      <w:ins w:id="2620" w:author="fisher0515" w:date="2023-08-07T20:19:05Z">
        <w:r>
          <w:rPr/>
          <w:instrText xml:space="preserve"> PAGEREF _Toc11086 \h </w:instrText>
        </w:r>
      </w:ins>
      <w:ins w:id="2621" w:author="fisher0515" w:date="2023-08-07T20:19:05Z">
        <w:r>
          <w:rPr/>
          <w:fldChar w:fldCharType="separate"/>
        </w:r>
      </w:ins>
      <w:ins w:id="2622" w:author="fisher0515" w:date="2023-08-07T20:19:08Z">
        <w:r>
          <w:rPr/>
          <w:t>98</w:t>
        </w:r>
      </w:ins>
      <w:ins w:id="2623" w:author="fisher0515" w:date="2023-08-07T20:19:05Z">
        <w:r>
          <w:rPr/>
          <w:fldChar w:fldCharType="end"/>
        </w:r>
      </w:ins>
    </w:p>
    <w:p>
      <w:r>
        <w:fldChar w:fldCharType="end"/>
      </w:r>
    </w:p>
    <w:p>
      <w:pPr>
        <w:pStyle w:val="110"/>
      </w:pPr>
      <w:r>
        <w:br w:type="page"/>
      </w:r>
    </w:p>
    <w:p>
      <w:pPr>
        <w:pStyle w:val="2"/>
      </w:pPr>
      <w:bookmarkStart w:id="2" w:name="foreword"/>
      <w:bookmarkEnd w:id="2"/>
      <w:bookmarkStart w:id="3" w:name="_Toc124258899"/>
      <w:bookmarkStart w:id="4" w:name="_Toc130586811"/>
      <w:bookmarkStart w:id="5" w:name="_Toc138883930"/>
      <w:bookmarkStart w:id="6" w:name="_Toc123045965"/>
      <w:bookmarkStart w:id="7" w:name="_Toc97737172"/>
      <w:bookmarkStart w:id="8" w:name="_Toc124157506"/>
      <w:bookmarkStart w:id="9" w:name="_Toc138883786"/>
      <w:bookmarkStart w:id="10" w:name="_Toc130585800"/>
      <w:bookmarkStart w:id="11" w:name="_Toc12831"/>
      <w:bookmarkStart w:id="12" w:name="_Toc124259043"/>
      <w:bookmarkStart w:id="13" w:name="_Toc137461977"/>
      <w:bookmarkStart w:id="14" w:name="_Toc114252837"/>
      <w:bookmarkStart w:id="15" w:name="_Toc106094062"/>
      <w:r>
        <w:t>Foreword</w:t>
      </w:r>
      <w:bookmarkEnd w:id="3"/>
      <w:bookmarkEnd w:id="4"/>
      <w:bookmarkEnd w:id="5"/>
      <w:bookmarkEnd w:id="6"/>
      <w:bookmarkEnd w:id="7"/>
      <w:bookmarkEnd w:id="8"/>
      <w:bookmarkEnd w:id="9"/>
      <w:bookmarkEnd w:id="10"/>
      <w:bookmarkEnd w:id="11"/>
      <w:bookmarkEnd w:id="12"/>
      <w:bookmarkEnd w:id="13"/>
      <w:bookmarkEnd w:id="14"/>
      <w:bookmarkEnd w:id="15"/>
    </w:p>
    <w:p>
      <w:r>
        <w:t xml:space="preserve">This Technical </w:t>
      </w:r>
      <w:bookmarkStart w:id="16" w:name="spectype3"/>
      <w:r>
        <w:t>Specification</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92"/>
      </w:pPr>
      <w:r>
        <w:t>Version x.y.z</w:t>
      </w:r>
    </w:p>
    <w:p>
      <w:pPr>
        <w:pStyle w:val="92"/>
      </w:pPr>
      <w:r>
        <w:t>where:</w:t>
      </w:r>
    </w:p>
    <w:p>
      <w:pPr>
        <w:pStyle w:val="103"/>
      </w:pPr>
      <w:r>
        <w:t>x</w:t>
      </w:r>
      <w:r>
        <w:tab/>
      </w:r>
      <w:r>
        <w:t>the first digit:</w:t>
      </w:r>
    </w:p>
    <w:p>
      <w:pPr>
        <w:pStyle w:val="104"/>
      </w:pPr>
      <w:r>
        <w:t>1</w:t>
      </w:r>
      <w:r>
        <w:tab/>
      </w:r>
      <w:r>
        <w:t>presented to TSG for information;</w:t>
      </w:r>
    </w:p>
    <w:p>
      <w:pPr>
        <w:pStyle w:val="104"/>
      </w:pPr>
      <w:r>
        <w:t>2</w:t>
      </w:r>
      <w:r>
        <w:tab/>
      </w:r>
      <w:r>
        <w:t>presented to TSG for approval;</w:t>
      </w:r>
    </w:p>
    <w:p>
      <w:pPr>
        <w:pStyle w:val="104"/>
      </w:pPr>
      <w:r>
        <w:t>3</w:t>
      </w:r>
      <w:r>
        <w:tab/>
      </w:r>
      <w:r>
        <w:t>or greater indicates TSG approved document under change control.</w:t>
      </w:r>
    </w:p>
    <w:p>
      <w:pPr>
        <w:pStyle w:val="103"/>
      </w:pPr>
      <w:r>
        <w:t>y</w:t>
      </w:r>
      <w:r>
        <w:tab/>
      </w:r>
      <w:r>
        <w:t>the second digit is incremented for all changes of substance, i.e. technical enhancements, corrections, updates, etc.</w:t>
      </w:r>
    </w:p>
    <w:p>
      <w:pPr>
        <w:pStyle w:val="103"/>
      </w:pPr>
      <w:r>
        <w:t>z</w:t>
      </w:r>
      <w:r>
        <w:tab/>
      </w:r>
      <w:r>
        <w:t>the third digit is incremented when editorial only changes have been incorporated in the document.</w:t>
      </w:r>
    </w:p>
    <w:p>
      <w:r>
        <w:t>In the present document, modal verbs have the following meanings:</w:t>
      </w:r>
    </w:p>
    <w:p>
      <w:pPr>
        <w:pStyle w:val="88"/>
      </w:pPr>
      <w:r>
        <w:rPr>
          <w:b/>
        </w:rPr>
        <w:t>shall</w:t>
      </w:r>
      <w:r>
        <w:tab/>
      </w:r>
      <w:r>
        <w:tab/>
      </w:r>
      <w:r>
        <w:t>indicates a mandatory requirement to do something</w:t>
      </w:r>
    </w:p>
    <w:p>
      <w:pPr>
        <w:pStyle w:val="8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88"/>
      </w:pPr>
      <w:r>
        <w:rPr>
          <w:b/>
        </w:rPr>
        <w:t>should</w:t>
      </w:r>
      <w:r>
        <w:tab/>
      </w:r>
      <w:r>
        <w:tab/>
      </w:r>
      <w:r>
        <w:t>indicates a recommendation to do something</w:t>
      </w:r>
    </w:p>
    <w:p>
      <w:pPr>
        <w:pStyle w:val="88"/>
      </w:pPr>
      <w:r>
        <w:rPr>
          <w:b/>
        </w:rPr>
        <w:t>should not</w:t>
      </w:r>
      <w:r>
        <w:tab/>
      </w:r>
      <w:r>
        <w:t>indicates a recommendation not to do something</w:t>
      </w:r>
    </w:p>
    <w:p>
      <w:pPr>
        <w:pStyle w:val="88"/>
      </w:pPr>
      <w:r>
        <w:rPr>
          <w:b/>
        </w:rPr>
        <w:t>may</w:t>
      </w:r>
      <w:r>
        <w:tab/>
      </w:r>
      <w:r>
        <w:tab/>
      </w:r>
      <w:r>
        <w:t>indicates permission to do something</w:t>
      </w:r>
    </w:p>
    <w:p>
      <w:pPr>
        <w:pStyle w:val="8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88"/>
      </w:pPr>
      <w:r>
        <w:rPr>
          <w:b/>
        </w:rPr>
        <w:t>can</w:t>
      </w:r>
      <w:r>
        <w:tab/>
      </w:r>
      <w:r>
        <w:tab/>
      </w:r>
      <w:r>
        <w:t>indicates that something is possible</w:t>
      </w:r>
    </w:p>
    <w:p>
      <w:pPr>
        <w:pStyle w:val="88"/>
      </w:pPr>
      <w:r>
        <w:rPr>
          <w:b/>
        </w:rPr>
        <w:t>cannot</w:t>
      </w:r>
      <w:r>
        <w:tab/>
      </w:r>
      <w:r>
        <w:tab/>
      </w:r>
      <w:r>
        <w:t>indicates that something is impossible</w:t>
      </w:r>
    </w:p>
    <w:p>
      <w:r>
        <w:t>The constructions "can" and "cannot" are not substitutes for "may" and "need not".</w:t>
      </w:r>
    </w:p>
    <w:p>
      <w:pPr>
        <w:pStyle w:val="88"/>
      </w:pPr>
      <w:r>
        <w:rPr>
          <w:b/>
        </w:rPr>
        <w:t>will</w:t>
      </w:r>
      <w:r>
        <w:tab/>
      </w:r>
      <w:r>
        <w:tab/>
      </w:r>
      <w:r>
        <w:t>indicates that something is certain or expected to happen as a result of action taken by an agency the behaviour of which is outside the scope of the present document</w:t>
      </w:r>
    </w:p>
    <w:p>
      <w:pPr>
        <w:pStyle w:val="88"/>
      </w:pPr>
      <w:r>
        <w:rPr>
          <w:b/>
        </w:rPr>
        <w:t>will not</w:t>
      </w:r>
      <w:r>
        <w:tab/>
      </w:r>
      <w:r>
        <w:tab/>
      </w:r>
      <w:r>
        <w:t>indicates that something is certain or expected not to happen as a result of action taken by an agency the behaviour of which is outside the scope of the present document</w:t>
      </w:r>
    </w:p>
    <w:p>
      <w:pPr>
        <w:pStyle w:val="88"/>
      </w:pPr>
      <w:r>
        <w:rPr>
          <w:b/>
        </w:rPr>
        <w:t>might</w:t>
      </w:r>
      <w:r>
        <w:tab/>
      </w:r>
      <w:r>
        <w:t>indicates a likelihood that something will happen as a result of action taken by some agency the behaviour of which is outside the scope of the present document</w:t>
      </w:r>
    </w:p>
    <w:p>
      <w:pPr>
        <w:pStyle w:val="88"/>
      </w:pPr>
      <w:r>
        <w:rPr>
          <w:b/>
        </w:rPr>
        <w:t>might not</w:t>
      </w:r>
      <w:r>
        <w:tab/>
      </w:r>
      <w:r>
        <w:t>indicates a likelihood that something will not happen as a result of action taken by some agency the behaviour of which is outside the scope of the present document</w:t>
      </w:r>
    </w:p>
    <w:p>
      <w:r>
        <w:t>In addition:</w:t>
      </w:r>
    </w:p>
    <w:p>
      <w:pPr>
        <w:pStyle w:val="88"/>
      </w:pPr>
      <w:r>
        <w:rPr>
          <w:b/>
        </w:rPr>
        <w:t>is</w:t>
      </w:r>
      <w:r>
        <w:tab/>
      </w:r>
      <w:r>
        <w:t>(or any other verb in the indicative mood) indicates a statement of fact</w:t>
      </w:r>
    </w:p>
    <w:p>
      <w:pPr>
        <w:pStyle w:val="88"/>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97737173"/>
      <w:bookmarkStart w:id="20" w:name="_Toc130585801"/>
      <w:bookmarkStart w:id="21" w:name="_Toc138883931"/>
      <w:bookmarkStart w:id="22" w:name="_Toc114252838"/>
      <w:bookmarkStart w:id="23" w:name="_Toc137461978"/>
      <w:bookmarkStart w:id="24" w:name="_Toc130586812"/>
      <w:bookmarkStart w:id="25" w:name="_Toc124258900"/>
      <w:bookmarkStart w:id="26" w:name="_Toc106094063"/>
      <w:bookmarkStart w:id="27" w:name="_Toc2457"/>
      <w:bookmarkStart w:id="28" w:name="_Toc123045966"/>
      <w:bookmarkStart w:id="29" w:name="_Toc138883787"/>
      <w:bookmarkStart w:id="30" w:name="_Toc124157507"/>
      <w:bookmarkStart w:id="31" w:name="_Toc124259044"/>
      <w:r>
        <w:t>1</w:t>
      </w:r>
      <w:r>
        <w:tab/>
      </w:r>
      <w:r>
        <w:t>Scope</w:t>
      </w:r>
      <w:bookmarkEnd w:id="19"/>
      <w:bookmarkEnd w:id="20"/>
      <w:bookmarkEnd w:id="21"/>
      <w:bookmarkEnd w:id="22"/>
      <w:bookmarkEnd w:id="23"/>
      <w:bookmarkEnd w:id="24"/>
      <w:bookmarkEnd w:id="25"/>
      <w:bookmarkEnd w:id="26"/>
      <w:bookmarkEnd w:id="27"/>
      <w:bookmarkEnd w:id="28"/>
      <w:bookmarkEnd w:id="29"/>
      <w:bookmarkEnd w:id="30"/>
      <w:bookmarkEnd w:id="31"/>
    </w:p>
    <w:p>
      <w:pPr>
        <w:rPr>
          <w:rFonts w:cs="v5.0.0"/>
          <w:lang w:eastAsia="zh-CN"/>
        </w:rPr>
      </w:pPr>
      <w:r>
        <w:t xml:space="preserve">The present document </w:t>
      </w:r>
      <w:r>
        <w:rPr>
          <w:rFonts w:cs="v5.0.0"/>
        </w:rPr>
        <w:t>establishes the minimum RF characteristics of</w:t>
      </w:r>
      <w:r>
        <w:rPr>
          <w:rFonts w:hint="eastAsia" w:cs="v5.0.0"/>
          <w:lang w:eastAsia="zh-CN"/>
        </w:rPr>
        <w:t xml:space="preserve"> NR</w:t>
      </w:r>
      <w:r>
        <w:rPr>
          <w:rFonts w:cs="v5.0.0"/>
        </w:rPr>
        <w:t xml:space="preserve"> Repeater.</w:t>
      </w:r>
    </w:p>
    <w:p>
      <w:pPr>
        <w:pStyle w:val="2"/>
      </w:pPr>
      <w:bookmarkStart w:id="32" w:name="references"/>
      <w:bookmarkEnd w:id="32"/>
      <w:bookmarkStart w:id="33" w:name="_Toc137461979"/>
      <w:bookmarkStart w:id="34" w:name="_Toc124259045"/>
      <w:bookmarkStart w:id="35" w:name="_Toc106094064"/>
      <w:bookmarkStart w:id="36" w:name="_Toc31884"/>
      <w:bookmarkStart w:id="37" w:name="_Toc130586813"/>
      <w:bookmarkStart w:id="38" w:name="_Toc123045967"/>
      <w:bookmarkStart w:id="39" w:name="_Toc130585802"/>
      <w:bookmarkStart w:id="40" w:name="_Toc97737174"/>
      <w:bookmarkStart w:id="41" w:name="_Toc124157508"/>
      <w:bookmarkStart w:id="42" w:name="_Toc138883788"/>
      <w:bookmarkStart w:id="43" w:name="_Toc114252839"/>
      <w:bookmarkStart w:id="44" w:name="_Toc138883932"/>
      <w:bookmarkStart w:id="45" w:name="_Toc124258901"/>
      <w:r>
        <w:t>2</w:t>
      </w:r>
      <w:r>
        <w:tab/>
      </w:r>
      <w:r>
        <w:t>References</w:t>
      </w:r>
      <w:bookmarkEnd w:id="33"/>
      <w:bookmarkEnd w:id="34"/>
      <w:bookmarkEnd w:id="35"/>
      <w:bookmarkEnd w:id="36"/>
      <w:bookmarkEnd w:id="37"/>
      <w:bookmarkEnd w:id="38"/>
      <w:bookmarkEnd w:id="39"/>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rPr>
          <w:lang w:eastAsia="zh-CN"/>
        </w:rPr>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w:t>
      </w:r>
      <w:r>
        <w:rPr>
          <w:lang w:eastAsia="zh-CN"/>
        </w:rPr>
        <w:t>15</w:t>
      </w:r>
      <w:r>
        <w:t>]</w:t>
      </w:r>
      <w:r>
        <w:tab/>
      </w:r>
      <w:r>
        <w:t>Void</w:t>
      </w:r>
    </w:p>
    <w:p>
      <w:pPr>
        <w:pStyle w:val="88"/>
      </w:pPr>
      <w:r>
        <w:t>[16]</w:t>
      </w:r>
      <w:r>
        <w:tab/>
      </w:r>
      <w:r>
        <w:t>Void</w:t>
      </w:r>
    </w:p>
    <w:p>
      <w:pPr>
        <w:pStyle w:val="88"/>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8"/>
        <w:rPr>
          <w:rFonts w:cs="Arial"/>
          <w:szCs w:val="34"/>
          <w:lang w:eastAsia="zh-CN"/>
        </w:rPr>
      </w:pPr>
      <w:r>
        <w:rPr>
          <w:rFonts w:cs="Arial"/>
          <w:szCs w:val="34"/>
          <w:lang w:eastAsia="zh-CN"/>
        </w:rPr>
        <w:t>[19]</w:t>
      </w:r>
      <w:r>
        <w:rPr>
          <w:rFonts w:cs="Arial"/>
          <w:szCs w:val="34"/>
          <w:lang w:eastAsia="zh-CN"/>
        </w:rPr>
        <w:tab/>
      </w:r>
      <w:r>
        <w:rPr>
          <w:rFonts w:cs="Arial"/>
          <w:szCs w:val="34"/>
          <w:lang w:eastAsia="zh-CN"/>
        </w:rPr>
        <w:t>3GPP TS 38.213: “NR; Physical layer procedures for control”.</w:t>
      </w:r>
    </w:p>
    <w:p>
      <w:pPr>
        <w:pStyle w:val="88"/>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2"/>
      </w:pPr>
      <w:bookmarkStart w:id="46" w:name="definitions"/>
      <w:bookmarkEnd w:id="46"/>
      <w:bookmarkStart w:id="47" w:name="_Toc124157509"/>
      <w:bookmarkStart w:id="48" w:name="_Toc123045968"/>
      <w:bookmarkStart w:id="49" w:name="_Toc106094065"/>
      <w:bookmarkStart w:id="50" w:name="_Toc137461980"/>
      <w:bookmarkStart w:id="51" w:name="_Toc138883933"/>
      <w:bookmarkStart w:id="52" w:name="_Toc130585803"/>
      <w:bookmarkStart w:id="53" w:name="_Toc30975"/>
      <w:bookmarkStart w:id="54" w:name="_Toc138883789"/>
      <w:bookmarkStart w:id="55" w:name="_Toc97737175"/>
      <w:bookmarkStart w:id="56" w:name="_Toc130586814"/>
      <w:bookmarkStart w:id="57" w:name="_Toc114252840"/>
      <w:bookmarkStart w:id="58" w:name="_Toc124258902"/>
      <w:bookmarkStart w:id="59" w:name="_Toc124259046"/>
      <w:r>
        <w:t>3</w:t>
      </w:r>
      <w:r>
        <w:tab/>
      </w:r>
      <w:r>
        <w:t>Definitions of terms, symbols and abbreviations</w:t>
      </w:r>
      <w:bookmarkEnd w:id="47"/>
      <w:bookmarkEnd w:id="48"/>
      <w:bookmarkEnd w:id="49"/>
      <w:bookmarkEnd w:id="50"/>
      <w:bookmarkEnd w:id="51"/>
      <w:bookmarkEnd w:id="52"/>
      <w:bookmarkEnd w:id="53"/>
      <w:bookmarkEnd w:id="54"/>
      <w:bookmarkEnd w:id="55"/>
      <w:bookmarkEnd w:id="56"/>
      <w:bookmarkEnd w:id="57"/>
      <w:bookmarkEnd w:id="58"/>
      <w:bookmarkEnd w:id="59"/>
    </w:p>
    <w:p>
      <w:pPr>
        <w:pStyle w:val="3"/>
        <w:rPr>
          <w:lang w:eastAsia="zh-CN"/>
        </w:rPr>
      </w:pPr>
      <w:bookmarkStart w:id="60" w:name="_Toc124259047"/>
      <w:bookmarkStart w:id="61" w:name="_Toc124258903"/>
      <w:bookmarkStart w:id="62" w:name="_Toc124157510"/>
      <w:bookmarkStart w:id="63" w:name="_Toc130586815"/>
      <w:bookmarkStart w:id="64" w:name="_Toc130585804"/>
      <w:bookmarkStart w:id="65" w:name="_Toc32628"/>
      <w:bookmarkStart w:id="66" w:name="_Toc123045969"/>
      <w:bookmarkStart w:id="67" w:name="_Toc106094066"/>
      <w:bookmarkStart w:id="68" w:name="_Toc137461981"/>
      <w:bookmarkStart w:id="69" w:name="_Toc138883790"/>
      <w:bookmarkStart w:id="70" w:name="_Toc114252841"/>
      <w:bookmarkStart w:id="71" w:name="_Toc97737176"/>
      <w:bookmarkStart w:id="72" w:name="_Toc138883934"/>
      <w:r>
        <w:t>3.1</w:t>
      </w:r>
      <w:r>
        <w:tab/>
      </w:r>
      <w:r>
        <w:rPr>
          <w:rFonts w:hint="eastAsia"/>
          <w:lang w:eastAsia="zh-CN"/>
        </w:rPr>
        <w:t>Terms</w:t>
      </w:r>
      <w:bookmarkEnd w:id="60"/>
      <w:bookmarkEnd w:id="61"/>
      <w:bookmarkEnd w:id="62"/>
      <w:bookmarkEnd w:id="63"/>
      <w:bookmarkEnd w:id="64"/>
      <w:bookmarkEnd w:id="65"/>
      <w:bookmarkEnd w:id="66"/>
      <w:bookmarkEnd w:id="67"/>
      <w:bookmarkEnd w:id="68"/>
      <w:bookmarkEnd w:id="69"/>
      <w:bookmarkEnd w:id="70"/>
      <w:bookmarkEnd w:id="71"/>
      <w:bookmarkEnd w:id="72"/>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bookmarkStart w:id="73" w:name="_Hlk490252228"/>
      <w:bookmarkStart w:id="74"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75"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75"/>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73"/>
    <w:bookmarkEnd w:id="74"/>
    <w:p>
      <w:bookmarkStart w:id="76" w:name="_Toc97737177"/>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den>
        </m:f>
        <m: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rPr>
          <w:rFonts w:eastAsia="宋体"/>
        </w:rPr>
        <w:t xml:space="preserve"> that belong to different operating bands</w:t>
      </w:r>
      <w:r>
        <w:rPr>
          <w:lang w:val="en-US"/>
        </w:rPr>
        <w:t>.</w:t>
      </w:r>
    </w:p>
    <w:p>
      <w:pPr>
        <w:rPr>
          <w:lang w:eastAsia="zh-CN"/>
        </w:rPr>
      </w:pPr>
      <w:r>
        <w:rPr>
          <w:rFonts w:cs="v5.0.0"/>
          <w:b/>
          <w:bCs/>
        </w:rPr>
        <w:t xml:space="preserve">Maximum passband output power: </w:t>
      </w:r>
      <w:r>
        <w:rPr>
          <w:lang w:eastAsia="zh-CN"/>
        </w:rPr>
        <w:t xml:space="preserve">mean power level measured per </w:t>
      </w:r>
      <w:r>
        <w:rPr>
          <w:i/>
          <w:lang w:eastAsia="zh-CN"/>
        </w:rPr>
        <w:t>passband</w:t>
      </w:r>
      <w:r>
        <w:rPr>
          <w:lang w:eastAsia="zh-CN"/>
        </w:rPr>
        <w:t xml:space="preserve"> at the </w:t>
      </w:r>
      <w:r>
        <w:rPr>
          <w:i/>
          <w:lang w:eastAsia="zh-CN"/>
        </w:rPr>
        <w:t>antenna connector</w:t>
      </w:r>
      <w:r>
        <w:rPr>
          <w:lang w:eastAsia="zh-CN"/>
        </w:rPr>
        <w:t>, during the transmitter ON state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lang w:val="en-US"/>
        </w:rPr>
        <w:t>Antenna Connector</w:t>
      </w:r>
      <w:r>
        <w:rPr>
          <w:rFonts w:eastAsia="宋体"/>
          <w:lang w:val="en-US"/>
        </w:rPr>
        <w:t xml:space="preserve"> for a </w:t>
      </w:r>
      <w:r>
        <w:rPr>
          <w:rFonts w:eastAsia="宋体"/>
          <w:i/>
          <w:lang w:val="en-US"/>
        </w:rPr>
        <w:t>Multi-band repeater</w:t>
      </w:r>
      <w:r>
        <w:rPr>
          <w:rFonts w:eastAsia="宋体"/>
          <w:lang w:val="en-US"/>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pPr>
        <w:rPr>
          <w:lang w:val="en-US"/>
        </w:rPr>
      </w:pPr>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transmitter ON period</w:t>
      </w:r>
      <w:r>
        <w:rPr>
          <w:rFonts w:eastAsia="MS Mincho"/>
        </w:rPr>
        <w:t xml:space="preserve"> in a specified reference condition</w:t>
      </w:r>
    </w:p>
    <w:p>
      <w:pPr>
        <w:rPr>
          <w:rFonts w:eastAsia="MS Mincho" w:cs="v5.0.0"/>
          <w:i/>
          <w:snapToGrid w:val="0"/>
        </w:rPr>
      </w:pPr>
      <w:r>
        <w:rPr>
          <w:b/>
          <w:lang w:eastAsia="zh-CN"/>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lang w:eastAsia="zh-CN"/>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pPr>
        <w:rPr>
          <w:lang w:eastAsia="zh-CN"/>
        </w:rPr>
      </w:pPr>
      <w:r>
        <w:rPr>
          <w:b/>
          <w:lang w:eastAsia="zh-CN"/>
        </w:rPr>
        <w:t xml:space="preserve">Reference beam direction pair: </w:t>
      </w:r>
      <w:r>
        <w:rPr>
          <w:lang w:eastAsia="zh-CN"/>
        </w:rP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lang w:eastAsia="zh-CN"/>
          <w14:textFill>
            <w14:solidFill>
              <w14:schemeClr w14:val="tx1"/>
            </w14:solidFill>
          </w14:textFill>
        </w:rPr>
        <w:t>Repeater type 2-O:</w:t>
      </w:r>
      <w:r>
        <w:rPr>
          <w:rFonts w:cs="v5.0.0"/>
          <w:snapToGrid w:val="0"/>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lang w:eastAsia="zh-CN"/>
        </w:rPr>
        <w:t>Requirement set</w:t>
      </w:r>
      <w:r>
        <w:rPr>
          <w:bCs/>
          <w:iCs/>
          <w:lang w:eastAsia="zh-CN"/>
        </w:rPr>
        <w:t xml:space="preserve">: </w:t>
      </w:r>
      <w:r>
        <w:rPr>
          <w:lang w:eastAsia="sv-SE"/>
        </w:rPr>
        <w:t xml:space="preserve">one of the NR requirements set as defined for </w:t>
      </w:r>
      <w:r>
        <w:rPr>
          <w:i/>
          <w:lang w:eastAsia="sv-SE"/>
        </w:rPr>
        <w:t>NR repeater</w:t>
      </w:r>
    </w:p>
    <w:p>
      <w:pPr>
        <w:rPr>
          <w:lang w:val="en-US"/>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lang w:eastAsia="zh-CN"/>
        </w:rPr>
        <w:t xml:space="preserve"> </w:t>
      </w:r>
      <w:r>
        <w:rPr>
          <w:i/>
        </w:rPr>
        <w:t>Total radiated power</w:t>
      </w:r>
      <w:r>
        <w:t xml:space="preserve"> is defined in both the near-field region and the far-field region</w:t>
      </w:r>
    </w:p>
    <w:p>
      <w:r>
        <w:rPr>
          <w:b/>
          <w:bCs/>
        </w:rPr>
        <w:t>Transmitter OFF state:</w:t>
      </w:r>
      <w:r>
        <w:t xml:space="preserve"> </w:t>
      </w:r>
      <w:r>
        <w:rPr>
          <w:lang w:val="en-US" w:eastAsia="ja-JP"/>
        </w:rPr>
        <w:t>Time period during which the repeater downlink or uplink is not allowed to transmit in the corresponding direction</w:t>
      </w:r>
    </w:p>
    <w:p/>
    <w:p>
      <w:pPr>
        <w:pStyle w:val="3"/>
      </w:pPr>
      <w:bookmarkStart w:id="77" w:name="_Toc138883935"/>
      <w:bookmarkStart w:id="78" w:name="_Toc137461982"/>
      <w:bookmarkStart w:id="79" w:name="_Toc124157511"/>
      <w:bookmarkStart w:id="80" w:name="_Toc123045970"/>
      <w:bookmarkStart w:id="81" w:name="_Toc106094067"/>
      <w:bookmarkStart w:id="82" w:name="_Toc124258904"/>
      <w:bookmarkStart w:id="83" w:name="_Toc130586816"/>
      <w:bookmarkStart w:id="84" w:name="_Toc130585805"/>
      <w:bookmarkStart w:id="85" w:name="_Toc124259048"/>
      <w:bookmarkStart w:id="86" w:name="_Toc138883791"/>
      <w:bookmarkStart w:id="87" w:name="_Toc114252842"/>
      <w:bookmarkStart w:id="88" w:name="_Toc17818"/>
      <w:r>
        <w:t>3.2</w:t>
      </w:r>
      <w:r>
        <w:tab/>
      </w:r>
      <w:r>
        <w:t>Symbols</w:t>
      </w:r>
      <w:bookmarkEnd w:id="76"/>
      <w:bookmarkEnd w:id="77"/>
      <w:bookmarkEnd w:id="78"/>
      <w:bookmarkEnd w:id="79"/>
      <w:bookmarkEnd w:id="80"/>
      <w:bookmarkEnd w:id="81"/>
      <w:bookmarkEnd w:id="82"/>
      <w:bookmarkEnd w:id="83"/>
      <w:bookmarkEnd w:id="84"/>
      <w:bookmarkEnd w:id="85"/>
      <w:bookmarkEnd w:id="86"/>
      <w:bookmarkEnd w:id="87"/>
      <w:bookmarkEnd w:id="88"/>
    </w:p>
    <w:p>
      <w:pPr>
        <w:keepNext/>
      </w:pPr>
      <w:r>
        <w:rPr>
          <w:lang w:eastAsia="zh-CN"/>
        </w:rPr>
        <w:t>For the purposes of the present document, the following symbols apply:</w:t>
      </w:r>
    </w:p>
    <w:p>
      <w:pPr>
        <w:pStyle w:val="91"/>
        <w:rPr>
          <w:lang w:eastAsia="zh-CN"/>
        </w:rPr>
      </w:pPr>
      <w:bookmarkStart w:id="89"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asciiTheme="minorHAnsi" w:hAnsiTheme="minorHAnsi" w:cstheme="minorBidi"/>
          <w:sz w:val="22"/>
          <w:szCs w:val="22"/>
          <w:lang w:val="en-US"/>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FBWhigh</w:t>
      </w:r>
      <w:r>
        <w:rPr>
          <w:color w:val="000000" w:themeColor="text1"/>
          <w:vertAlign w:val="subscript"/>
          <w:lang w:eastAsia="zh-CN"/>
          <w14:textFill>
            <w14:solidFill>
              <w14:schemeClr w14:val="tx1"/>
            </w14:solidFill>
          </w14:textFill>
        </w:rPr>
        <w:tab/>
      </w:r>
      <w:r>
        <w:rPr>
          <w:color w:val="000000" w:themeColor="text1"/>
          <w:lang w:eastAsia="zh-CN"/>
          <w14:textFill>
            <w14:solidFill>
              <w14:schemeClr w14:val="tx1"/>
            </w14:solidFill>
          </w14:textFill>
        </w:rPr>
        <w:t xml:space="preserve">Highest supported frequency </w:t>
      </w:r>
      <w:r>
        <w:rPr>
          <w:color w:val="000000" w:themeColor="text1"/>
          <w14:textFill>
            <w14:solidFill>
              <w14:schemeClr w14:val="tx1"/>
            </w14:solidFill>
          </w14:textFill>
        </w:rPr>
        <w:t>within supported</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w:t>
      </w:r>
      <w:r>
        <w:rPr>
          <w:color w:val="000000" w:themeColor="text1"/>
          <w:vertAlign w:val="subscript"/>
          <w:lang w:eastAsia="zh-CN"/>
          <w14:textFill>
            <w14:solidFill>
              <w14:schemeClr w14:val="tx1"/>
            </w14:solidFill>
          </w14:textFill>
        </w:rPr>
        <w:t>FBWlow</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Lowest supported frequency </w:t>
      </w:r>
      <w:r>
        <w:rPr>
          <w:color w:val="000000" w:themeColor="text1"/>
          <w14:textFill>
            <w14:solidFill>
              <w14:schemeClr w14:val="tx1"/>
            </w14:solidFill>
          </w14:textFill>
        </w:rPr>
        <w:t>within supported operating band</w:t>
      </w:r>
      <w:r>
        <w:rPr>
          <w:color w:val="000000" w:themeColor="text1"/>
          <w:lang w:eastAsia="zh-CN"/>
          <w14:textFill>
            <w14:solidFill>
              <w14:schemeClr w14:val="tx1"/>
            </w14:solidFill>
          </w14:textFill>
        </w:rPr>
        <w:t xml:space="preserve">, for which </w:t>
      </w:r>
      <w:r>
        <w:rPr>
          <w:i/>
          <w:color w:val="000000" w:themeColor="text1"/>
          <w:lang w:eastAsia="zh-CN"/>
          <w14:textFill>
            <w14:solidFill>
              <w14:schemeClr w14:val="tx1"/>
            </w14:solidFill>
          </w14:textFill>
        </w:rPr>
        <w:t>fractional bandwidth</w:t>
      </w:r>
      <w:r>
        <w:rPr>
          <w:color w:val="000000" w:themeColor="text1"/>
          <w:lang w:eastAsia="zh-CN"/>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91"/>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91"/>
        <w:rPr>
          <w:rFonts w:eastAsia="宋体"/>
          <w:lang w:eastAsia="zh-CN"/>
        </w:rPr>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p>
    <w:p>
      <w:pPr>
        <w:pStyle w:val="91"/>
        <w:rPr>
          <w:rFonts w:eastAsia="宋体"/>
          <w:lang w:eastAsia="zh-CN"/>
        </w:rPr>
      </w:pPr>
      <w:r>
        <w:rPr>
          <w:rFonts w:eastAsia="MS Mincho"/>
        </w:rPr>
        <w:t>P</w:t>
      </w:r>
      <w:r>
        <w:rPr>
          <w:rFonts w:eastAsia="MS Mincho"/>
          <w:vertAlign w:val="subscript"/>
        </w:rPr>
        <w:t xml:space="preserve">rated,p,EIRP </w:t>
      </w:r>
      <w:r>
        <w:rPr>
          <w:rFonts w:eastAsia="MS Mincho"/>
          <w:vertAlign w:val="subscript"/>
        </w:rPr>
        <w:tab/>
      </w:r>
      <w:r>
        <w:rPr>
          <w:rFonts w:eastAsia="MS Mincho"/>
          <w:lang w:eastAsia="zh-CN"/>
        </w:rPr>
        <w:t>Rated passband EIRP output power</w:t>
      </w:r>
    </w:p>
    <w:p>
      <w:pPr>
        <w:pStyle w:val="91"/>
        <w:rPr>
          <w:rFonts w:eastAsia="MS Mincho"/>
          <w:lang w:eastAsia="zh-CN"/>
        </w:rPr>
      </w:pPr>
      <w:r>
        <w:rPr>
          <w:rFonts w:eastAsia="MS Mincho"/>
        </w:rPr>
        <w:t>P</w:t>
      </w:r>
      <w:r>
        <w:rPr>
          <w:rFonts w:eastAsia="MS Mincho"/>
          <w:vertAlign w:val="subscript"/>
        </w:rPr>
        <w:t>rated,p,TRP</w:t>
      </w:r>
      <w:r>
        <w:rPr>
          <w:rFonts w:eastAsia="MS Mincho"/>
          <w:vertAlign w:val="subscript"/>
        </w:rPr>
        <w:tab/>
      </w:r>
      <w:r>
        <w:rPr>
          <w:rFonts w:eastAsia="MS Mincho"/>
          <w:lang w:eastAsia="zh-CN"/>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lang w:eastAsia="zh-CN"/>
        </w:rPr>
        <w:t>Rated total TRP output power declared per RIB</w:t>
      </w:r>
    </w:p>
    <w:p>
      <w:pPr>
        <w:pStyle w:val="91"/>
        <w:rPr>
          <w:i/>
          <w:lang w:eastAsia="zh-CN"/>
        </w:rPr>
      </w:pPr>
      <w:r>
        <w:rPr>
          <w:lang w:eastAsia="zh-CN"/>
        </w:rPr>
        <w:t>P</w:t>
      </w:r>
      <w:r>
        <w:rPr>
          <w:vertAlign w:val="subscript"/>
          <w:lang w:eastAsia="zh-CN"/>
        </w:rPr>
        <w:t>in,p,AC</w:t>
      </w:r>
      <w:r>
        <w:rPr>
          <w:lang w:eastAsia="zh-CN"/>
        </w:rPr>
        <w:tab/>
      </w:r>
      <w:r>
        <w:rPr>
          <w:lang w:eastAsia="zh-CN"/>
        </w:rPr>
        <w:t>Input power intended to produce the maximum rated output power (P</w:t>
      </w:r>
      <w:r>
        <w:rPr>
          <w:vertAlign w:val="subscript"/>
          <w:lang w:eastAsia="zh-CN"/>
        </w:rPr>
        <w:t>rated,p,AC</w:t>
      </w:r>
      <w:r>
        <w:rPr>
          <w:lang w:eastAsia="zh-CN"/>
        </w:rPr>
        <w:t xml:space="preserve">) at the </w:t>
      </w:r>
      <w:r>
        <w:rPr>
          <w:i/>
          <w:lang w:eastAsia="zh-CN"/>
        </w:rPr>
        <w:t>antenna connector</w:t>
      </w:r>
    </w:p>
    <w:p>
      <w:pPr>
        <w:pStyle w:val="91"/>
        <w:rPr>
          <w:i/>
          <w:lang w:eastAsia="zh-CN"/>
        </w:rPr>
      </w:pPr>
      <w:r>
        <w:rPr>
          <w:lang w:eastAsia="zh-CN"/>
        </w:rPr>
        <w:t>P</w:t>
      </w:r>
      <w:r>
        <w:rPr>
          <w:vertAlign w:val="subscript"/>
          <w:lang w:eastAsia="zh-CN"/>
        </w:rPr>
        <w:t>in,p,EIRP</w:t>
      </w:r>
      <w:r>
        <w:rPr>
          <w:lang w:eastAsia="zh-CN"/>
        </w:rPr>
        <w:tab/>
      </w:r>
      <w:r>
        <w:rPr>
          <w:lang w:eastAsia="zh-CN"/>
        </w:rPr>
        <w:t>Input power intended to produce the maximum rated output power (P</w:t>
      </w:r>
      <w:r>
        <w:rPr>
          <w:vertAlign w:val="subscript"/>
          <w:lang w:eastAsia="zh-CN"/>
        </w:rPr>
        <w:t>rated,p,TRP</w:t>
      </w:r>
      <w:r>
        <w:rPr>
          <w:lang w:eastAsia="zh-CN"/>
        </w:rPr>
        <w:t>) at the RIB</w:t>
      </w:r>
    </w:p>
    <w:p>
      <w:pPr>
        <w:pStyle w:val="91"/>
        <w:rPr>
          <w:i/>
          <w:lang w:eastAsia="zh-CN"/>
        </w:rPr>
      </w:pPr>
      <w:r>
        <w:rPr>
          <w:lang w:eastAsia="zh-CN"/>
        </w:rPr>
        <w:t>P</w:t>
      </w:r>
      <w:r>
        <w:rPr>
          <w:vertAlign w:val="subscript"/>
          <w:lang w:eastAsia="zh-CN"/>
        </w:rPr>
        <w:t>rated,out,FBWhigh</w:t>
      </w:r>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91"/>
        <w:rPr>
          <w:lang w:eastAsia="ja-JP"/>
        </w:rPr>
      </w:pPr>
      <w:r>
        <w:rPr>
          <w:lang w:eastAsia="zh-CN"/>
        </w:rPr>
        <w:t>P</w:t>
      </w:r>
      <w:r>
        <w:rPr>
          <w:vertAlign w:val="subscript"/>
          <w:lang w:eastAsia="zh-CN"/>
        </w:rPr>
        <w:t>rated,out,FBWlow</w:t>
      </w:r>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91"/>
        <w:rPr>
          <w:rFonts w:eastAsia="宋体"/>
          <w:lang w:eastAsia="zh-CN"/>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lang w:eastAsia="zh-CN"/>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90" w:name="_Toc124258905"/>
      <w:bookmarkStart w:id="91" w:name="_Toc123045971"/>
      <w:bookmarkStart w:id="92" w:name="_Toc124157512"/>
      <w:bookmarkStart w:id="93" w:name="_Toc130586817"/>
      <w:bookmarkStart w:id="94" w:name="_Toc124259049"/>
      <w:bookmarkStart w:id="95" w:name="_Toc138883936"/>
      <w:bookmarkStart w:id="96" w:name="_Toc137461983"/>
      <w:bookmarkStart w:id="97" w:name="_Toc130585806"/>
      <w:bookmarkStart w:id="98" w:name="_Toc138883792"/>
      <w:bookmarkStart w:id="99" w:name="_Toc106094068"/>
      <w:bookmarkStart w:id="100" w:name="_Toc16329"/>
      <w:bookmarkStart w:id="101" w:name="_Toc114252843"/>
      <w:r>
        <w:t>3.3</w:t>
      </w:r>
      <w:r>
        <w:tab/>
      </w:r>
      <w:r>
        <w:t>Abbreviations</w:t>
      </w:r>
      <w:bookmarkEnd w:id="89"/>
      <w:bookmarkEnd w:id="90"/>
      <w:bookmarkEnd w:id="91"/>
      <w:bookmarkEnd w:id="92"/>
      <w:bookmarkEnd w:id="93"/>
      <w:bookmarkEnd w:id="94"/>
      <w:bookmarkEnd w:id="95"/>
      <w:bookmarkEnd w:id="96"/>
      <w:bookmarkEnd w:id="97"/>
      <w:bookmarkEnd w:id="98"/>
      <w:bookmarkEnd w:id="99"/>
      <w:bookmarkEnd w:id="100"/>
      <w:bookmarkEnd w:id="10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102" w:name="clause4"/>
      <w:bookmarkEnd w:id="102"/>
      <w:bookmarkStart w:id="103" w:name="_Hlk494631454"/>
      <w:bookmarkStart w:id="104" w:name="_Toc97737179"/>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lang w:eastAsia="zh-CN"/>
        </w:rPr>
        <w:t>DFT-s-OFDM</w:t>
      </w:r>
      <w:r>
        <w:rPr>
          <w:rFonts w:eastAsia="宋体"/>
          <w:lang w:eastAsia="zh-CN"/>
        </w:rPr>
        <w:tab/>
      </w:r>
      <w:r>
        <w:rPr>
          <w:rFonts w:eastAsia="宋体"/>
          <w:lang w:eastAsia="zh-CN"/>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lang w:val="en-US" w:eastAsia="zh-CN"/>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rPr>
          <w:lang w:eastAsia="zh-CN"/>
        </w:rPr>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103"/>
    <w:p>
      <w:pPr>
        <w:pStyle w:val="91"/>
      </w:pPr>
      <w:r>
        <w:t>TRP</w:t>
      </w:r>
      <w:r>
        <w:tab/>
      </w:r>
      <w:r>
        <w:t>Total Radiated Power</w:t>
      </w:r>
    </w:p>
    <w:p>
      <w:pPr>
        <w:pStyle w:val="91"/>
      </w:pPr>
      <w:r>
        <w:t>UL</w:t>
      </w:r>
      <w:r>
        <w:tab/>
      </w:r>
      <w:r>
        <w:t>Uplink</w:t>
      </w:r>
    </w:p>
    <w:p>
      <w:pPr>
        <w:pStyle w:val="91"/>
        <w:rPr>
          <w:lang w:eastAsia="zh-CN"/>
        </w:rPr>
      </w:pPr>
      <w:r>
        <w:rPr>
          <w:lang w:eastAsia="zh-CN"/>
        </w:rPr>
        <w:t>WA</w:t>
      </w:r>
      <w:r>
        <w:rPr>
          <w:lang w:eastAsia="zh-CN"/>
        </w:rPr>
        <w:tab/>
      </w:r>
      <w:r>
        <w:rPr>
          <w:lang w:eastAsia="zh-CN"/>
        </w:rPr>
        <w:t>Wide Area</w:t>
      </w:r>
    </w:p>
    <w:p>
      <w:pPr>
        <w:keepLines/>
        <w:spacing w:after="0"/>
        <w:ind w:left="1702" w:hanging="1418"/>
        <w:rPr>
          <w:lang w:eastAsia="zh-CN"/>
        </w:rPr>
      </w:pPr>
    </w:p>
    <w:p>
      <w:pPr>
        <w:pStyle w:val="2"/>
        <w:rPr>
          <w:lang w:eastAsia="zh-CN"/>
        </w:rPr>
      </w:pPr>
      <w:bookmarkStart w:id="105" w:name="_Toc138883793"/>
      <w:bookmarkStart w:id="106" w:name="_Toc138883937"/>
      <w:bookmarkStart w:id="107" w:name="_Toc123045972"/>
      <w:bookmarkStart w:id="108" w:name="_Toc124157513"/>
      <w:bookmarkStart w:id="109" w:name="_Toc137461984"/>
      <w:bookmarkStart w:id="110" w:name="_Toc130585807"/>
      <w:bookmarkStart w:id="111" w:name="_Toc124259050"/>
      <w:bookmarkStart w:id="112" w:name="_Toc124258906"/>
      <w:bookmarkStart w:id="113" w:name="_Toc130586818"/>
      <w:bookmarkStart w:id="114" w:name="_Toc8135"/>
      <w:bookmarkStart w:id="115" w:name="_Toc114252844"/>
      <w:bookmarkStart w:id="116" w:name="_Toc106094069"/>
      <w:r>
        <w:t>4</w:t>
      </w:r>
      <w:r>
        <w:tab/>
      </w:r>
      <w:r>
        <w:rPr>
          <w:rFonts w:hint="eastAsia"/>
          <w:lang w:eastAsia="zh-CN"/>
        </w:rPr>
        <w:t>General</w:t>
      </w:r>
      <w:bookmarkEnd w:id="104"/>
      <w:bookmarkEnd w:id="105"/>
      <w:bookmarkEnd w:id="106"/>
      <w:bookmarkEnd w:id="107"/>
      <w:bookmarkEnd w:id="108"/>
      <w:bookmarkEnd w:id="109"/>
      <w:bookmarkEnd w:id="110"/>
      <w:bookmarkEnd w:id="111"/>
      <w:bookmarkEnd w:id="112"/>
      <w:bookmarkEnd w:id="113"/>
      <w:bookmarkEnd w:id="114"/>
      <w:bookmarkEnd w:id="115"/>
      <w:bookmarkEnd w:id="116"/>
    </w:p>
    <w:p>
      <w:pPr>
        <w:pStyle w:val="3"/>
      </w:pPr>
      <w:bookmarkStart w:id="117" w:name="_Toc138883938"/>
      <w:bookmarkStart w:id="118" w:name="_Toc130586819"/>
      <w:bookmarkStart w:id="119" w:name="_Toc124258907"/>
      <w:bookmarkStart w:id="120" w:name="_Toc106094070"/>
      <w:bookmarkStart w:id="121" w:name="_Toc138883794"/>
      <w:bookmarkStart w:id="122" w:name="_Toc14050"/>
      <w:bookmarkStart w:id="123" w:name="_Toc137461985"/>
      <w:bookmarkStart w:id="124" w:name="_Toc114252845"/>
      <w:bookmarkStart w:id="125" w:name="_Toc124259051"/>
      <w:bookmarkStart w:id="126" w:name="_Toc123045973"/>
      <w:bookmarkStart w:id="127" w:name="_Toc130585808"/>
      <w:bookmarkStart w:id="128" w:name="_Toc124157514"/>
      <w:bookmarkStart w:id="129" w:name="_Toc97737180"/>
      <w:r>
        <w:t>4.</w:t>
      </w:r>
      <w:r>
        <w:rPr>
          <w:rFonts w:hint="eastAsia"/>
          <w:lang w:eastAsia="zh-CN"/>
        </w:rPr>
        <w:t>1</w:t>
      </w:r>
      <w:r>
        <w:tab/>
      </w:r>
      <w:r>
        <w:rPr>
          <w:snapToGrid w:val="0"/>
        </w:rPr>
        <w:t>Relationship between Minimum Requirements and Test Requirements</w:t>
      </w:r>
      <w:bookmarkEnd w:id="117"/>
      <w:bookmarkEnd w:id="118"/>
      <w:bookmarkEnd w:id="119"/>
      <w:bookmarkEnd w:id="120"/>
      <w:bookmarkEnd w:id="121"/>
      <w:bookmarkEnd w:id="122"/>
      <w:bookmarkEnd w:id="123"/>
      <w:bookmarkEnd w:id="124"/>
      <w:bookmarkEnd w:id="125"/>
      <w:bookmarkEnd w:id="126"/>
      <w:bookmarkEnd w:id="127"/>
      <w:bookmarkEnd w:id="128"/>
      <w:bookmarkEnd w:id="129"/>
    </w:p>
    <w:p>
      <w:bookmarkStart w:id="130" w:name="_Toc152656504"/>
      <w:r>
        <w:t>Conformance to the present specification is demonstrated by fulfilling the test requirements specified in the conformance specification TS 38.1</w:t>
      </w:r>
      <w:r>
        <w:rPr>
          <w:rFonts w:hint="eastAsia"/>
        </w:rPr>
        <w:t>15</w:t>
      </w:r>
      <w:r>
        <w:t>-1 [</w:t>
      </w:r>
      <w:r>
        <w:rPr>
          <w:rFonts w:hint="eastAsia"/>
          <w:lang w:eastAsia="zh-CN"/>
        </w:rPr>
        <w:t>7</w:t>
      </w:r>
      <w:r>
        <w:t>]</w:t>
      </w:r>
      <w:r>
        <w:rPr>
          <w:rFonts w:hint="eastAsia"/>
          <w:lang w:eastAsia="zh-CN"/>
        </w:rPr>
        <w:t xml:space="preserve"> </w:t>
      </w:r>
      <w:r>
        <w:rPr>
          <w:rFonts w:hint="eastAsia"/>
        </w:rPr>
        <w:t xml:space="preserve">or </w:t>
      </w:r>
      <w:r>
        <w:t>TS 38.1</w:t>
      </w:r>
      <w:r>
        <w:rPr>
          <w:rFonts w:hint="eastAsia"/>
        </w:rPr>
        <w:t>15</w:t>
      </w:r>
      <w:r>
        <w:t>-2 [</w:t>
      </w:r>
      <w:r>
        <w:rPr>
          <w:rFonts w:hint="eastAsia"/>
          <w:lang w:eastAsia="zh-CN"/>
        </w:rPr>
        <w:t>8</w:t>
      </w:r>
      <w:r>
        <w:t>].</w:t>
      </w:r>
    </w:p>
    <w:p>
      <w:r>
        <w:t>The minimum requirements given in this specification make no allowance for measurement uncertainty. The test specifications TS 38.1</w:t>
      </w:r>
      <w:r>
        <w:rPr>
          <w:rFonts w:hint="eastAsia"/>
        </w:rPr>
        <w:t>15</w:t>
      </w:r>
      <w:r>
        <w:t>-1 [</w:t>
      </w:r>
      <w:r>
        <w:rPr>
          <w:rFonts w:hint="eastAsia"/>
          <w:lang w:eastAsia="zh-CN"/>
        </w:rPr>
        <w:t>7</w:t>
      </w:r>
      <w:r>
        <w:t>] and TS 38.1</w:t>
      </w:r>
      <w:r>
        <w:rPr>
          <w:rFonts w:hint="eastAsia"/>
        </w:rPr>
        <w:t>15</w:t>
      </w:r>
      <w:r>
        <w:t>-2 [</w:t>
      </w:r>
      <w:r>
        <w:rPr>
          <w:rFonts w:hint="eastAsia"/>
          <w:lang w:eastAsia="zh-CN"/>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lang w:eastAsia="zh-CN"/>
        </w:rPr>
        <w:t>6</w:t>
      </w:r>
      <w:r>
        <w:t>].</w:t>
      </w:r>
    </w:p>
    <w:p>
      <w:pPr>
        <w:pStyle w:val="3"/>
        <w:rPr>
          <w:lang w:eastAsia="zh-CN"/>
        </w:rPr>
      </w:pPr>
      <w:bookmarkStart w:id="131" w:name="_Toc124259052"/>
      <w:bookmarkStart w:id="132" w:name="_Toc138883795"/>
      <w:bookmarkStart w:id="133" w:name="_Toc123045974"/>
      <w:bookmarkStart w:id="134" w:name="_Toc124157515"/>
      <w:bookmarkStart w:id="135" w:name="_Toc124258908"/>
      <w:bookmarkStart w:id="136" w:name="_Toc106094071"/>
      <w:bookmarkStart w:id="137" w:name="_Toc137461986"/>
      <w:bookmarkStart w:id="138" w:name="_Toc114252846"/>
      <w:bookmarkStart w:id="139" w:name="_Toc9280"/>
      <w:bookmarkStart w:id="140" w:name="_Toc97737181"/>
      <w:bookmarkStart w:id="141" w:name="_Toc130585809"/>
      <w:bookmarkStart w:id="142" w:name="_Toc130586820"/>
      <w:bookmarkStart w:id="143" w:name="_Toc138883939"/>
      <w:r>
        <w:t>4.</w:t>
      </w:r>
      <w:r>
        <w:rPr>
          <w:rFonts w:hint="eastAsia"/>
          <w:lang w:eastAsia="zh-CN"/>
        </w:rPr>
        <w:t>2</w:t>
      </w:r>
      <w:r>
        <w:tab/>
      </w:r>
      <w:r>
        <w:rPr>
          <w:rFonts w:hint="eastAsia"/>
          <w:lang w:eastAsia="zh-CN"/>
        </w:rPr>
        <w:t>Conducted and radiated requirement reference points</w:t>
      </w:r>
      <w:bookmarkEnd w:id="131"/>
      <w:bookmarkEnd w:id="132"/>
      <w:bookmarkEnd w:id="133"/>
      <w:bookmarkEnd w:id="134"/>
      <w:bookmarkEnd w:id="135"/>
      <w:bookmarkEnd w:id="136"/>
      <w:bookmarkEnd w:id="137"/>
      <w:bookmarkEnd w:id="138"/>
      <w:bookmarkEnd w:id="139"/>
      <w:bookmarkEnd w:id="140"/>
      <w:bookmarkEnd w:id="141"/>
      <w:bookmarkEnd w:id="142"/>
      <w:bookmarkEnd w:id="143"/>
    </w:p>
    <w:p>
      <w:pPr>
        <w:pStyle w:val="4"/>
      </w:pPr>
      <w:bookmarkStart w:id="144" w:name="_Toc124258909"/>
      <w:bookmarkStart w:id="145" w:name="_Toc114252847"/>
      <w:bookmarkStart w:id="146" w:name="_Toc130585810"/>
      <w:bookmarkStart w:id="147" w:name="_Toc123045975"/>
      <w:bookmarkStart w:id="148" w:name="_Toc97737182"/>
      <w:bookmarkStart w:id="149" w:name="_Toc138883796"/>
      <w:bookmarkStart w:id="150" w:name="_Toc124259053"/>
      <w:bookmarkStart w:id="151" w:name="_Toc138883940"/>
      <w:bookmarkStart w:id="152" w:name="_Toc130586821"/>
      <w:bookmarkStart w:id="153" w:name="_Toc124157516"/>
      <w:bookmarkStart w:id="154" w:name="_Toc106094072"/>
      <w:bookmarkStart w:id="155" w:name="_Toc31813"/>
      <w:bookmarkStart w:id="156" w:name="_Toc137461987"/>
      <w:r>
        <w:t>4.2.1</w:t>
      </w:r>
      <w:r>
        <w:tab/>
      </w:r>
      <w:r>
        <w:rPr>
          <w:rFonts w:hint="eastAsia"/>
          <w:i/>
        </w:rPr>
        <w:t>Repeater</w:t>
      </w:r>
      <w:r>
        <w:rPr>
          <w:i/>
        </w:rPr>
        <w:t xml:space="preserve"> type 1-C</w:t>
      </w:r>
      <w:bookmarkEnd w:id="144"/>
      <w:bookmarkEnd w:id="145"/>
      <w:bookmarkEnd w:id="146"/>
      <w:bookmarkEnd w:id="147"/>
      <w:bookmarkEnd w:id="148"/>
      <w:bookmarkEnd w:id="149"/>
      <w:bookmarkEnd w:id="150"/>
      <w:bookmarkEnd w:id="151"/>
      <w:bookmarkEnd w:id="152"/>
      <w:bookmarkEnd w:id="153"/>
      <w:bookmarkEnd w:id="154"/>
      <w:bookmarkEnd w:id="155"/>
      <w:bookmarkEnd w:id="156"/>
    </w:p>
    <w:p>
      <w:r>
        <w:t xml:space="preserve">For </w:t>
      </w:r>
      <w:r>
        <w:rPr>
          <w:i/>
          <w:iCs/>
        </w:rPr>
        <w:t>repeater type 1-C</w:t>
      </w:r>
      <w:r>
        <w:t xml:space="preserve">, the requirements are applied at the </w:t>
      </w:r>
      <w:r>
        <w:rPr>
          <w:rFonts w:hint="eastAsia"/>
        </w:rPr>
        <w:t>repeater</w:t>
      </w:r>
      <w:r>
        <w:t xml:space="preserve"> </w:t>
      </w:r>
      <w:r>
        <w:rPr>
          <w:i/>
        </w:rPr>
        <w:t>antenna connector</w:t>
      </w:r>
      <w:r>
        <w:t xml:space="preserve"> (</w:t>
      </w:r>
      <w:r>
        <w:rPr>
          <w:rFonts w:hint="eastAsia"/>
        </w:rPr>
        <w:t>BS-side connector or UE-side connector</w:t>
      </w:r>
      <w:r>
        <w:t xml:space="preserve">) for </w:t>
      </w:r>
      <w:r>
        <w:rPr>
          <w:rFonts w:hint="eastAsia"/>
        </w:rPr>
        <w:t>downlink</w:t>
      </w:r>
      <w:r>
        <w:t xml:space="preserve"> or </w:t>
      </w:r>
      <w:r>
        <w:rPr>
          <w:rFonts w:hint="eastAsia"/>
        </w:rPr>
        <w:t>uplink</w:t>
      </w:r>
      <w:r>
        <w:t xml:space="preserve"> for the configuration in normal operating conditions. </w:t>
      </w:r>
    </w:p>
    <w:p>
      <w:pPr>
        <w:rPr>
          <w:lang w:eastAsia="zh-CN"/>
        </w:rPr>
      </w:pPr>
      <w:r>
        <w:rPr>
          <w:lang w:eastAsia="zh-CN"/>
        </w:rPr>
        <mc:AlternateContent>
          <mc:Choice Requires="wpg">
            <w:drawing>
              <wp:anchor distT="0" distB="0" distL="114300" distR="114300" simplePos="0" relativeHeight="251658240" behindDoc="0" locked="0" layoutInCell="1" allowOverlap="1">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wps:txbx>
                        <wps:bodyPr wrap="square" rtlCol="0">
                          <a:noAutofit/>
                        </wps:bodyPr>
                      </wps:wsp>
                      <wps:wsp>
                        <wps:cNvPr id="18056" name="Straight Arrow Connector 18056"/>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wps:txbx>
                        <wps:bodyPr wrap="square" rtlCol="0">
                          <a:noAutofit/>
                        </wps:bodyPr>
                      </wps:wsp>
                      <wps:wsp>
                        <wps:cNvPr id="18058" name="Straight Arrow Connector 18058"/>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wps:txbx>
                        <wps:bodyPr wrap="square" rtlCol="0">
                          <a:noAutofit/>
                        </wps:bodyPr>
                      </wps:wsp>
                    </wpg:wgp>
                  </a:graphicData>
                </a:graphic>
              </wp:anchor>
            </w:drawing>
          </mc:Choice>
          <mc:Fallback>
            <w:pict>
              <v:group id="Group 10" o:spid="_x0000_s1026" o:spt="203" style="position:absolute;left:0pt;margin-left:112.05pt;margin-top:0.15pt;height:199.1pt;width:257.15pt;mso-wrap-distance-bottom:0pt;mso-wrap-distance-top:0pt;z-index:251658240;mso-width-relative:page;mso-height-relative:page;" coordsize="3266117,2528470" o:gfxdata="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">
                <o:lock v:ext="edit" aspectratio="f"/>
                <v:group id="Group 18034" o:spid="_x0000_s1026" o:spt="203" style="position:absolute;left:1041210;top:653671;height:1063886;width:1139641;" coordorigin="1123058,568556" coordsize="1420247,1014844" o:gfxdata="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qXYz++AAAA3gAAAA8AAAAAAAAAAQAgAAAAIgAAAGRycy9kb3ducmV2Lnht&#10;bFBLAQIUABQAAAAIAIdO4kAzLwWeOwAAADkAAAAVAAAAAAAAAAEAIAAAAA0BAABkcnMvZ3JvdXBz&#10;aGFwZXhtbC54bWxQSwUGAAAAAAYABgBgAQAAygMAAAAA&#10;">
                  <o:lock v:ext="edit" aspectratio="f"/>
                  <v:shape id="Isosceles Triangle 18035" o:spid="_x0000_s1026" o:spt="5" type="#_x0000_t5" style="position:absolute;left:1701640;top:537383;height:315191;width:252846;rotation:5898240f;" filled="f" stroked="t" coordsize="21600,21600" o:gfxdata="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JfMb&#10;wAAAAN4AAAAPAAAAAAAAAAEAIAAAACIAAABkcnMvZG93bnJldi54bWxQSwECFAAUAAAACACHTuJA&#10;My8FnjsAAAA5AAAAEAAAAAAAAAABACAAAAAPAQAAZHJzL3NoYXBleG1sLnhtbFBLBQYAAAAABgAG&#10;AFsBAAC5AwAAAAA=&#10;" adj="10800">
                    <v:fill on="f" focussize="0,0"/>
                    <v:stroke weight="0.5pt" color="#000000 [3204]" miterlimit="8" joinstyle="miter"/>
                    <v:imagedata o:title=""/>
                    <o:lock v:ext="edit" aspectratio="f"/>
                    <v:textbox inset="2.54mm,2.5mm,2.54mm,2.5mm"/>
                  </v:shape>
                  <v:shape id="Isosceles Triangle 18036" o:spid="_x0000_s1026" o:spt="5" type="#_x0000_t5" style="position:absolute;left:1701640;top:1299381;height:315191;width:252846;rotation:-5898240f;" filled="f" stroked="t" coordsize="21600,21600" o:gfxdata="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zKYG/&#10;AAAA3gAAAA8AAAAAAAAAAQAgAAAAIgAAAGRycy9kb3ducmV2LnhtbFBLAQIUABQAAAAIAIdO4kAz&#10;LwWeOwAAADkAAAAQAAAAAAAAAAEAIAAAAA4BAABkcnMvc2hhcGV4bWwueG1sUEsFBgAAAAAGAAYA&#10;WwEAALgDAAAAAA==&#10;" adj="10800">
                    <v:fill on="f" focussize="0,0"/>
                    <v:stroke weight="0.5pt" color="#000000 [3204]" miterlimit="8" joinstyle="miter"/>
                    <v:imagedata o:title=""/>
                    <o:lock v:ext="edit" aspectratio="f"/>
                    <v:textbox inset="2.54mm,2.5mm,2.54mm,2.5mm"/>
                  </v:shape>
                  <v:group id="Group 18037" o:spid="_x0000_s1026" o:spt="203" style="position:absolute;left:1123058;top:689679;height:249381;width:547410;" coordorigin="1123058,689679" coordsize="547410,249381" o:gfxdata="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pF/Ui+AAAA3gAAAA8AAAAAAAAAAQAgAAAAIgAAAGRycy9kb3ducmV2Lnht&#10;bFBLAQIUABQAAAAIAIdO4kAzLwWeOwAAADkAAAAVAAAAAAAAAAEAIAAAAA0BAABkcnMvZ3JvdXBz&#10;aGFwZXhtbC54bWxQSwUGAAAAAAYABgBgAQAAygMAAAAA&#10;">
                    <o:lock v:ext="edit" aspectratio="f"/>
                    <v:line id="Straight Connector 18038" o:spid="_x0000_s1026" o:spt="20" style="position:absolute;left:1123058;top:694979;flip:x;height:0;width:547410;" filled="f" stroked="t" coordsize="21600,21600" o:gfxdata="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Mp7&#10;ucEAAADeAAAADwAAAAAAAAABACAAAAAiAAAAZHJzL2Rvd25yZXYueG1sUEsBAhQAFAAAAAgAh07i&#10;QDMvBZ47AAAAOQAAABAAAAAAAAAAAQAgAAAAEAEAAGRycy9zaGFwZXhtbC54bWxQSwUGAAAAAAYA&#10;BgBbAQAAugMAAAAA&#10;">
                      <v:fill on="f" focussize="0,0"/>
                      <v:stroke weight="1.5pt" color="#000000 [3204]" miterlimit="8" joinstyle="miter"/>
                      <v:imagedata o:title=""/>
                      <o:lock v:ext="edit" aspectratio="f"/>
                    </v:line>
                    <v:line id="Straight Connector 18039" o:spid="_x0000_s1026" o:spt="20" style="position:absolute;left:1126470;top:689679;height:249381;width:0;" filled="f" stroked="t" coordsize="21600,21600" o:gfxdata="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6Ma72/&#10;AAAA3gAAAA8AAAAAAAAAAQAgAAAAIgAAAGRycy9kb3ducmV2LnhtbFBLAQIUABQAAAAIAIdO4kAz&#10;LwWeOwAAADkAAAAQAAAAAAAAAAEAIAAAAA4BAABkcnMvc2hhcGV4bWwueG1sUEsFBgAAAAAGAAYA&#10;WwEAALgDAAAAAA==&#10;">
                      <v:fill on="f" focussize="0,0"/>
                      <v:stroke weight="1.5pt" color="#000000 [3204]" miterlimit="8" joinstyle="miter" endarrow="oval"/>
                      <v:imagedata o:title=""/>
                      <o:lock v:ext="edit" aspectratio="f"/>
                    </v:line>
                  </v:group>
                  <v:group id="Group 18040" o:spid="_x0000_s1026" o:spt="203" style="position:absolute;left:1985659;top:1197093;height:250635;width:557646;rotation:11796480f;" coordorigin="1985659,1197093" coordsize="557646,250635" o:gfxdata="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qL/evwAAAN4AAAAPAAAAAAAAAAEAIAAAACIAAABkcnMvZG93bnJldi54&#10;bWxQSwECFAAUAAAACACHTuJAMy8FnjsAAAA5AAAAFQAAAAAAAAABACAAAAAOAQAAZHJzL2dyb3Vw&#10;c2hhcGV4bWwueG1sUEsFBgAAAAAGAAYAYAEAAMsDAAAAAA==&#10;">
                    <o:lock v:ext="edit" aspectratio="f"/>
                    <v:line id="Straight Connector 18041" o:spid="_x0000_s1026" o:spt="20" style="position:absolute;left:1985659;top:1203917;height:0;width:557646;rotation:11796480f;" filled="f" stroked="t" coordsize="21600,21600" o:gfxdata="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W28sr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2" o:spid="_x0000_s1026" o:spt="20" style="position:absolute;left:1992483;top:1197093;flip:y;height:250635;width:0;rotation:11796480f;" filled="f" stroked="t" coordsize="21600,21600" o:gfxdata="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LrUP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3" o:spid="_x0000_s1026" o:spt="203" style="position:absolute;left:1972020;top:689913;flip:x;height:249381;width:557635;" coordorigin="1972020,689913" coordsize="557646,249381" o:gfxdata="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AB9JovAAAAN4AAAAPAAAAAAAAAAEAIAAAACIAAABkcnMvZG93bnJldi54bWxQ&#10;SwECFAAUAAAACACHTuJAMy8FnjsAAAA5AAAAFQAAAAAAAAABACAAAAALAQAAZHJzL2dyb3Vwc2hh&#10;cGV4bWwueG1sUEsFBgAAAAAGAAYAYAEAAMgDAAAAAA==&#10;">
                    <o:lock v:ext="edit" aspectratio="f"/>
                    <v:line id="Straight Connector 18044" o:spid="_x0000_s1026" o:spt="20" style="position:absolute;left:1972020;top:695213;flip:x;height:0;width:557646;" filled="f" stroked="t" coordsize="21600,21600" o:gfxdata="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Cw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5" o:spid="_x0000_s1026" o:spt="20" style="position:absolute;left:1978844;top:689913;height:249381;width:0;" filled="f" stroked="t" coordsize="21600,21600" o:gfxdata="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8cSxb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id="Group 18046" o:spid="_x0000_s1026" o:spt="203" style="position:absolute;left:1123059;top:1198347;flip:y;height:259662;width:557648;" coordorigin="1123059,1330205" coordsize="557647,259662" o:gfxdata="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BwcfC7AAAA3gAAAA8AAAAAAAAAAQAgAAAAIgAAAGRycy9kb3ducmV2LnhtbFBL&#10;AQIUABQAAAAIAIdO4kAzLwWeOwAAADkAAAAVAAAAAAAAAAEAIAAAAAoBAABkcnMvZ3JvdXBzaGFw&#10;ZXhtbC54bWxQSwUGAAAAAAYABgBgAQAAxwMAAAAA&#10;">
                    <o:lock v:ext="edit" aspectratio="f"/>
                    <v:line id="Straight Connector 18047" o:spid="_x0000_s1026" o:spt="20" style="position:absolute;left:1123059;top:1330205;flip:x y;height:0;width:557647;" filled="f" stroked="t" coordsize="21600,21600" o:gfxdata="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b1bKb4A&#10;AADeAAAADwAAAAAAAAABACAAAAAiAAAAZHJzL2Rvd25yZXYueG1sUEsBAhQAFAAAAAgAh07iQDMv&#10;BZ47AAAAOQAAABAAAAAAAAAAAQAgAAAADQEAAGRycy9zaGFwZXhtbC54bWxQSwUGAAAAAAYABgBb&#10;AQAAtwMAAAAA&#10;">
                      <v:fill on="f" focussize="0,0"/>
                      <v:stroke weight="1.5pt" color="#000000 [3204]" miterlimit="8" joinstyle="miter"/>
                      <v:imagedata o:title=""/>
                      <o:lock v:ext="edit" aspectratio="f"/>
                    </v:line>
                    <v:line id="Straight Connector 18048" o:spid="_x0000_s1026" o:spt="20" style="position:absolute;left:1132798;top:1340486;height:249381;width:0;" filled="f" stroked="t" coordsize="21600,21600" o:gfxdata="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ca9W74A&#10;AADeAAAADwAAAAAAAAABACAAAAAiAAAAZHJzL2Rvd25yZXYueG1sUEsBAhQAFAAAAAgAh07iQDMv&#10;BZ47AAAAOQAAABAAAAAAAAAAAQAgAAAADQEAAGRycy9zaGFwZXhtbC54bWxQSwUGAAAAAAYABgBb&#10;AQAAtwMAAAAA&#10;">
                      <v:fill on="f" focussize="0,0"/>
                      <v:stroke weight="1.5pt" color="#000000 [3204]" miterlimit="8" joinstyle="miter" endarrow="oval"/>
                      <v:imagedata o:title=""/>
                      <o:lock v:ext="edit" aspectratio="f"/>
                    </v:line>
                  </v:group>
                </v:group>
                <v:rect id="Rectangle 18049" o:spid="_x0000_s1026" o:spt="1" style="position:absolute;left:696035;top:464024;height:1480787;width:1883620;" filled="f" stroked="t" coordsize="21600,21600" o:gfxdata="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UOKtLsAAADe&#10;AAAADwAAAAAAAAABACAAAAAiAAAAZHJzL2Rvd25yZXYueG1sUEsBAhQAFAAAAAgAh07iQDMvBZ47&#10;AAAAOQAAABAAAAAAAAAAAQAgAAAACgEAAGRycy9zaGFwZXhtbC54bWxQSwUGAAAAAAYABgBbAQAA&#10;tAMAAAAA&#10;">
                  <v:fill on="f" focussize="0,0"/>
                  <v:stroke weight="0.5pt" color="#0070C0 [3204]" miterlimit="8" joinstyle="miter"/>
                  <v:imagedata o:title=""/>
                  <o:lock v:ext="edit" aspectratio="f"/>
                  <v:textbox inset="2.54mm,2.5mm,2.54mm,2.5mm"/>
                </v:rect>
                <v:shape id="Straight Arrow Connector 18052" o:spid="_x0000_s1026" o:spt="32" type="#_x0000_t32" style="position:absolute;left:1228298;top:315036;height:0;width:594510;" filled="f" stroked="t" coordsize="21600,21600" o:gfxdata="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jVblr4A&#10;AADeAAAADwAAAAAAAAABACAAAAAiAAAAZHJzL2Rvd25yZXYueG1sUEsBAhQAFAAAAAgAh07iQDMv&#10;BZ47AAAAOQAAABAAAAAAAAAAAQAgAAAADQEAAGRycy9zaGFwZXhtbC54bWxQSwUGAAAAAAYABgBb&#10;AQAAtwMAAAAA&#10;">
                  <v:fill on="f" focussize="0,0"/>
                  <v:stroke weight="2.25pt" color="#000000 [3200]" miterlimit="8" joinstyle="miter" endarrow="block"/>
                  <v:imagedata o:title=""/>
                  <o:lock v:ext="edit" aspectratio="f"/>
                </v:shape>
                <v:shape id="TextBox 67" o:spid="_x0000_s1026" o:spt="202" type="#_x0000_t202" style="position:absolute;left:832513;top:0;height:272675;width:1393655;" filled="f" stroked="f" coordsize="21600,21600" o:gfxdata="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YDr9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Downlink</w:t>
                        </w:r>
                      </w:p>
                    </w:txbxContent>
                  </v:textbox>
                </v:shape>
                <v:shape id="Straight Arrow Connector 18054" o:spid="_x0000_s1026" o:spt="32" type="#_x0000_t32" style="position:absolute;left:1267820;top:2075597;height:0;width:594510;" filled="f" stroked="t" coordsize="21600,21600" o:gfxdata="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62dtS8AAAA&#10;3gAAAA8AAAAAAAAAAQAgAAAAIgAAAGRycy9kb3ducmV2LnhtbFBLAQIUABQAAAAIAIdO4kAzLwWe&#10;OwAAADkAAAAQAAAAAAAAAAEAIAAAAAsBAABkcnMvc2hhcGV4bWwueG1sUEsFBgAAAAAGAAYAWwEA&#10;ALUDAAAAAA==&#10;">
                  <v:fill on="f" focussize="0,0"/>
                  <v:stroke weight="2.25pt" color="#000000 [3200]" miterlimit="8" joinstyle="miter" startarrow="block"/>
                  <v:imagedata o:title=""/>
                  <o:lock v:ext="edit" aspectratio="f"/>
                </v:shape>
                <v:shape id="TextBox 69" o:spid="_x0000_s1026" o:spt="202" type="#_x0000_t202" style="position:absolute;left:907576;top:2081284;height:272675;width:1393655;" filled="f" stroked="f" coordsize="21600,21600" o:gfxdata="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xQcS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Uplink</w:t>
                        </w:r>
                      </w:p>
                    </w:txbxContent>
                  </v:textbox>
                </v:shape>
                <v:shape id="Straight Arrow Connector 18056" o:spid="_x0000_s1026" o:spt="32" type="#_x0000_t32" style="position:absolute;left:2581985;top:1184512;flip:x y;height:946546;width:203091;" filled="f" stroked="t" coordsize="21600,21600" o:gfxdata="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78HGq/&#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6" o:spid="_x0000_s1026" o:spt="202" type="#_x0000_t202" style="position:absolute;left:2299647;top:2033517;height:440055;width:966470;" filled="f" stroked="f" coordsize="21600,21600" o:gfxdata="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Wzz+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UE-side connector</w:t>
                        </w:r>
                      </w:p>
                    </w:txbxContent>
                  </v:textbox>
                </v:shape>
                <v:shape id="Straight Arrow Connector 18058" o:spid="_x0000_s1026" o:spt="32" type="#_x0000_t32" style="position:absolute;left:484495;top:1245927;flip:y;height:900106;width:192819;" filled="f" stroked="t" coordsize="21600,21600" o:gfxdata="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EwHdi/&#10;AAAA3gAAAA8AAAAAAAAAAQAgAAAAIgAAAGRycy9kb3ducmV2LnhtbFBLAQIUABQAAAAIAIdO4kAz&#10;LwWeOwAAADkAAAAQAAAAAAAAAAEAIAAAAA4BAABkcnMvc2hhcGV4bWwueG1sUEsFBgAAAAAGAAYA&#10;WwEAALgDAAAAAA==&#10;">
                  <v:fill on="f" focussize="0,0"/>
                  <v:stroke weight="1pt" color="#000000 [3204]" miterlimit="8" joinstyle="miter" endarrow="block"/>
                  <v:imagedata o:title=""/>
                  <o:lock v:ext="edit" aspectratio="f"/>
                </v:shape>
                <v:shape id="TextBox 79" o:spid="_x0000_s1026" o:spt="202" type="#_x0000_t202" style="position:absolute;left:0;top:2088108;height:440362;width:966966;" filled="f" stroked="f" coordsize="21600,21600" o:gfxdata="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iA0XvQAA&#10;AN4AAAAPAAAAAAAAAAEAIAAAACIAAABkcnMvZG93bnJldi54bWxQSwECFAAUAAAACACHTuJAMy8F&#10;njsAAAA5AAAAEAAAAAAAAAABACAAAAAMAQAAZHJzL3NoYXBleG1sLnhtbFBLBQYAAAAABgAGAFsB&#10;AAC2AwAAAAA=&#10;">
                  <v:fill on="f" focussize="0,0"/>
                  <v:stroke on="f"/>
                  <v:imagedata o:title=""/>
                  <o:lock v:ext="edit" aspectratio="f"/>
                  <v:textbox>
                    <w:txbxContent>
                      <w:p>
                        <w:pPr>
                          <w:spacing w:after="0"/>
                          <w:jc w:val="center"/>
                          <w:rPr>
                            <w:rFonts w:ascii="Arial" w:hAnsi="Arial" w:eastAsia="ヒラギノ角ゴ Pro W3" w:cs="ヒラギノ角ゴ Pro W3"/>
                            <w:color w:val="000000"/>
                            <w:kern w:val="24"/>
                          </w:rPr>
                        </w:pPr>
                        <w:r>
                          <w:rPr>
                            <w:rFonts w:ascii="Arial" w:hAnsi="Arial" w:eastAsia="ヒラギノ角ゴ Pro W3" w:cs="ヒラギノ角ゴ Pro W3"/>
                            <w:color w:val="000000"/>
                            <w:kern w:val="24"/>
                          </w:rPr>
                          <w:t>BS-side connector</w:t>
                        </w:r>
                      </w:p>
                    </w:txbxContent>
                  </v:textbox>
                </v:shape>
                <w10:wrap type="topAndBottom"/>
              </v:group>
            </w:pict>
          </mc:Fallback>
        </mc:AlternateContent>
      </w:r>
      <w:r>
        <w:rPr>
          <w:lang w:eastAsia="zh-CN"/>
        </w:rPr>
        <mc:AlternateContent>
          <mc:Choice Requires="wps">
            <w:drawing>
              <wp:anchor distT="0" distB="0" distL="114300" distR="114300" simplePos="0" relativeHeight="251648000" behindDoc="0" locked="0" layoutInCell="1" allowOverlap="1">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9" o:spid="_x0000_s1026" o:spt="3" type="#_x0000_t3" style="position:absolute;left:0pt;margin-left:164.6pt;margin-top:93.4pt;height:5.65pt;width:4.95pt;mso-wrap-distance-bottom:0pt;mso-wrap-distance-top:0pt;z-index:251648000;mso-width-relative:page;mso-height-relative:page;" filled="f" stroked="t" coordsize="21600,21600" o:gfxdata="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Vp7vFtkAAAALAQAA&#10;DwAAAAAAAAABACAAAAAiAAAAZHJzL2Rvd25yZXYueG1sUEsBAhQAFAAAAAgAh07iQH6uIfvfAQAA&#10;wwMAAA4AAAAAAAAAAQAgAAAAKAEAAGRycy9lMm9Eb2MueG1sUEsFBgAAAAAGAAYAWQEAAHkFAAAA&#10;AA==&#10;">
                <v:fill on="f" focussize="0,0"/>
                <v:stroke weight="0.5pt" color="#000000 [3204]" miterlimit="8" joinstyle="miter"/>
                <v:imagedata o:title=""/>
                <o:lock v:ext="edit" aspectratio="f"/>
                <v:textbox inset="2.54mm,2.5mm,2.54mm,2.5mm"/>
                <w10:wrap type="topAndBottom"/>
              </v:shape>
            </w:pict>
          </mc:Fallback>
        </mc:AlternateContent>
      </w:r>
      <w:r>
        <w:rPr>
          <w:lang w:eastAsia="zh-CN"/>
        </w:rPr>
        <mc:AlternateContent>
          <mc:Choice Requires="wps">
            <w:drawing>
              <wp:anchor distT="0" distB="0" distL="114300" distR="114300" simplePos="0" relativeHeight="251649024" behindDoc="0" locked="0" layoutInCell="1" allowOverlap="1">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 xmlns:a="http://schemas.openxmlformats.org/drawingml/2006/main">
                  <a:graphicData uri="http://schemas.microsoft.com/office/word/2010/wordprocessingShape">
                    <wps:wsp>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lIns="91440" tIns="90000" rIns="91440" bIns="90000" rtlCol="0" anchor="t" anchorCtr="0"/>
                    </wps:wsp>
                  </a:graphicData>
                </a:graphic>
              </wp:anchor>
            </w:drawing>
          </mc:Choice>
          <mc:Fallback>
            <w:pict>
              <v:shape id="Oval 8" o:spid="_x0000_s1026" o:spt="3" type="#_x0000_t3" style="position:absolute;left:0pt;margin-left:312.6pt;margin-top:90.45pt;height:5.65pt;width:4.95pt;mso-wrap-distance-bottom:0pt;mso-wrap-distance-top:0pt;z-index:251649024;mso-width-relative:page;mso-height-relative:page;" filled="f" stroked="t" coordsize="21600,21600" o:gfxdata="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FaZSadoAAAALAQAA&#10;DwAAAAAAAAABACAAAAAiAAAAZHJzL2Rvd25yZXYueG1sUEsBAhQAFAAAAAgAh07iQN/7MSveAQAA&#10;wwMAAA4AAAAAAAAAAQAgAAAAKQEAAGRycy9lMm9Eb2MueG1sUEsFBgAAAAAGAAYAWQEAAHkFAAAA&#10;AA==&#10;">
                <v:fill on="f" focussize="0,0"/>
                <v:stroke weight="0.5pt" color="#000000 [3204]" miterlimit="8" joinstyle="miter"/>
                <v:imagedata o:title=""/>
                <o:lock v:ext="edit" aspectratio="f"/>
                <v:textbox inset="2.54mm,2.5mm,2.54mm,2.5mm"/>
                <w10:wrap type="topAndBottom"/>
              </v:shape>
            </w:pict>
          </mc:Fallback>
        </mc:AlternateContent>
      </w:r>
    </w:p>
    <w:p>
      <w:pPr>
        <w:pStyle w:val="101"/>
        <w:rPr>
          <w:ins w:id="2624" w:author="fisher0515" w:date="2023-08-07T19:32:09Z"/>
        </w:rPr>
      </w:pPr>
      <w:r>
        <w:t xml:space="preserve">Figure 4.2.1-1: </w:t>
      </w:r>
      <w:r>
        <w:rPr>
          <w:rFonts w:hint="eastAsia"/>
          <w:i/>
          <w:lang w:eastAsia="zh-CN"/>
        </w:rPr>
        <w:t>Repeater</w:t>
      </w:r>
      <w:r>
        <w:rPr>
          <w:i/>
        </w:rPr>
        <w:t xml:space="preserve"> type 1-C</w:t>
      </w:r>
      <w:r>
        <w:t xml:space="preserve"> </w:t>
      </w:r>
      <w:r>
        <w:rPr>
          <w:rFonts w:hint="eastAsia"/>
          <w:lang w:eastAsia="zh-CN"/>
        </w:rPr>
        <w:t>downlink</w:t>
      </w:r>
      <w:r>
        <w:t xml:space="preserve"> and </w:t>
      </w:r>
      <w:r>
        <w:rPr>
          <w:rFonts w:hint="eastAsia"/>
          <w:lang w:eastAsia="zh-CN"/>
        </w:rPr>
        <w:t>uplink</w:t>
      </w:r>
      <w:r>
        <w:t xml:space="preserve"> interface</w:t>
      </w:r>
    </w:p>
    <w:p>
      <w:pPr>
        <w:pStyle w:val="4"/>
        <w:rPr>
          <w:ins w:id="2625" w:author="fisher0515" w:date="2023-08-07T19:32:09Z"/>
          <w:lang w:eastAsia="zh-CN"/>
        </w:rPr>
      </w:pPr>
      <w:ins w:id="2626" w:author="fisher0515" w:date="2023-08-07T19:32:09Z">
        <w:bookmarkStart w:id="157" w:name="_Toc11080"/>
        <w:r>
          <w:rPr/>
          <w:t>4.2.1</w:t>
        </w:r>
      </w:ins>
      <w:ins w:id="2627" w:author="fisher0515" w:date="2023-08-07T19:32:09Z">
        <w:r>
          <w:rPr>
            <w:rFonts w:hint="eastAsia"/>
            <w:lang w:eastAsia="zh-CN"/>
          </w:rPr>
          <w:t>A</w:t>
        </w:r>
      </w:ins>
      <w:ins w:id="2628" w:author="fisher0515" w:date="2023-08-07T19:32:09Z">
        <w:r>
          <w:rPr/>
          <w:tab/>
        </w:r>
      </w:ins>
      <w:ins w:id="2629" w:author="fisher0515" w:date="2023-08-07T19:32:09Z">
        <w:r>
          <w:rPr>
            <w:rFonts w:hint="eastAsia"/>
            <w:i/>
            <w:lang w:eastAsia="zh-CN"/>
          </w:rPr>
          <w:t xml:space="preserve">Network controlled </w:t>
        </w:r>
      </w:ins>
      <w:ins w:id="2630" w:author="fisher0515" w:date="2023-08-07T19:32:09Z">
        <w:r>
          <w:rPr>
            <w:rFonts w:hint="eastAsia"/>
            <w:i/>
          </w:rPr>
          <w:t>Repeater</w:t>
        </w:r>
      </w:ins>
      <w:ins w:id="2631" w:author="fisher0515" w:date="2023-08-07T19:32:09Z">
        <w:r>
          <w:rPr>
            <w:i/>
          </w:rPr>
          <w:t xml:space="preserve"> type 1-</w:t>
        </w:r>
      </w:ins>
      <w:ins w:id="2632" w:author="fisher0515" w:date="2023-08-07T19:32:09Z">
        <w:r>
          <w:rPr>
            <w:rFonts w:hint="eastAsia"/>
            <w:i/>
            <w:lang w:eastAsia="zh-CN"/>
          </w:rPr>
          <w:t>C</w:t>
        </w:r>
        <w:bookmarkEnd w:id="157"/>
      </w:ins>
    </w:p>
    <w:p>
      <w:pPr>
        <w:pStyle w:val="4"/>
        <w:rPr>
          <w:ins w:id="2633" w:author="fisher0515" w:date="2023-08-07T19:32:18Z"/>
          <w:i/>
          <w:lang w:eastAsia="zh-CN"/>
        </w:rPr>
      </w:pPr>
      <w:ins w:id="2634" w:author="fisher0515" w:date="2023-08-07T19:32:18Z">
        <w:bookmarkStart w:id="158" w:name="_Toc29369"/>
        <w:r>
          <w:rPr/>
          <w:t>4.2.1</w:t>
        </w:r>
      </w:ins>
      <w:ins w:id="2635" w:author="fisher0515" w:date="2023-08-07T19:32:18Z">
        <w:r>
          <w:rPr>
            <w:rFonts w:hint="eastAsia"/>
            <w:lang w:eastAsia="zh-CN"/>
          </w:rPr>
          <w:t>B</w:t>
        </w:r>
      </w:ins>
      <w:ins w:id="2636" w:author="fisher0515" w:date="2023-08-07T19:32:18Z">
        <w:r>
          <w:rPr/>
          <w:tab/>
        </w:r>
      </w:ins>
      <w:ins w:id="2637" w:author="fisher0515" w:date="2023-08-07T19:32:18Z">
        <w:r>
          <w:rPr>
            <w:rFonts w:hint="eastAsia"/>
            <w:i/>
            <w:lang w:eastAsia="zh-CN"/>
          </w:rPr>
          <w:t xml:space="preserve">Network controlled </w:t>
        </w:r>
      </w:ins>
      <w:ins w:id="2638" w:author="fisher0515" w:date="2023-08-07T19:32:18Z">
        <w:r>
          <w:rPr>
            <w:rFonts w:hint="eastAsia"/>
            <w:i/>
          </w:rPr>
          <w:t>Repeater</w:t>
        </w:r>
      </w:ins>
      <w:ins w:id="2639" w:author="fisher0515" w:date="2023-08-07T19:32:18Z">
        <w:r>
          <w:rPr>
            <w:i/>
          </w:rPr>
          <w:t xml:space="preserve"> type 1-</w:t>
        </w:r>
      </w:ins>
      <w:ins w:id="2640" w:author="fisher0515" w:date="2023-08-07T19:32:18Z">
        <w:r>
          <w:rPr>
            <w:rFonts w:hint="eastAsia"/>
            <w:i/>
            <w:lang w:eastAsia="zh-CN"/>
          </w:rPr>
          <w:t>H</w:t>
        </w:r>
        <w:bookmarkEnd w:id="158"/>
      </w:ins>
    </w:p>
    <w:p>
      <w:pPr>
        <w:pStyle w:val="4"/>
        <w:rPr>
          <w:ins w:id="2641" w:author="fisher0515" w:date="2023-08-07T19:32:26Z"/>
          <w:i/>
          <w:lang w:eastAsia="zh-CN"/>
        </w:rPr>
      </w:pPr>
      <w:ins w:id="2642" w:author="fisher0515" w:date="2023-08-07T19:32:26Z">
        <w:bookmarkStart w:id="159" w:name="_Toc29166"/>
        <w:r>
          <w:rPr/>
          <w:t>4.2.1</w:t>
        </w:r>
      </w:ins>
      <w:ins w:id="2643" w:author="fisher0515" w:date="2023-08-07T19:32:26Z">
        <w:r>
          <w:rPr>
            <w:rFonts w:hint="eastAsia"/>
            <w:lang w:eastAsia="zh-CN"/>
          </w:rPr>
          <w:t>C</w:t>
        </w:r>
      </w:ins>
      <w:ins w:id="2644" w:author="fisher0515" w:date="2023-08-07T19:32:26Z">
        <w:r>
          <w:rPr/>
          <w:tab/>
        </w:r>
      </w:ins>
      <w:ins w:id="2645" w:author="fisher0515" w:date="2023-08-07T19:32:26Z">
        <w:r>
          <w:rPr>
            <w:rFonts w:hint="eastAsia"/>
            <w:i/>
            <w:lang w:eastAsia="zh-CN"/>
          </w:rPr>
          <w:t xml:space="preserve">Network controlled </w:t>
        </w:r>
      </w:ins>
      <w:ins w:id="2646" w:author="fisher0515" w:date="2023-08-07T19:32:26Z">
        <w:r>
          <w:rPr>
            <w:rFonts w:hint="eastAsia"/>
            <w:i/>
          </w:rPr>
          <w:t>Repeater</w:t>
        </w:r>
      </w:ins>
      <w:ins w:id="2647" w:author="fisher0515" w:date="2023-08-07T19:32:26Z">
        <w:r>
          <w:rPr>
            <w:i/>
          </w:rPr>
          <w:t xml:space="preserve"> type 1-</w:t>
        </w:r>
      </w:ins>
      <w:ins w:id="2648" w:author="fisher0515" w:date="2023-08-07T19:32:26Z">
        <w:r>
          <w:rPr>
            <w:rFonts w:hint="eastAsia"/>
            <w:i/>
            <w:lang w:eastAsia="zh-CN"/>
          </w:rPr>
          <w:t>O</w:t>
        </w:r>
        <w:bookmarkEnd w:id="159"/>
      </w:ins>
    </w:p>
    <w:p>
      <w:pPr>
        <w:pStyle w:val="101"/>
        <w:rPr>
          <w:lang w:eastAsia="zh-CN"/>
        </w:rPr>
      </w:pPr>
    </w:p>
    <w:p>
      <w:pPr>
        <w:pStyle w:val="4"/>
      </w:pPr>
      <w:bookmarkStart w:id="160" w:name="_Toc123045976"/>
      <w:bookmarkStart w:id="161" w:name="_Toc114252848"/>
      <w:bookmarkStart w:id="162" w:name="_Toc130585811"/>
      <w:bookmarkStart w:id="163" w:name="_Toc138883941"/>
      <w:bookmarkStart w:id="164" w:name="_Toc137461988"/>
      <w:bookmarkStart w:id="165" w:name="_Toc124258910"/>
      <w:bookmarkStart w:id="166" w:name="_Toc124259054"/>
      <w:bookmarkStart w:id="167" w:name="_Toc138883797"/>
      <w:bookmarkStart w:id="168" w:name="_Toc106094073"/>
      <w:bookmarkStart w:id="169" w:name="_Toc97737183"/>
      <w:bookmarkStart w:id="170" w:name="_Toc124157517"/>
      <w:bookmarkStart w:id="171" w:name="_Toc130586822"/>
      <w:bookmarkStart w:id="172" w:name="_Toc15077"/>
      <w:r>
        <w:t>4.2.</w:t>
      </w:r>
      <w:r>
        <w:rPr>
          <w:rFonts w:hint="eastAsia"/>
        </w:rPr>
        <w:t>2</w:t>
      </w:r>
      <w:r>
        <w:tab/>
      </w:r>
      <w:r>
        <w:rPr>
          <w:rFonts w:hint="eastAsia"/>
          <w:i/>
        </w:rPr>
        <w:t>Repeater</w:t>
      </w:r>
      <w:r>
        <w:rPr>
          <w:i/>
        </w:rPr>
        <w:t xml:space="preserve"> type 2-O</w:t>
      </w:r>
      <w:bookmarkEnd w:id="160"/>
      <w:bookmarkEnd w:id="161"/>
      <w:bookmarkEnd w:id="162"/>
      <w:bookmarkEnd w:id="163"/>
      <w:bookmarkEnd w:id="164"/>
      <w:bookmarkEnd w:id="165"/>
      <w:bookmarkEnd w:id="166"/>
      <w:bookmarkEnd w:id="167"/>
      <w:bookmarkEnd w:id="168"/>
      <w:bookmarkEnd w:id="169"/>
      <w:bookmarkEnd w:id="170"/>
      <w:bookmarkEnd w:id="171"/>
      <w:bookmarkEnd w:id="172"/>
    </w:p>
    <w:p>
      <w:pPr>
        <w:rPr>
          <w:lang w:eastAsia="zh-CN"/>
        </w:rPr>
      </w:pPr>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94"/>
      </w:pPr>
      <w:r>
        <w:drawing>
          <wp:inline distT="0" distB="0" distL="0" distR="0">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730875" cy="2646045"/>
                    </a:xfrm>
                    <a:prstGeom prst="rect">
                      <a:avLst/>
                    </a:prstGeom>
                    <a:noFill/>
                  </pic:spPr>
                </pic:pic>
              </a:graphicData>
            </a:graphic>
          </wp:inline>
        </w:drawing>
      </w:r>
    </w:p>
    <w:p>
      <w:pPr>
        <w:pStyle w:val="101"/>
      </w:pPr>
      <w:r>
        <w:t>Figure 4.2.</w:t>
      </w:r>
      <w:r>
        <w:rPr>
          <w:rFonts w:hint="eastAsia"/>
        </w:rPr>
        <w:t>2</w:t>
      </w:r>
      <w:r>
        <w:t xml:space="preserve">-1: Radiated reference points for </w:t>
      </w:r>
      <w:r>
        <w:rPr>
          <w:i/>
          <w:iCs/>
        </w:rPr>
        <w:t>repeater type 2-O</w:t>
      </w:r>
      <w:r>
        <w:t xml:space="preserve"> </w:t>
      </w:r>
    </w:p>
    <w:p>
      <w:pPr>
        <w:pStyle w:val="4"/>
        <w:rPr>
          <w:ins w:id="2649" w:author="fisher0515" w:date="2023-08-07T19:32:36Z"/>
          <w:i/>
        </w:rPr>
      </w:pPr>
      <w:ins w:id="2650" w:author="fisher0515" w:date="2023-08-07T19:32:36Z">
        <w:bookmarkStart w:id="173" w:name="_Toc30377"/>
        <w:r>
          <w:rPr/>
          <w:t>4.2.</w:t>
        </w:r>
      </w:ins>
      <w:ins w:id="2651" w:author="fisher0515" w:date="2023-08-07T19:32:36Z">
        <w:r>
          <w:rPr>
            <w:rFonts w:hint="eastAsia"/>
          </w:rPr>
          <w:t>2</w:t>
        </w:r>
      </w:ins>
      <w:ins w:id="2652" w:author="fisher0515" w:date="2023-08-07T19:32:36Z">
        <w:r>
          <w:rPr>
            <w:rFonts w:hint="eastAsia"/>
            <w:lang w:eastAsia="zh-CN"/>
          </w:rPr>
          <w:t>A</w:t>
        </w:r>
      </w:ins>
      <w:ins w:id="2653" w:author="fisher0515" w:date="2023-08-07T19:32:36Z">
        <w:r>
          <w:rPr/>
          <w:tab/>
        </w:r>
      </w:ins>
      <w:ins w:id="2654" w:author="fisher0515" w:date="2023-08-07T19:32:36Z">
        <w:r>
          <w:rPr>
            <w:rFonts w:hint="eastAsia"/>
            <w:i/>
            <w:lang w:eastAsia="zh-CN"/>
          </w:rPr>
          <w:t xml:space="preserve">Network controlled </w:t>
        </w:r>
      </w:ins>
      <w:ins w:id="2655" w:author="fisher0515" w:date="2023-08-07T19:32:36Z">
        <w:r>
          <w:rPr>
            <w:rFonts w:hint="eastAsia"/>
            <w:i/>
          </w:rPr>
          <w:t>Repeater</w:t>
        </w:r>
      </w:ins>
      <w:ins w:id="2656" w:author="fisher0515" w:date="2023-08-07T19:32:36Z">
        <w:r>
          <w:rPr>
            <w:i/>
          </w:rPr>
          <w:t xml:space="preserve"> type 2-O</w:t>
        </w:r>
        <w:bookmarkEnd w:id="173"/>
      </w:ins>
    </w:p>
    <w:p/>
    <w:p>
      <w:pPr>
        <w:pStyle w:val="3"/>
        <w:rPr>
          <w:lang w:eastAsia="zh-CN"/>
        </w:rPr>
      </w:pPr>
      <w:bookmarkStart w:id="174" w:name="_Toc20"/>
      <w:bookmarkStart w:id="175" w:name="_Toc124258911"/>
      <w:bookmarkStart w:id="176" w:name="_Toc130586823"/>
      <w:bookmarkStart w:id="177" w:name="_Toc137461989"/>
      <w:bookmarkStart w:id="178" w:name="_Toc130585812"/>
      <w:bookmarkStart w:id="179" w:name="_Toc138883942"/>
      <w:bookmarkStart w:id="180" w:name="_Toc106094074"/>
      <w:bookmarkStart w:id="181" w:name="_Toc124259055"/>
      <w:bookmarkStart w:id="182" w:name="_Toc124157518"/>
      <w:bookmarkStart w:id="183" w:name="_Toc97737184"/>
      <w:bookmarkStart w:id="184" w:name="_Toc138883798"/>
      <w:bookmarkStart w:id="185" w:name="_Toc123045977"/>
      <w:bookmarkStart w:id="186" w:name="_Toc114252849"/>
      <w:r>
        <w:t>4.</w:t>
      </w:r>
      <w:r>
        <w:rPr>
          <w:rFonts w:hint="eastAsia"/>
          <w:lang w:eastAsia="zh-CN"/>
        </w:rPr>
        <w:t>3</w:t>
      </w:r>
      <w:r>
        <w:tab/>
      </w:r>
      <w:r>
        <w:rPr>
          <w:rFonts w:hint="eastAsia"/>
          <w:lang w:eastAsia="zh-CN"/>
        </w:rPr>
        <w:t>Repeater classes</w:t>
      </w:r>
      <w:bookmarkEnd w:id="174"/>
      <w:bookmarkEnd w:id="175"/>
      <w:bookmarkEnd w:id="176"/>
      <w:bookmarkEnd w:id="177"/>
      <w:bookmarkEnd w:id="178"/>
      <w:bookmarkEnd w:id="179"/>
      <w:bookmarkEnd w:id="180"/>
      <w:bookmarkEnd w:id="181"/>
      <w:bookmarkEnd w:id="182"/>
      <w:bookmarkEnd w:id="183"/>
      <w:bookmarkEnd w:id="184"/>
      <w:bookmarkEnd w:id="185"/>
      <w:bookmarkEnd w:id="186"/>
    </w:p>
    <w:p>
      <w:pPr>
        <w:pStyle w:val="4"/>
        <w:rPr>
          <w:lang w:eastAsia="zh-CN"/>
        </w:rPr>
      </w:pPr>
      <w:bookmarkStart w:id="187" w:name="_Toc27551"/>
      <w:bookmarkStart w:id="188" w:name="_Toc124157519"/>
      <w:bookmarkStart w:id="189" w:name="_Toc130585813"/>
      <w:bookmarkStart w:id="190" w:name="_Toc123045978"/>
      <w:bookmarkStart w:id="191" w:name="_Toc106094075"/>
      <w:bookmarkStart w:id="192" w:name="_Toc124258912"/>
      <w:bookmarkStart w:id="193" w:name="_Toc124259056"/>
      <w:bookmarkStart w:id="194" w:name="_Toc130586824"/>
      <w:bookmarkStart w:id="195" w:name="_Toc137461990"/>
      <w:bookmarkStart w:id="196" w:name="_Toc138883799"/>
      <w:bookmarkStart w:id="197" w:name="_Toc138883943"/>
      <w:bookmarkStart w:id="198" w:name="_Toc114252850"/>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87"/>
      <w:bookmarkEnd w:id="188"/>
      <w:bookmarkEnd w:id="189"/>
      <w:bookmarkEnd w:id="190"/>
      <w:bookmarkEnd w:id="191"/>
      <w:bookmarkEnd w:id="192"/>
      <w:bookmarkEnd w:id="193"/>
      <w:bookmarkEnd w:id="194"/>
      <w:bookmarkEnd w:id="195"/>
      <w:bookmarkEnd w:id="196"/>
      <w:bookmarkEnd w:id="197"/>
      <w:bookmarkEnd w:id="198"/>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lang w:eastAsia="zh-CN"/>
        </w:rPr>
        <w:t>repeaters</w:t>
      </w:r>
      <w:r>
        <w:rPr>
          <w:rFonts w:eastAsia="宋体"/>
          <w:lang w:eastAsia="ja-JP"/>
        </w:rPr>
        <w:t xml:space="preserve"> are characterised by requirements derived from Macro Cell scenarios with a </w:t>
      </w:r>
      <w:r>
        <w:rPr>
          <w:rFonts w:hint="eastAsia" w:eastAsia="宋体"/>
          <w:lang w:eastAsia="zh-CN"/>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lang w:eastAsia="zh-CN"/>
        </w:rPr>
        <w:t>repeaters</w:t>
      </w:r>
      <w:r>
        <w:rPr>
          <w:rFonts w:eastAsia="宋体"/>
          <w:lang w:eastAsia="ja-JP"/>
        </w:rPr>
        <w:t xml:space="preserve"> are characterised by requirements derived from Micro Cell scenarios with a </w:t>
      </w:r>
      <w:r>
        <w:rPr>
          <w:rFonts w:hint="eastAsia" w:eastAsia="宋体"/>
          <w:lang w:eastAsia="zh-CN"/>
        </w:rPr>
        <w:t>repeater</w:t>
      </w:r>
      <w:r>
        <w:rPr>
          <w:rFonts w:eastAsia="宋体"/>
          <w:lang w:eastAsia="ja-JP"/>
        </w:rPr>
        <w:t xml:space="preserve"> to UE minimum distance along the ground equal to 5 m.</w:t>
      </w:r>
    </w:p>
    <w:p>
      <w:pPr>
        <w:ind w:left="568" w:hanging="284"/>
        <w:rPr>
          <w:rFonts w:eastAsia="宋体"/>
          <w:lang w:eastAsia="ja-JP"/>
        </w:rPr>
      </w:pPr>
      <w:bookmarkStart w:id="199" w:name="_Toc106094076"/>
      <w:r>
        <w:rPr>
          <w:rFonts w:eastAsia="宋体"/>
          <w:lang w:eastAsia="ja-JP"/>
        </w:rPr>
        <w:t>-</w:t>
      </w:r>
      <w:r>
        <w:rPr>
          <w:rFonts w:eastAsia="宋体"/>
          <w:lang w:eastAsia="ja-JP"/>
        </w:rPr>
        <w:tab/>
      </w:r>
      <w:r>
        <w:rPr>
          <w:rFonts w:eastAsia="宋体"/>
          <w:lang w:eastAsia="ja-JP"/>
        </w:rPr>
        <w:t>Local Area</w:t>
      </w:r>
      <w:r>
        <w:rPr>
          <w:rFonts w:hint="eastAsia" w:eastAsia="宋体"/>
          <w:lang w:eastAsia="zh-CN"/>
        </w:rPr>
        <w:t xml:space="preserve"> repeater</w:t>
      </w:r>
      <w:r>
        <w:rPr>
          <w:rFonts w:eastAsia="宋体"/>
          <w:lang w:eastAsia="ja-JP"/>
        </w:rPr>
        <w:t xml:space="preserve">s are characterised by requirements derived from Pico Cell scenarios with a </w:t>
      </w:r>
      <w:r>
        <w:rPr>
          <w:rFonts w:hint="eastAsia" w:eastAsia="宋体"/>
          <w:lang w:eastAsia="zh-CN"/>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Pr>
        <w:pStyle w:val="4"/>
        <w:rPr>
          <w:lang w:eastAsia="zh-CN"/>
        </w:rPr>
      </w:pPr>
      <w:bookmarkStart w:id="200" w:name="_Toc130585814"/>
      <w:bookmarkStart w:id="201" w:name="_Toc138883944"/>
      <w:bookmarkStart w:id="202" w:name="_Toc137461991"/>
      <w:bookmarkStart w:id="203" w:name="_Toc130586825"/>
      <w:bookmarkStart w:id="204" w:name="_Toc114252851"/>
      <w:bookmarkStart w:id="205" w:name="_Toc138883800"/>
      <w:bookmarkStart w:id="206" w:name="_Toc124258913"/>
      <w:bookmarkStart w:id="207" w:name="_Toc124259057"/>
      <w:bookmarkStart w:id="208" w:name="_Toc6091"/>
      <w:bookmarkStart w:id="209" w:name="_Toc124157520"/>
      <w:bookmarkStart w:id="210" w:name="_Toc123045979"/>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99"/>
      <w:bookmarkEnd w:id="200"/>
      <w:bookmarkEnd w:id="201"/>
      <w:bookmarkEnd w:id="202"/>
      <w:bookmarkEnd w:id="203"/>
      <w:bookmarkEnd w:id="204"/>
      <w:bookmarkEnd w:id="205"/>
      <w:bookmarkEnd w:id="206"/>
      <w:bookmarkEnd w:id="207"/>
      <w:bookmarkEnd w:id="208"/>
      <w:bookmarkEnd w:id="209"/>
      <w:bookmarkEnd w:id="210"/>
    </w:p>
    <w:p>
      <w:pPr>
        <w:rPr>
          <w:rFonts w:eastAsia="宋体"/>
        </w:rPr>
      </w:pPr>
      <w:r>
        <w:rPr>
          <w:rFonts w:eastAsia="宋体"/>
        </w:rPr>
        <w:t xml:space="preserve">The requirements in this specification apply to </w:t>
      </w:r>
      <w:r>
        <w:rPr>
          <w:rFonts w:hint="eastAsia" w:eastAsia="宋体"/>
          <w:lang w:eastAsia="zh-CN"/>
        </w:rPr>
        <w:t>uplink</w:t>
      </w:r>
      <w:r>
        <w:rPr>
          <w:rFonts w:hint="eastAsia" w:eastAsia="宋体"/>
        </w:rPr>
        <w:t xml:space="preserve"> </w:t>
      </w:r>
      <w:r>
        <w:rPr>
          <w:rFonts w:eastAsia="宋体"/>
        </w:rPr>
        <w:t xml:space="preserve">Wide Area </w:t>
      </w:r>
      <w:r>
        <w:rPr>
          <w:rFonts w:hint="eastAsia" w:eastAsia="宋体"/>
        </w:rPr>
        <w:t>repeater</w:t>
      </w:r>
      <w:r>
        <w:rPr>
          <w:rFonts w:eastAsia="宋体"/>
        </w:rPr>
        <w:t>s</w:t>
      </w:r>
      <w:r>
        <w:rPr>
          <w:rFonts w:hint="eastAsia" w:eastAsia="宋体"/>
          <w:lang w:eastAsia="zh-CN"/>
        </w:rPr>
        <w:t xml:space="preserve"> </w:t>
      </w:r>
      <w:r>
        <w:rPr>
          <w:rFonts w:eastAsia="宋体"/>
        </w:rPr>
        <w:t xml:space="preserve">and </w:t>
      </w:r>
      <w:r>
        <w:rPr>
          <w:rFonts w:hint="eastAsia" w:eastAsia="宋体"/>
          <w:lang w:eastAsia="zh-CN"/>
        </w:rPr>
        <w:t>uplink</w:t>
      </w:r>
      <w:r>
        <w:rPr>
          <w:rFonts w:hint="eastAsia" w:eastAsia="宋体"/>
        </w:rPr>
        <w:t xml:space="preserve">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lang w:eastAsia="zh-CN"/>
        </w:rPr>
      </w:pPr>
      <w:r>
        <w:rPr>
          <w:rFonts w:eastAsia="宋体"/>
        </w:rPr>
        <w:t xml:space="preserve">For </w:t>
      </w:r>
      <w:r>
        <w:rPr>
          <w:rFonts w:eastAsia="宋体"/>
          <w:i/>
          <w:iCs/>
        </w:rPr>
        <w:t>repeater type 1-C</w:t>
      </w:r>
      <w:r>
        <w:rPr>
          <w:rFonts w:hint="eastAsia" w:eastAsia="宋体"/>
          <w:lang w:eastAsia="zh-CN"/>
        </w:rPr>
        <w:t xml:space="preserve"> and </w:t>
      </w:r>
      <w:r>
        <w:rPr>
          <w:rFonts w:eastAsia="宋体"/>
          <w:i/>
          <w:iCs/>
        </w:rPr>
        <w:t>type 2-O</w:t>
      </w:r>
      <w:r>
        <w:rPr>
          <w:rFonts w:eastAsia="宋体"/>
        </w:rPr>
        <w:t xml:space="preserve">, </w:t>
      </w:r>
      <w:r>
        <w:rPr>
          <w:rFonts w:hint="eastAsia" w:eastAsia="宋体"/>
        </w:rPr>
        <w:t xml:space="preserve">repeater </w:t>
      </w:r>
      <w:r>
        <w:rPr>
          <w:rFonts w:hint="eastAsia" w:eastAsia="宋体"/>
          <w:lang w:eastAsia="zh-CN"/>
        </w:rPr>
        <w:t>up</w:t>
      </w:r>
      <w:r>
        <w:rPr>
          <w:rFonts w:hint="eastAsia" w:eastAsia="宋体"/>
        </w:rPr>
        <w:t xml:space="preserve">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ins w:id="2657" w:author="fisher0515" w:date="2023-08-07T19:34:31Z"/>
          <w:lang w:eastAsia="ja-JP"/>
        </w:rPr>
      </w:pPr>
      <w:r>
        <w:rPr>
          <w:lang w:eastAsia="ja-JP"/>
        </w:rPr>
        <w:t>-</w:t>
      </w:r>
      <w:r>
        <w:rPr>
          <w:lang w:eastAsia="ja-JP"/>
        </w:rPr>
        <w:tab/>
      </w:r>
      <w:r>
        <w:rPr>
          <w:lang w:eastAsia="ja-JP"/>
        </w:rPr>
        <w:t>Local Area repeaters are characterised by requirements derived from Pico Cell and/or Micro Cell scenarios.</w:t>
      </w:r>
    </w:p>
    <w:p>
      <w:pPr>
        <w:pStyle w:val="3"/>
        <w:rPr>
          <w:ins w:id="2658" w:author="fisher0515" w:date="2023-08-07T19:34:32Z"/>
          <w:lang w:eastAsia="zh-CN"/>
        </w:rPr>
      </w:pPr>
      <w:ins w:id="2659" w:author="fisher0515" w:date="2023-08-07T19:34:32Z">
        <w:bookmarkStart w:id="211" w:name="_Toc29776"/>
        <w:r>
          <w:rPr/>
          <w:t>4.</w:t>
        </w:r>
      </w:ins>
      <w:ins w:id="2660" w:author="fisher0515" w:date="2023-08-07T19:34:32Z">
        <w:r>
          <w:rPr>
            <w:rFonts w:hint="eastAsia"/>
            <w:lang w:eastAsia="zh-CN"/>
          </w:rPr>
          <w:t>3</w:t>
        </w:r>
      </w:ins>
      <w:ins w:id="2661" w:author="fisher0515" w:date="2023-08-07T19:34:35Z">
        <w:r>
          <w:rPr>
            <w:rFonts w:hint="eastAsia"/>
            <w:lang w:val="en-US" w:eastAsia="zh-CN"/>
          </w:rPr>
          <w:t>A</w:t>
        </w:r>
      </w:ins>
      <w:ins w:id="2662" w:author="fisher0515" w:date="2023-08-07T19:34:32Z">
        <w:r>
          <w:rPr/>
          <w:tab/>
        </w:r>
      </w:ins>
      <w:ins w:id="2663" w:author="fisher0515" w:date="2023-08-07T19:34:40Z">
        <w:r>
          <w:rPr>
            <w:rFonts w:hint="eastAsia" w:eastAsia="宋体"/>
            <w:lang w:val="en-US" w:eastAsia="zh-CN"/>
          </w:rPr>
          <w:t>Ne</w:t>
        </w:r>
      </w:ins>
      <w:ins w:id="2664" w:author="fisher0515" w:date="2023-08-07T19:34:41Z">
        <w:r>
          <w:rPr>
            <w:rFonts w:hint="eastAsia" w:eastAsia="宋体"/>
            <w:lang w:val="en-US" w:eastAsia="zh-CN"/>
          </w:rPr>
          <w:t>t</w:t>
        </w:r>
      </w:ins>
      <w:ins w:id="2665" w:author="fisher0515" w:date="2023-08-07T19:34:42Z">
        <w:r>
          <w:rPr>
            <w:rFonts w:hint="eastAsia" w:eastAsia="宋体"/>
            <w:lang w:val="en-US" w:eastAsia="zh-CN"/>
          </w:rPr>
          <w:t>work co</w:t>
        </w:r>
      </w:ins>
      <w:ins w:id="2666" w:author="fisher0515" w:date="2023-08-07T19:34:43Z">
        <w:r>
          <w:rPr>
            <w:rFonts w:hint="eastAsia" w:eastAsia="宋体"/>
            <w:lang w:val="en-US" w:eastAsia="zh-CN"/>
          </w:rPr>
          <w:t>ntroll</w:t>
        </w:r>
      </w:ins>
      <w:ins w:id="2667" w:author="fisher0515" w:date="2023-08-07T19:34:44Z">
        <w:r>
          <w:rPr>
            <w:rFonts w:hint="eastAsia" w:eastAsia="宋体"/>
            <w:lang w:val="en-US" w:eastAsia="zh-CN"/>
          </w:rPr>
          <w:t xml:space="preserve">ed </w:t>
        </w:r>
      </w:ins>
      <w:ins w:id="2668" w:author="fisher0515" w:date="2023-08-07T19:34:45Z">
        <w:r>
          <w:rPr>
            <w:rFonts w:hint="eastAsia" w:eastAsia="宋体"/>
            <w:lang w:val="en-US" w:eastAsia="zh-CN"/>
          </w:rPr>
          <w:t>r</w:t>
        </w:r>
      </w:ins>
      <w:ins w:id="2669" w:author="fisher0515" w:date="2023-08-07T19:34:32Z">
        <w:r>
          <w:rPr>
            <w:rFonts w:hint="eastAsia"/>
            <w:lang w:eastAsia="zh-CN"/>
          </w:rPr>
          <w:t>epeater classes</w:t>
        </w:r>
        <w:bookmarkEnd w:id="211"/>
      </w:ins>
    </w:p>
    <w:p>
      <w:pPr>
        <w:pStyle w:val="4"/>
        <w:rPr>
          <w:ins w:id="2670" w:author="fisher0515" w:date="2023-08-07T19:34:32Z"/>
          <w:lang w:eastAsia="zh-CN"/>
        </w:rPr>
      </w:pPr>
      <w:ins w:id="2671" w:author="fisher0515" w:date="2023-08-07T19:34:32Z">
        <w:bookmarkStart w:id="212" w:name="_Toc29523"/>
        <w:r>
          <w:rPr>
            <w:rFonts w:hint="eastAsia"/>
            <w:lang w:eastAsia="zh-CN"/>
          </w:rPr>
          <w:t>4.</w:t>
        </w:r>
      </w:ins>
      <w:ins w:id="2672" w:author="fisher0515" w:date="2023-08-07T19:34:32Z">
        <w:r>
          <w:rPr>
            <w:lang w:eastAsia="zh-CN"/>
          </w:rPr>
          <w:t>3</w:t>
        </w:r>
      </w:ins>
      <w:ins w:id="2673" w:author="fisher0515" w:date="2023-08-07T19:34:36Z">
        <w:r>
          <w:rPr>
            <w:rFonts w:hint="eastAsia"/>
            <w:lang w:val="en-US" w:eastAsia="zh-CN"/>
          </w:rPr>
          <w:t>A</w:t>
        </w:r>
      </w:ins>
      <w:ins w:id="2674" w:author="fisher0515" w:date="2023-08-07T19:34:32Z">
        <w:r>
          <w:rPr>
            <w:rFonts w:hint="eastAsia"/>
            <w:lang w:eastAsia="zh-CN"/>
          </w:rPr>
          <w:t>.1</w:t>
        </w:r>
      </w:ins>
      <w:ins w:id="2675" w:author="fisher0515" w:date="2023-08-07T19:34:32Z">
        <w:r>
          <w:rPr>
            <w:rFonts w:hint="eastAsia"/>
            <w:lang w:eastAsia="zh-CN"/>
          </w:rPr>
          <w:tab/>
        </w:r>
      </w:ins>
      <w:ins w:id="2676" w:author="fisher0515" w:date="2023-08-07T19:34:49Z">
        <w:r>
          <w:rPr>
            <w:rFonts w:hint="eastAsia"/>
            <w:lang w:val="en-US" w:eastAsia="zh-CN"/>
          </w:rPr>
          <w:t>Net</w:t>
        </w:r>
      </w:ins>
      <w:ins w:id="2677" w:author="fisher0515" w:date="2023-08-07T19:34:50Z">
        <w:r>
          <w:rPr>
            <w:rFonts w:hint="eastAsia"/>
            <w:lang w:val="en-US" w:eastAsia="zh-CN"/>
          </w:rPr>
          <w:t>work c</w:t>
        </w:r>
      </w:ins>
      <w:ins w:id="2678" w:author="fisher0515" w:date="2023-08-07T19:34:51Z">
        <w:r>
          <w:rPr>
            <w:rFonts w:hint="eastAsia"/>
            <w:lang w:val="en-US" w:eastAsia="zh-CN"/>
          </w:rPr>
          <w:t>ont</w:t>
        </w:r>
      </w:ins>
      <w:ins w:id="2679" w:author="fisher0515" w:date="2023-08-07T19:34:52Z">
        <w:r>
          <w:rPr>
            <w:rFonts w:hint="eastAsia"/>
            <w:lang w:val="en-US" w:eastAsia="zh-CN"/>
          </w:rPr>
          <w:t>rolled</w:t>
        </w:r>
      </w:ins>
      <w:ins w:id="2680" w:author="fisher0515" w:date="2023-08-07T19:34:53Z">
        <w:r>
          <w:rPr>
            <w:rFonts w:hint="eastAsia"/>
            <w:lang w:val="en-US" w:eastAsia="zh-CN"/>
          </w:rPr>
          <w:t xml:space="preserve"> </w:t>
        </w:r>
      </w:ins>
      <w:ins w:id="2681" w:author="fisher0515" w:date="2023-08-07T19:34:56Z">
        <w:r>
          <w:rPr>
            <w:rFonts w:hint="eastAsia"/>
            <w:lang w:val="en-US" w:eastAsia="zh-CN"/>
          </w:rPr>
          <w:t>r</w:t>
        </w:r>
      </w:ins>
      <w:ins w:id="2682" w:author="fisher0515" w:date="2023-08-07T19:34:32Z">
        <w:r>
          <w:rPr>
            <w:rFonts w:hint="eastAsia"/>
            <w:lang w:eastAsia="zh-CN"/>
          </w:rPr>
          <w:t>epeater class for downlink</w:t>
        </w:r>
        <w:bookmarkEnd w:id="212"/>
      </w:ins>
    </w:p>
    <w:p>
      <w:pPr>
        <w:pStyle w:val="92"/>
        <w:rPr>
          <w:ins w:id="2683" w:author="fisher0515" w:date="2023-08-07T19:34:59Z"/>
          <w:lang w:eastAsia="zh-CN"/>
        </w:rPr>
      </w:pPr>
    </w:p>
    <w:p>
      <w:pPr>
        <w:pStyle w:val="4"/>
        <w:rPr>
          <w:ins w:id="2684" w:author="fisher0515" w:date="2023-08-07T19:35:00Z"/>
          <w:rFonts w:hint="default"/>
          <w:lang w:val="en-US" w:eastAsia="zh-CN"/>
        </w:rPr>
      </w:pPr>
      <w:ins w:id="2685" w:author="fisher0515" w:date="2023-08-07T19:35:00Z">
        <w:bookmarkStart w:id="213" w:name="_Toc20868"/>
        <w:r>
          <w:rPr>
            <w:rFonts w:hint="eastAsia"/>
            <w:lang w:eastAsia="zh-CN"/>
          </w:rPr>
          <w:t>4.</w:t>
        </w:r>
      </w:ins>
      <w:ins w:id="2686" w:author="fisher0515" w:date="2023-08-07T19:35:00Z">
        <w:r>
          <w:rPr>
            <w:lang w:eastAsia="zh-CN"/>
          </w:rPr>
          <w:t>3</w:t>
        </w:r>
      </w:ins>
      <w:ins w:id="2687" w:author="fisher0515" w:date="2023-08-07T19:35:00Z">
        <w:r>
          <w:rPr>
            <w:rFonts w:hint="eastAsia"/>
            <w:lang w:val="en-US" w:eastAsia="zh-CN"/>
          </w:rPr>
          <w:t>A</w:t>
        </w:r>
      </w:ins>
      <w:ins w:id="2688" w:author="fisher0515" w:date="2023-08-07T19:35:00Z">
        <w:r>
          <w:rPr>
            <w:rFonts w:hint="eastAsia"/>
            <w:lang w:eastAsia="zh-CN"/>
          </w:rPr>
          <w:t>.</w:t>
        </w:r>
      </w:ins>
      <w:ins w:id="2689" w:author="fisher0515" w:date="2023-08-07T19:35:02Z">
        <w:r>
          <w:rPr>
            <w:rFonts w:hint="eastAsia"/>
            <w:lang w:val="en-US" w:eastAsia="zh-CN"/>
          </w:rPr>
          <w:t>2</w:t>
        </w:r>
      </w:ins>
      <w:ins w:id="2690" w:author="fisher0515" w:date="2023-08-07T19:35:00Z">
        <w:r>
          <w:rPr>
            <w:rFonts w:hint="eastAsia"/>
            <w:lang w:eastAsia="zh-CN"/>
          </w:rPr>
          <w:tab/>
        </w:r>
      </w:ins>
      <w:ins w:id="2691" w:author="fisher0515" w:date="2023-08-07T19:35:00Z">
        <w:r>
          <w:rPr>
            <w:rFonts w:hint="eastAsia"/>
            <w:lang w:val="en-US" w:eastAsia="zh-CN"/>
          </w:rPr>
          <w:t>Network controlled r</w:t>
        </w:r>
      </w:ins>
      <w:ins w:id="2692" w:author="fisher0515" w:date="2023-08-07T19:35:00Z">
        <w:r>
          <w:rPr>
            <w:rFonts w:hint="eastAsia"/>
            <w:lang w:eastAsia="zh-CN"/>
          </w:rPr>
          <w:t xml:space="preserve">epeater class for </w:t>
        </w:r>
      </w:ins>
      <w:ins w:id="2693" w:author="fisher0515" w:date="2023-08-07T19:35:04Z">
        <w:r>
          <w:rPr>
            <w:rFonts w:hint="eastAsia"/>
            <w:lang w:val="en-US" w:eastAsia="zh-CN"/>
          </w:rPr>
          <w:t>up</w:t>
        </w:r>
      </w:ins>
      <w:ins w:id="2694" w:author="fisher0515" w:date="2023-08-07T19:35:05Z">
        <w:r>
          <w:rPr>
            <w:rFonts w:hint="eastAsia"/>
            <w:lang w:val="en-US" w:eastAsia="zh-CN"/>
          </w:rPr>
          <w:t>l</w:t>
        </w:r>
      </w:ins>
      <w:ins w:id="2695" w:author="fisher0515" w:date="2023-08-07T19:35:06Z">
        <w:r>
          <w:rPr>
            <w:rFonts w:hint="eastAsia"/>
            <w:lang w:val="en-US" w:eastAsia="zh-CN"/>
          </w:rPr>
          <w:t>ink</w:t>
        </w:r>
        <w:bookmarkEnd w:id="213"/>
      </w:ins>
    </w:p>
    <w:p>
      <w:pPr>
        <w:pStyle w:val="92"/>
        <w:rPr>
          <w:lang w:eastAsia="zh-CN"/>
        </w:rPr>
      </w:pPr>
    </w:p>
    <w:bookmarkEnd w:id="130"/>
    <w:p>
      <w:pPr>
        <w:pStyle w:val="3"/>
        <w:rPr>
          <w:lang w:eastAsia="zh-CN"/>
        </w:rPr>
      </w:pPr>
      <w:bookmarkStart w:id="214" w:name="_Toc130586826"/>
      <w:bookmarkStart w:id="215" w:name="_Toc106094077"/>
      <w:bookmarkStart w:id="216" w:name="_Toc138883801"/>
      <w:bookmarkStart w:id="217" w:name="_Toc6768"/>
      <w:bookmarkStart w:id="218" w:name="_Toc137461992"/>
      <w:bookmarkStart w:id="219" w:name="_Toc124259058"/>
      <w:bookmarkStart w:id="220" w:name="_Toc97737185"/>
      <w:bookmarkStart w:id="221" w:name="_Toc130585815"/>
      <w:bookmarkStart w:id="222" w:name="_Toc124258914"/>
      <w:bookmarkStart w:id="223" w:name="_Toc124157521"/>
      <w:bookmarkStart w:id="224" w:name="_Toc138883945"/>
      <w:bookmarkStart w:id="225" w:name="_Toc114252852"/>
      <w:bookmarkStart w:id="226" w:name="_Toc123045980"/>
      <w:r>
        <w:t>4.</w:t>
      </w:r>
      <w:r>
        <w:rPr>
          <w:rFonts w:hint="eastAsia"/>
          <w:lang w:eastAsia="zh-CN"/>
        </w:rPr>
        <w:t>4</w:t>
      </w:r>
      <w:r>
        <w:tab/>
      </w:r>
      <w:r>
        <w:t>Regional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zh-CN"/>
              </w:rPr>
            </w:pPr>
            <w:r>
              <w:t>5</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lang w:eastAsia="zh-CN"/>
              </w:rPr>
              <w:t>Repeater</w:t>
            </w:r>
            <w:r>
              <w:rPr>
                <w:rFonts w:cs="Arial"/>
              </w:rPr>
              <w:t xml:space="preserve"> output power </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rPr>
                <w:lang w:eastAsia="zh-CN"/>
              </w:rPr>
              <w:t>7</w:t>
            </w:r>
            <w: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rPr>
                <w:lang w:eastAsia="zh-CN"/>
              </w:rPr>
              <w:t>5</w:t>
            </w:r>
            <w:r>
              <w:rPr>
                <w:lang w:eastAsia="ja-JP"/>
              </w:rPr>
              <w:t>.</w:t>
            </w:r>
            <w:r>
              <w:rPr>
                <w:rFonts w:hint="eastAsia"/>
                <w:lang w:eastAsia="zh-CN"/>
              </w:rPr>
              <w:t>3</w:t>
            </w:r>
            <w:r>
              <w:rPr>
                <w:lang w:eastAsia="ja-JP"/>
              </w:rPr>
              <w:t>.2,</w:t>
            </w:r>
          </w:p>
          <w:p>
            <w:pPr>
              <w:pStyle w:val="86"/>
            </w:pPr>
            <w:r>
              <w:rPr>
                <w:lang w:eastAsia="zh-CN"/>
              </w:rPr>
              <w:t>7.5</w:t>
            </w:r>
            <w:r>
              <w:rPr>
                <w:lang w:eastAsia="ja-JP"/>
              </w:rPr>
              <w:t>.</w:t>
            </w:r>
            <w:r>
              <w:rPr>
                <w:rFonts w:hint="eastAsia"/>
                <w:lang w:eastAsia="zh-CN"/>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w:t>
            </w:r>
            <w:r>
              <w:rPr>
                <w:lang w:eastAsia="zh-CN"/>
              </w:rPr>
              <w:t>5</w:t>
            </w:r>
            <w:r>
              <w:t>.</w:t>
            </w:r>
            <w:r>
              <w:rPr>
                <w:rFonts w:hint="eastAsia"/>
                <w:lang w:eastAsia="zh-CN"/>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.2.1,</w:t>
            </w:r>
          </w:p>
          <w:p>
            <w:pPr>
              <w:pStyle w:val="86"/>
              <w:rPr>
                <w:rFonts w:cs="Arial"/>
                <w:lang w:eastAsia="ja-JP"/>
              </w:rPr>
            </w:pPr>
            <w:r>
              <w:rPr>
                <w:lang w:eastAsia="zh-CN"/>
              </w:rPr>
              <w:t>7.5</w:t>
            </w:r>
            <w:r>
              <w:t>.</w:t>
            </w:r>
            <w:r>
              <w:rPr>
                <w:rFonts w:hint="eastAsia"/>
                <w:lang w:eastAsia="zh-CN"/>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w:t>
            </w:r>
            <w:r>
              <w:rPr>
                <w:lang w:eastAsia="zh-CN"/>
              </w:rPr>
              <w:t>5</w:t>
            </w:r>
            <w:r>
              <w:t>.</w:t>
            </w:r>
            <w:r>
              <w:rPr>
                <w:rFonts w:hint="eastAsia"/>
                <w:lang w:eastAsia="zh-CN"/>
              </w:rPr>
              <w:t>4</w:t>
            </w:r>
            <w:r>
              <w:t>.2.</w:t>
            </w:r>
            <w:r>
              <w:rPr>
                <w:rFonts w:hint="eastAsia"/>
                <w:lang w:eastAsia="zh-CN"/>
              </w:rPr>
              <w:t>2</w:t>
            </w:r>
            <w:r>
              <w:t>,</w:t>
            </w:r>
          </w:p>
          <w:p>
            <w:pPr>
              <w:pStyle w:val="86"/>
            </w:pPr>
            <w:r>
              <w:rPr>
                <w:lang w:eastAsia="zh-CN"/>
              </w:rPr>
              <w:t>7.5</w:t>
            </w:r>
            <w:r>
              <w:t>.</w:t>
            </w:r>
            <w:r>
              <w:rPr>
                <w:rFonts w:hint="eastAsia"/>
                <w:lang w:eastAsia="zh-CN"/>
              </w:rPr>
              <w:t>4</w:t>
            </w:r>
            <w:r>
              <w:t>.</w:t>
            </w:r>
            <w:r>
              <w:rPr>
                <w:rFonts w:hint="eastAsia"/>
                <w:lang w:eastAsia="zh-CN"/>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zh-CN"/>
              </w:rPr>
            </w:pPr>
            <w:r>
              <w:rPr>
                <w:lang w:val="sv-FI" w:eastAsia="zh-CN"/>
              </w:rPr>
              <w:t>Receiver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For Band n</w:t>
            </w:r>
            <w:r>
              <w:rPr>
                <w:rFonts w:cs="Arial"/>
                <w:szCs w:val="18"/>
                <w:lang w:eastAsia="zh-CN"/>
              </w:rPr>
              <w:t>41</w:t>
            </w:r>
            <w:r>
              <w:rPr>
                <w:rFonts w:cs="Arial"/>
                <w:szCs w:val="18"/>
              </w:rPr>
              <w:t xml:space="preserve">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lang w:eastAsia="zh-CN"/>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eastAsia="zh-CN"/>
              </w:rPr>
              <w:t>Input i</w:t>
            </w:r>
            <w:r>
              <w:rPr>
                <w:lang w:val="sv-FI" w:eastAsia="ja-JP"/>
              </w:rPr>
              <w:t>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zh-CN"/>
              </w:rPr>
            </w:pPr>
            <w:r>
              <w:rPr>
                <w:lang w:eastAsia="ja-JP"/>
              </w:rPr>
              <w:t>6.</w:t>
            </w:r>
            <w:r>
              <w:rPr>
                <w:lang w:eastAsia="zh-CN"/>
              </w:rP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eastAsia="zh-CN"/>
              </w:rPr>
              <w:t>Output</w:t>
            </w:r>
            <w:r>
              <w:rPr>
                <w:lang w:val="sv-FI" w:eastAsia="ja-JP"/>
              </w:rPr>
              <w:t xml:space="preserve"> intermodulation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pPr>
        <w:rPr>
          <w:ins w:id="2696" w:author="fisher0515" w:date="2023-08-07T19:35:31Z"/>
          <w:lang w:eastAsia="zh-CN"/>
        </w:rPr>
      </w:pPr>
    </w:p>
    <w:p>
      <w:pPr>
        <w:rPr>
          <w:ins w:id="2697" w:author="fisher0515" w:date="2023-08-07T19:35:31Z"/>
          <w:lang w:eastAsia="zh-CN"/>
        </w:rPr>
      </w:pPr>
    </w:p>
    <w:p>
      <w:pPr>
        <w:pStyle w:val="94"/>
        <w:rPr>
          <w:ins w:id="2698" w:author="fisher0515" w:date="2023-08-07T19:35:32Z"/>
          <w:rFonts w:hint="default" w:eastAsia="宋体" w:cs="v5.0.0"/>
          <w:lang w:val="en-US" w:eastAsia="zh-CN"/>
        </w:rPr>
      </w:pPr>
      <w:ins w:id="2699" w:author="fisher0515" w:date="2023-08-07T19:35:32Z">
        <w:r>
          <w:rPr/>
          <w:t>Table 4.4-1</w:t>
        </w:r>
      </w:ins>
      <w:ins w:id="2700" w:author="fisher0515" w:date="2023-08-07T19:35:35Z">
        <w:r>
          <w:rPr>
            <w:rFonts w:hint="eastAsia" w:eastAsia="宋体"/>
            <w:lang w:val="en-US" w:eastAsia="zh-CN"/>
          </w:rPr>
          <w:t>a</w:t>
        </w:r>
      </w:ins>
      <w:ins w:id="2701" w:author="fisher0515" w:date="2023-08-07T19:35:32Z">
        <w:r>
          <w:rPr/>
          <w:t>: List of regional requirements</w:t>
        </w:r>
      </w:ins>
      <w:ins w:id="2702" w:author="fisher0515" w:date="2023-08-07T19:35:36Z">
        <w:r>
          <w:rPr>
            <w:rFonts w:hint="eastAsia" w:eastAsia="宋体"/>
            <w:lang w:val="en-US" w:eastAsia="zh-CN"/>
          </w:rPr>
          <w:t xml:space="preserve"> </w:t>
        </w:r>
      </w:ins>
      <w:ins w:id="2703" w:author="fisher0515" w:date="2023-08-07T19:35:37Z">
        <w:r>
          <w:rPr>
            <w:rFonts w:hint="eastAsia" w:eastAsia="宋体"/>
            <w:lang w:val="en-US" w:eastAsia="zh-CN"/>
          </w:rPr>
          <w:t>for ne</w:t>
        </w:r>
      </w:ins>
      <w:ins w:id="2704" w:author="fisher0515" w:date="2023-08-07T19:35:38Z">
        <w:r>
          <w:rPr>
            <w:rFonts w:hint="eastAsia" w:eastAsia="宋体"/>
            <w:lang w:val="en-US" w:eastAsia="zh-CN"/>
          </w:rPr>
          <w:t>twork</w:t>
        </w:r>
      </w:ins>
      <w:ins w:id="2705" w:author="fisher0515" w:date="2023-08-07T19:35:39Z">
        <w:r>
          <w:rPr>
            <w:rFonts w:hint="eastAsia" w:eastAsia="宋体"/>
            <w:lang w:val="en-US" w:eastAsia="zh-CN"/>
          </w:rPr>
          <w:t xml:space="preserve"> contr</w:t>
        </w:r>
      </w:ins>
      <w:ins w:id="2706" w:author="fisher0515" w:date="2023-08-07T19:35:40Z">
        <w:r>
          <w:rPr>
            <w:rFonts w:hint="eastAsia" w:eastAsia="宋体"/>
            <w:lang w:val="en-US" w:eastAsia="zh-CN"/>
          </w:rPr>
          <w:t>olled</w:t>
        </w:r>
      </w:ins>
      <w:ins w:id="2707" w:author="fisher0515" w:date="2023-08-07T19:35:41Z">
        <w:r>
          <w:rPr>
            <w:rFonts w:hint="eastAsia" w:eastAsia="宋体"/>
            <w:lang w:val="en-US" w:eastAsia="zh-CN"/>
          </w:rPr>
          <w:t xml:space="preserve"> repeat</w:t>
        </w:r>
      </w:ins>
      <w:ins w:id="2708" w:author="fisher0515" w:date="2023-08-07T19:35:42Z">
        <w:r>
          <w:rPr>
            <w:rFonts w:hint="eastAsia" w:eastAsia="宋体"/>
            <w:lang w:val="en-US" w:eastAsia="zh-CN"/>
          </w:rPr>
          <w:t>er</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709" w:author="fisher0515" w:date="2023-08-07T19:35:32Z"/>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ins w:id="2710" w:author="fisher0515" w:date="2023-08-07T19:35:32Z"/>
                <w:lang w:eastAsia="ja-JP"/>
              </w:rPr>
            </w:pPr>
            <w:ins w:id="2711" w:author="fisher0515" w:date="2023-08-07T19:35:32Z">
              <w:r>
                <w:rPr>
                  <w:lang w:eastAsia="ja-JP"/>
                </w:rPr>
                <w:t>Clause number</w:t>
              </w:r>
            </w:ins>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ins w:id="2712" w:author="fisher0515" w:date="2023-08-07T19:35:32Z"/>
                <w:lang w:eastAsia="ja-JP"/>
              </w:rPr>
            </w:pPr>
            <w:ins w:id="2713" w:author="fisher0515" w:date="2023-08-07T19:35:32Z">
              <w:r>
                <w:rPr>
                  <w:lang w:eastAsia="ja-JP"/>
                </w:rPr>
                <w:t>Requirement</w:t>
              </w:r>
            </w:ins>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ins w:id="2714" w:author="fisher0515" w:date="2023-08-07T19:35:32Z"/>
                <w:lang w:eastAsia="ja-JP"/>
              </w:rPr>
            </w:pPr>
            <w:ins w:id="2715" w:author="fisher0515" w:date="2023-08-07T19:35:32Z">
              <w:r>
                <w:rPr>
                  <w:lang w:eastAsia="ja-JP"/>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6"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717" w:author="fisher0515" w:date="2023-08-07T19:35:32Z"/>
                <w:rFonts w:cs="Arial"/>
                <w:lang w:eastAsia="zh-CN"/>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718" w:author="fisher0515" w:date="2023-08-07T19:35:32Z"/>
                <w:rFonts w:cs="Arial"/>
                <w:i/>
                <w:lang w:eastAsia="ja-JP"/>
              </w:rPr>
            </w:pPr>
            <w:ins w:id="2719" w:author="fisher0515" w:date="2023-08-07T19:35:32Z">
              <w:r>
                <w:rPr>
                  <w:rFonts w:cs="Arial"/>
                  <w:i/>
                </w:rPr>
                <w:t>Operating bands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20" w:author="fisher0515" w:date="2023-08-07T19:35:32Z"/>
                <w:rFonts w:cs="Arial"/>
                <w:lang w:eastAsia="ja-JP"/>
              </w:rPr>
            </w:pPr>
            <w:ins w:id="2721" w:author="fisher0515" w:date="2023-08-07T19:35:32Z">
              <w:r>
                <w:rPr/>
                <w:t xml:space="preserve">Some NR </w:t>
              </w:r>
            </w:ins>
            <w:ins w:id="2722" w:author="fisher0515" w:date="2023-08-07T19:35:32Z">
              <w:r>
                <w:rPr>
                  <w:i/>
                </w:rPr>
                <w:t>operating bands</w:t>
              </w:r>
            </w:ins>
            <w:ins w:id="2723" w:author="fisher0515" w:date="2023-08-07T19:35:32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4"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725" w:author="fisher0515" w:date="2023-08-07T19:35:32Z"/>
                <w:lang w:eastAsia="zh-CN"/>
              </w:rPr>
            </w:pP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ins w:id="2726" w:author="fisher0515" w:date="2023-08-07T19:35:32Z"/>
                <w:rFonts w:cs="Arial"/>
              </w:rPr>
            </w:pPr>
            <w:ins w:id="2727" w:author="fisher0515" w:date="2023-08-07T19:35:32Z">
              <w:r>
                <w:rPr>
                  <w:rFonts w:cs="Arial"/>
                  <w:lang w:eastAsia="zh-CN"/>
                </w:rPr>
                <w:t>Repeater</w:t>
              </w:r>
            </w:ins>
            <w:ins w:id="2728" w:author="fisher0515" w:date="2023-08-07T19:35:32Z">
              <w:r>
                <w:rPr>
                  <w:rFonts w:cs="Arial"/>
                </w:rPr>
                <w:t xml:space="preserve"> output power </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29" w:author="fisher0515" w:date="2023-08-07T19:35:32Z"/>
                <w:rFonts w:cs="Arial"/>
              </w:rPr>
            </w:pPr>
            <w:ins w:id="2730" w:author="fisher0515" w:date="2023-08-07T19:35:32Z">
              <w:r>
                <w:rPr/>
                <w:t>For Band n</w:t>
              </w:r>
            </w:ins>
            <w:ins w:id="2731" w:author="fisher0515" w:date="2023-08-07T19:35:32Z">
              <w:r>
                <w:rPr>
                  <w:lang w:eastAsia="zh-CN"/>
                </w:rPr>
                <w:t>41 and n90</w:t>
              </w:r>
            </w:ins>
            <w:ins w:id="2732" w:author="fisher0515" w:date="2023-08-07T19:35:32Z">
              <w:r>
                <w:rPr/>
                <w:t xml:space="preserve"> operation in Japan, additional output power limits shall be applied.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3"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734" w:author="fisher0515" w:date="2023-08-07T19:35:32Z"/>
              </w:rPr>
            </w:pP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ins w:id="2735" w:author="fisher0515" w:date="2023-08-07T19:35:32Z"/>
                <w:rFonts w:cs="Arial"/>
              </w:rPr>
            </w:pPr>
            <w:ins w:id="2736" w:author="fisher0515" w:date="2023-08-07T19:35:32Z">
              <w:r>
                <w:rPr>
                  <w:rFonts w:cs="Arial"/>
                </w:rPr>
                <w:t>Repeater output power,</w:t>
              </w:r>
            </w:ins>
          </w:p>
          <w:p>
            <w:pPr>
              <w:pStyle w:val="86"/>
              <w:ind w:left="284" w:hanging="284"/>
              <w:rPr>
                <w:ins w:id="2737" w:author="fisher0515" w:date="2023-08-07T19:35:32Z"/>
                <w:rFonts w:cs="Arial"/>
              </w:rPr>
            </w:pPr>
            <w:ins w:id="2738" w:author="fisher0515" w:date="2023-08-07T19:35:32Z">
              <w:r>
                <w:rPr>
                  <w:rFonts w:cs="Arial"/>
                </w:rPr>
                <w:t>OTA repeater output power:</w:t>
              </w:r>
            </w:ins>
          </w:p>
          <w:p>
            <w:pPr>
              <w:pStyle w:val="86"/>
              <w:rPr>
                <w:ins w:id="2739" w:author="fisher0515" w:date="2023-08-07T19:35:32Z"/>
                <w:rFonts w:cs="Arial"/>
              </w:rPr>
            </w:pPr>
            <w:ins w:id="2740" w:author="fisher0515" w:date="2023-08-07T19:35:32Z">
              <w:r>
                <w:rPr>
                  <w:rFonts w:cs="Arial"/>
                </w:rPr>
                <w:t>Additional requirements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41" w:author="fisher0515" w:date="2023-08-07T19:35:32Z"/>
                <w:rFonts w:cs="Arial"/>
                <w:lang w:eastAsia="zh-CN"/>
              </w:rPr>
            </w:pPr>
            <w:ins w:id="2742" w:author="fisher0515" w:date="2023-08-07T19:35:32Z">
              <w:r>
                <w:rPr>
                  <w:rFonts w:cs="Arial"/>
                </w:rPr>
                <w:t xml:space="preserve">These requirements </w:t>
              </w:r>
            </w:ins>
            <w:ins w:id="2743" w:author="fisher0515" w:date="2023-08-07T19:35:32Z">
              <w:r>
                <w:rPr/>
                <w:t>may be applied regionally</w:t>
              </w:r>
            </w:ins>
            <w:ins w:id="2744" w:author="fisher0515" w:date="2023-08-07T19:35:32Z">
              <w:r>
                <w:rPr>
                  <w:rFonts w:cs="Arial"/>
                </w:rPr>
                <w:t xml:space="preserve"> as additional repeater output power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5"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94"/>
              <w:rPr>
                <w:ins w:id="2746" w:author="fisher0515" w:date="2023-08-07T19:35:32Z"/>
                <w:b w:val="0"/>
                <w:sz w:val="18"/>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747" w:author="fisher0515" w:date="2023-08-07T19:35:32Z"/>
                <w:rFonts w:cs="Arial"/>
                <w:lang w:eastAsia="ja-JP"/>
              </w:rPr>
            </w:pPr>
            <w:ins w:id="2748" w:author="fisher0515" w:date="2023-08-07T19:35:32Z">
              <w:r>
                <w:rPr/>
                <w:t>Adjacent Channel Leakage Power Ratio</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49" w:author="fisher0515" w:date="2023-08-07T19:35:32Z"/>
                <w:rFonts w:cs="Arial"/>
              </w:rPr>
            </w:pPr>
            <w:ins w:id="2750" w:author="fisher0515" w:date="2023-08-07T19:35:32Z">
              <w:r>
                <w:rPr/>
                <w:t>For Band n</w:t>
              </w:r>
            </w:ins>
            <w:ins w:id="2751" w:author="fisher0515" w:date="2023-08-07T19:35:32Z">
              <w:r>
                <w:rPr>
                  <w:lang w:eastAsia="zh-CN"/>
                </w:rPr>
                <w:t>41 and n90</w:t>
              </w:r>
            </w:ins>
            <w:ins w:id="2752" w:author="fisher0515" w:date="2023-08-07T19:35:32Z">
              <w:r>
                <w:rPr/>
                <w:t xml:space="preserve"> operation in Japan</w:t>
              </w:r>
            </w:ins>
            <w:ins w:id="2753" w:author="fisher0515" w:date="2023-08-07T19:35:32Z">
              <w:r>
                <w:rPr>
                  <w:rFonts w:cs="v5.0.0"/>
                </w:rPr>
                <w:t xml:space="preserve">, absolute ACLR limits shall be applied to the sum of the absolute ACLR power over all </w:t>
              </w:r>
            </w:ins>
            <w:ins w:id="2754" w:author="fisher0515" w:date="2023-08-07T19:35:32Z">
              <w:r>
                <w:rPr>
                  <w:rFonts w:cs="v5.0.0"/>
                  <w:i/>
                  <w:iCs/>
                </w:rPr>
                <w:t>antenna connectors</w:t>
              </w:r>
            </w:ins>
            <w:ins w:id="2755" w:author="fisher0515" w:date="2023-08-07T19:35:32Z">
              <w:r>
                <w:rPr>
                  <w:rFonts w:cs="v5.0.0"/>
                </w:rPr>
                <w:t xml:space="preserve"> for </w:t>
              </w:r>
            </w:ins>
            <w:ins w:id="2756" w:author="fisher0515" w:date="2023-08-07T19:35:32Z">
              <w:r>
                <w:rPr>
                  <w:rFonts w:cs="v5.0.0"/>
                  <w:i/>
                  <w:lang w:eastAsia="zh-CN"/>
                </w:rPr>
                <w:t>repeater</w:t>
              </w:r>
            </w:ins>
            <w:ins w:id="2757" w:author="fisher0515" w:date="2023-08-07T19:35:32Z">
              <w:r>
                <w:rPr>
                  <w:rFonts w:cs="v5.0.0"/>
                  <w:i/>
                </w:rPr>
                <w:t xml:space="preserve"> type 1-C</w:t>
              </w:r>
            </w:ins>
            <w:ins w:id="2758" w:author="fisher0515" w:date="2023-08-07T19:35:32Z">
              <w:r>
                <w:rPr>
                  <w:rFonts w:cs="v5.0.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9"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760" w:author="fisher0515" w:date="2023-08-07T19:35:32Z"/>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761" w:author="fisher0515" w:date="2023-08-07T19:35:32Z"/>
                <w:rFonts w:cs="Arial"/>
                <w:lang w:eastAsia="ja-JP"/>
              </w:rPr>
            </w:pPr>
            <w:ins w:id="2762" w:author="fisher0515" w:date="2023-08-07T19:35:32Z">
              <w:r>
                <w:rPr>
                  <w:rFonts w:cs="Arial"/>
                  <w:lang w:eastAsia="ja-JP"/>
                </w:rPr>
                <w:t>Operating band unwanted emission,</w:t>
              </w:r>
            </w:ins>
          </w:p>
          <w:p>
            <w:pPr>
              <w:pStyle w:val="86"/>
              <w:rPr>
                <w:ins w:id="2763" w:author="fisher0515" w:date="2023-08-07T19:35:32Z"/>
                <w:rFonts w:cs="Arial"/>
              </w:rPr>
            </w:pPr>
            <w:ins w:id="2764" w:author="fisher0515" w:date="2023-08-07T19:35:32Z">
              <w:r>
                <w:rPr>
                  <w:rFonts w:cs="Arial"/>
                  <w:lang w:eastAsia="ja-JP"/>
                </w:rPr>
                <w:t>OTA operating band unwanted emissions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65" w:author="fisher0515" w:date="2023-08-07T19:35:32Z"/>
                <w:rFonts w:cs="Arial"/>
                <w:lang w:eastAsia="zh-CN"/>
              </w:rPr>
            </w:pPr>
            <w:ins w:id="2766" w:author="fisher0515" w:date="2023-08-07T19:35:32Z">
              <w:r>
                <w:rPr>
                  <w:rFonts w:cs="Arial"/>
                </w:rPr>
                <w:t xml:space="preserve">Category A or Category B operating band unwanted emissions limits may </w:t>
              </w:r>
            </w:ins>
            <w:ins w:id="2767" w:author="fisher0515" w:date="2023-08-07T19:35:32Z">
              <w:r>
                <w:rPr>
                  <w:rFonts w:cs="Arial"/>
                  <w:lang w:eastAsia="ja-JP"/>
                </w:rPr>
                <w:t xml:space="preserve">be </w:t>
              </w:r>
            </w:ins>
            <w:ins w:id="2768" w:author="fisher0515" w:date="2023-08-07T19:35:32Z">
              <w:r>
                <w:rPr>
                  <w:rFonts w:cs="Arial"/>
                </w:rPr>
                <w:t>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9"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770" w:author="fisher0515" w:date="2023-08-07T19:35:32Z"/>
                <w:rFonts w:cs="Arial"/>
                <w:lang w:eastAsia="ja-JP"/>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771" w:author="fisher0515" w:date="2023-08-07T19:35:32Z"/>
                <w:rFonts w:cs="Arial"/>
                <w:lang w:eastAsia="ja-JP"/>
              </w:rPr>
            </w:pPr>
            <w:ins w:id="2772" w:author="fisher0515" w:date="2023-08-07T19:35:32Z">
              <w:r>
                <w:rPr>
                  <w:rFonts w:cs="Arial"/>
                  <w:lang w:eastAsia="ja-JP"/>
                </w:rPr>
                <w:t>Operating band unwanted emission</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73" w:author="fisher0515" w:date="2023-08-07T19:35:32Z"/>
                <w:rFonts w:cs="Arial"/>
                <w:lang w:eastAsia="ja-JP"/>
              </w:rPr>
            </w:pPr>
            <w:ins w:id="2774" w:author="fisher0515" w:date="2023-08-07T19:35:32Z">
              <w:r>
                <w:rPr>
                  <w:rFonts w:cs="Arial"/>
                  <w:lang w:eastAsia="ja-JP"/>
                </w:rPr>
                <w:t xml:space="preserve">The </w:t>
              </w:r>
            </w:ins>
            <w:ins w:id="2775" w:author="fisher0515" w:date="2023-08-07T19:35:32Z">
              <w:r>
                <w:rPr>
                  <w:rFonts w:cs="Arial"/>
                  <w:lang w:eastAsia="zh-CN"/>
                </w:rPr>
                <w:t>repeater</w:t>
              </w:r>
            </w:ins>
            <w:ins w:id="2776" w:author="fisher0515" w:date="2023-08-07T19:35:32Z">
              <w:r>
                <w:rPr>
                  <w:rFonts w:cs="Arial"/>
                  <w:lang w:eastAsia="ja-JP"/>
                </w:rPr>
                <w:t xml:space="preserve"> may have to comply with the additional requirements, when deployed in regions where those limits are applied,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7"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778" w:author="fisher0515" w:date="2023-08-07T19:35:32Z"/>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779" w:author="fisher0515" w:date="2023-08-07T19:35:32Z"/>
                <w:rFonts w:cs="Arial"/>
                <w:lang w:eastAsia="ja-JP"/>
              </w:rPr>
            </w:pPr>
            <w:ins w:id="2780" w:author="fisher0515" w:date="2023-08-07T19:35:32Z">
              <w:r>
                <w:rPr>
                  <w:rFonts w:cs="Arial"/>
                  <w:lang w:eastAsia="ja-JP"/>
                </w:rPr>
                <w:t>Operating band unwanted emission</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81" w:author="fisher0515" w:date="2023-08-07T19:35:32Z"/>
                <w:rFonts w:cs="Arial"/>
                <w:lang w:eastAsia="ja-JP"/>
              </w:rPr>
            </w:pPr>
            <w:ins w:id="2782" w:author="fisher0515" w:date="2023-08-07T19:35:32Z">
              <w:r>
                <w:rPr>
                  <w:rFonts w:cs="Arial"/>
                  <w:lang w:eastAsia="ja-JP"/>
                </w:rPr>
                <w:t xml:space="preserve">The </w:t>
              </w:r>
            </w:ins>
            <w:ins w:id="2783" w:author="fisher0515" w:date="2023-08-07T19:35:32Z">
              <w:r>
                <w:rPr>
                  <w:rFonts w:cs="Arial"/>
                  <w:lang w:eastAsia="zh-CN"/>
                </w:rPr>
                <w:t>repeater</w:t>
              </w:r>
            </w:ins>
            <w:ins w:id="2784" w:author="fisher0515" w:date="2023-08-07T19:35:32Z">
              <w:r>
                <w:rPr>
                  <w:rFonts w:cs="Arial"/>
                  <w:lang w:eastAsia="ja-JP"/>
                </w:rPr>
                <w:t xml:space="preserve"> operating in Band n20 may have to comply with the additional requirements for protection of DTT, when deployed in certain regions.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5"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94"/>
              <w:rPr>
                <w:ins w:id="2786" w:author="fisher0515" w:date="2023-08-07T19:35:32Z"/>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787" w:author="fisher0515" w:date="2023-08-07T19:35:32Z"/>
                <w:rFonts w:cs="Arial"/>
              </w:rPr>
            </w:pPr>
            <w:ins w:id="2788" w:author="fisher0515" w:date="2023-08-07T19:35:32Z">
              <w:r>
                <w:rPr/>
                <w:t>Operating band unwanted emissions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789" w:author="fisher0515" w:date="2023-08-07T19:35:32Z"/>
                <w:rFonts w:cs="Arial"/>
                <w:lang w:eastAsia="ja-JP"/>
              </w:rPr>
            </w:pPr>
            <w:ins w:id="2790" w:author="fisher0515" w:date="2023-08-07T19:35:32Z">
              <w:r>
                <w:rPr/>
                <w:t>For Band n</w:t>
              </w:r>
            </w:ins>
            <w:ins w:id="2791" w:author="fisher0515" w:date="2023-08-07T19:35:32Z">
              <w:r>
                <w:rPr>
                  <w:lang w:eastAsia="zh-CN"/>
                </w:rPr>
                <w:t>41</w:t>
              </w:r>
            </w:ins>
            <w:ins w:id="2792" w:author="fisher0515" w:date="2023-08-07T19:35:32Z">
              <w:r>
                <w:rPr/>
                <w:t xml:space="preserve"> and n90 operation in Japan</w:t>
              </w:r>
            </w:ins>
            <w:ins w:id="2793" w:author="fisher0515" w:date="2023-08-07T19:35:32Z">
              <w:r>
                <w:rPr>
                  <w:rFonts w:cs="v5.0.0"/>
                </w:rPr>
                <w:t>, t</w:t>
              </w:r>
            </w:ins>
            <w:ins w:id="2794" w:author="fisher0515" w:date="2023-08-07T19:35:32Z">
              <w:r>
                <w:rPr/>
                <w:t>he operating band unwanted emissions limits shall be applied</w:t>
              </w:r>
            </w:ins>
            <w:ins w:id="2795" w:author="fisher0515" w:date="2023-08-07T19:35:32Z">
              <w:r>
                <w:rPr>
                  <w:rFonts w:cs="v5.0.0"/>
                </w:rPr>
                <w:t xml:space="preserve"> to the sum of the emission power </w:t>
              </w:r>
            </w:ins>
            <w:ins w:id="2796" w:author="fisher0515" w:date="2023-08-07T19:35:32Z">
              <w:r>
                <w:rPr>
                  <w:rFonts w:cs="v5.0.0"/>
                  <w:lang w:eastAsia="zh-CN"/>
                </w:rPr>
                <w:t xml:space="preserve">over all </w:t>
              </w:r>
            </w:ins>
            <w:ins w:id="2797" w:author="fisher0515" w:date="2023-08-07T19:35:32Z">
              <w:r>
                <w:rPr>
                  <w:rFonts w:cs="v5.0.0"/>
                  <w:i/>
                  <w:lang w:eastAsia="zh-CN"/>
                </w:rPr>
                <w:t>antenna connectors</w:t>
              </w:r>
            </w:ins>
            <w:ins w:id="2798" w:author="fisher0515" w:date="2023-08-07T19:35:32Z">
              <w:r>
                <w:rPr>
                  <w:rFonts w:cs="v5.0.0"/>
                </w:rPr>
                <w:t xml:space="preserve"> for </w:t>
              </w:r>
            </w:ins>
            <w:ins w:id="2799" w:author="fisher0515" w:date="2023-08-07T19:35:32Z">
              <w:r>
                <w:rPr>
                  <w:rFonts w:cs="v5.0.0"/>
                  <w:i/>
                  <w:lang w:eastAsia="zh-CN"/>
                </w:rPr>
                <w:t>repeater</w:t>
              </w:r>
            </w:ins>
            <w:ins w:id="2800" w:author="fisher0515" w:date="2023-08-07T19:35:32Z">
              <w:r>
                <w:rPr>
                  <w:rFonts w:cs="v5.0.0"/>
                  <w:i/>
                </w:rPr>
                <w:t xml:space="preserve"> type 1-C.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1"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802" w:author="fisher0515" w:date="2023-08-07T19:35:32Z"/>
                <w:rFonts w:cs="Arial"/>
                <w:lang w:eastAsia="ja-JP"/>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803" w:author="fisher0515" w:date="2023-08-07T19:35:32Z"/>
                <w:rFonts w:cs="Arial"/>
              </w:rPr>
            </w:pPr>
            <w:ins w:id="2804" w:author="fisher0515" w:date="2023-08-07T19:35:32Z">
              <w:r>
                <w:rPr>
                  <w:rFonts w:cs="Arial"/>
                </w:rPr>
                <w:t>Tx spurious emissions,</w:t>
              </w:r>
            </w:ins>
          </w:p>
          <w:p>
            <w:pPr>
              <w:pStyle w:val="86"/>
              <w:rPr>
                <w:ins w:id="2805" w:author="fisher0515" w:date="2023-08-07T19:35:32Z"/>
                <w:rFonts w:cs="Arial"/>
                <w:lang w:eastAsia="ja-JP"/>
              </w:rPr>
            </w:pPr>
            <w:ins w:id="2806" w:author="fisher0515" w:date="2023-08-07T19:35:32Z">
              <w:r>
                <w:rPr/>
                <w:t>OTA Tx spurious emissions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807" w:author="fisher0515" w:date="2023-08-07T19:35:32Z"/>
              </w:rPr>
            </w:pPr>
            <w:ins w:id="2808" w:author="fisher0515" w:date="2023-08-07T19:35:32Z">
              <w:r>
                <w:rPr>
                  <w:rFonts w:cs="Arial"/>
                  <w:lang w:eastAsia="ja-JP"/>
                </w:rPr>
                <w:t>Category A or Category B spurious emission limits, as defined in ITU-R Recommendation SM.329 [</w:t>
              </w:r>
            </w:ins>
            <w:ins w:id="2809" w:author="fisher0515" w:date="2023-08-07T19:35:32Z">
              <w:r>
                <w:rPr>
                  <w:rFonts w:cs="Arial"/>
                  <w:lang w:eastAsia="zh-CN"/>
                </w:rPr>
                <w:t>5</w:t>
              </w:r>
            </w:ins>
            <w:ins w:id="2810" w:author="fisher0515" w:date="2023-08-07T19:35:32Z">
              <w:r>
                <w:rPr>
                  <w:rFonts w:cs="Arial"/>
                  <w:lang w:eastAsia="ja-JP"/>
                </w:rPr>
                <w:t>], may apply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1"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812" w:author="fisher0515" w:date="2023-08-07T19:35:32Z"/>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813" w:author="fisher0515" w:date="2023-08-07T19:35:32Z"/>
                <w:rFonts w:cs="Arial"/>
              </w:rPr>
            </w:pPr>
            <w:ins w:id="2814" w:author="fisher0515" w:date="2023-08-07T19:35:32Z">
              <w:r>
                <w:rPr>
                  <w:rFonts w:cs="Arial"/>
                </w:rPr>
                <w:t>Tx spurious emissions: additional requirements,</w:t>
              </w:r>
            </w:ins>
          </w:p>
          <w:p>
            <w:pPr>
              <w:pStyle w:val="86"/>
              <w:rPr>
                <w:ins w:id="2815" w:author="fisher0515" w:date="2023-08-07T19:35:32Z"/>
                <w:rFonts w:cs="Arial"/>
              </w:rPr>
            </w:pPr>
            <w:ins w:id="2816" w:author="fisher0515" w:date="2023-08-07T19:35:32Z">
              <w:r>
                <w:rPr>
                  <w:rFonts w:cs="Arial"/>
                </w:rPr>
                <w:t>OTA Tx spurious emissions: additional requirements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817" w:author="fisher0515" w:date="2023-08-07T19:35:32Z"/>
                <w:rFonts w:cs="Arial"/>
                <w:lang w:eastAsia="ja-JP"/>
              </w:rPr>
            </w:pPr>
            <w:ins w:id="2818" w:author="fisher0515" w:date="2023-08-07T19:35:32Z">
              <w:r>
                <w:rPr/>
                <w:t xml:space="preserve">These requirements may be applied for the protection of system operating in frequency ranges other than the </w:t>
              </w:r>
            </w:ins>
            <w:ins w:id="2819" w:author="fisher0515" w:date="2023-08-07T19:35:32Z">
              <w:r>
                <w:rPr>
                  <w:lang w:eastAsia="zh-CN"/>
                </w:rPr>
                <w:t>repeater</w:t>
              </w:r>
            </w:ins>
            <w:ins w:id="2820" w:author="fisher0515" w:date="2023-08-07T19:35:32Z">
              <w:r>
                <w:rPr/>
                <w:t xml:space="preserve"> </w:t>
              </w:r>
            </w:ins>
            <w:ins w:id="2821" w:author="fisher0515" w:date="2023-08-07T19:35:32Z">
              <w:r>
                <w:rPr>
                  <w:i/>
                </w:rPr>
                <w:t>operating band</w:t>
              </w:r>
            </w:ins>
            <w:ins w:id="2822" w:author="fisher0515" w:date="2023-08-07T19:35:3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3"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94"/>
              <w:rPr>
                <w:ins w:id="2824" w:author="fisher0515" w:date="2023-08-07T19:35:32Z"/>
                <w:lang w:eastAsia="ja-JP"/>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825" w:author="fisher0515" w:date="2023-08-07T19:35:32Z"/>
                <w:lang w:val="sv-FI" w:eastAsia="ja-JP"/>
              </w:rPr>
            </w:pPr>
            <w:ins w:id="2826" w:author="fisher0515" w:date="2023-08-07T19:35:32Z">
              <w:r>
                <w:rPr/>
                <w:t>Transmitter spurious emissions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827" w:author="fisher0515" w:date="2023-08-07T19:35:32Z"/>
                <w:lang w:eastAsia="ja-JP"/>
              </w:rPr>
            </w:pPr>
            <w:ins w:id="2828" w:author="fisher0515" w:date="2023-08-07T19:35:32Z">
              <w:r>
                <w:rPr/>
                <w:t>For Band n</w:t>
              </w:r>
            </w:ins>
            <w:ins w:id="2829" w:author="fisher0515" w:date="2023-08-07T19:35:32Z">
              <w:r>
                <w:rPr>
                  <w:lang w:eastAsia="zh-CN"/>
                </w:rPr>
                <w:t>41</w:t>
              </w:r>
            </w:ins>
            <w:ins w:id="2830" w:author="fisher0515" w:date="2023-08-07T19:35:32Z">
              <w:r>
                <w:rPr/>
                <w:t xml:space="preserve"> and n90 operation in Japan</w:t>
              </w:r>
            </w:ins>
            <w:ins w:id="2831" w:author="fisher0515" w:date="2023-08-07T19:35:32Z">
              <w:r>
                <w:rPr>
                  <w:rFonts w:cs="v5.0.0"/>
                </w:rPr>
                <w:t>, t</w:t>
              </w:r>
            </w:ins>
            <w:ins w:id="2832" w:author="fisher0515" w:date="2023-08-07T19:35:32Z">
              <w:r>
                <w:rPr/>
                <w:t xml:space="preserve">he sum of the spurious emissions over all </w:t>
              </w:r>
            </w:ins>
            <w:ins w:id="2833" w:author="fisher0515" w:date="2023-08-07T19:35:32Z">
              <w:r>
                <w:rPr>
                  <w:i/>
                </w:rPr>
                <w:t xml:space="preserve">antenna connectors </w:t>
              </w:r>
            </w:ins>
            <w:ins w:id="2834" w:author="fisher0515" w:date="2023-08-07T19:35:32Z">
              <w:r>
                <w:rPr/>
                <w:t xml:space="preserve">for </w:t>
              </w:r>
            </w:ins>
            <w:ins w:id="2835" w:author="fisher0515" w:date="2023-08-07T19:35:32Z">
              <w:r>
                <w:rPr>
                  <w:i/>
                  <w:lang w:eastAsia="zh-CN"/>
                </w:rPr>
                <w:t>repeater</w:t>
              </w:r>
            </w:ins>
            <w:ins w:id="2836" w:author="fisher0515" w:date="2023-08-07T19:35:32Z">
              <w:r>
                <w:rPr>
                  <w:i/>
                </w:rPr>
                <w:t xml:space="preserve"> type 1-C</w:t>
              </w:r>
            </w:ins>
            <w:ins w:id="2837" w:author="fisher0515" w:date="2023-08-07T19:35:32Z">
              <w:r>
                <w:rPr/>
                <w:t xml:space="preserve"> shall not exceed the </w:t>
              </w:r>
            </w:ins>
            <w:ins w:id="2838" w:author="fisher0515" w:date="2023-08-07T19:35:32Z">
              <w:r>
                <w:rPr>
                  <w:i/>
                  <w:iCs/>
                  <w:lang w:val="en-US" w:eastAsia="zh-CN"/>
                </w:rPr>
                <w:t>basic</w:t>
              </w:r>
            </w:ins>
            <w:ins w:id="2839" w:author="fisher0515" w:date="2023-08-07T19:35:32Z">
              <w:r>
                <w:rPr>
                  <w:i/>
                </w:rPr>
                <w:t xml:space="preserve"> limits</w:t>
              </w:r>
            </w:ins>
            <w:ins w:id="2840" w:author="fisher0515" w:date="2023-08-07T19:35:3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1"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842" w:author="fisher0515" w:date="2023-08-07T19:35:32Z"/>
                <w:lang w:eastAsia="ja-JP"/>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843" w:author="fisher0515" w:date="2023-08-07T19:35:32Z"/>
                <w:lang w:val="sv-FI" w:eastAsia="zh-CN"/>
              </w:rPr>
            </w:pPr>
            <w:ins w:id="2844" w:author="fisher0515" w:date="2023-08-07T19:35:32Z">
              <w:r>
                <w:rPr>
                  <w:lang w:val="sv-FI" w:eastAsia="zh-CN"/>
                </w:rPr>
                <w:t>Receiver spurious emissions</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845" w:author="fisher0515" w:date="2023-08-07T19:35:32Z"/>
                <w:lang w:eastAsia="ja-JP"/>
              </w:rPr>
            </w:pPr>
            <w:ins w:id="2846" w:author="fisher0515" w:date="2023-08-07T19:35:32Z">
              <w:r>
                <w:rPr>
                  <w:rFonts w:cs="Arial"/>
                  <w:szCs w:val="18"/>
                </w:rPr>
                <w:t>For Band n</w:t>
              </w:r>
            </w:ins>
            <w:ins w:id="2847" w:author="fisher0515" w:date="2023-08-07T19:35:32Z">
              <w:r>
                <w:rPr>
                  <w:rFonts w:cs="Arial"/>
                  <w:szCs w:val="18"/>
                  <w:lang w:eastAsia="zh-CN"/>
                </w:rPr>
                <w:t>41</w:t>
              </w:r>
            </w:ins>
            <w:ins w:id="2848" w:author="fisher0515" w:date="2023-08-07T19:35:32Z">
              <w:r>
                <w:rPr>
                  <w:rFonts w:cs="Arial"/>
                  <w:szCs w:val="18"/>
                </w:rPr>
                <w:t xml:space="preserve"> and n90 operation in Japan, the sum of receiver spurious emissions requirements over all </w:t>
              </w:r>
            </w:ins>
            <w:ins w:id="2849" w:author="fisher0515" w:date="2023-08-07T19:35:32Z">
              <w:r>
                <w:rPr>
                  <w:rFonts w:cs="Arial"/>
                  <w:i/>
                  <w:iCs/>
                  <w:szCs w:val="18"/>
                </w:rPr>
                <w:t>antenna connectors</w:t>
              </w:r>
            </w:ins>
            <w:ins w:id="2850" w:author="fisher0515" w:date="2023-08-07T19:35:32Z">
              <w:r>
                <w:rPr>
                  <w:rFonts w:cs="Arial"/>
                  <w:szCs w:val="18"/>
                </w:rPr>
                <w:t xml:space="preserve"> for </w:t>
              </w:r>
            </w:ins>
            <w:ins w:id="2851" w:author="fisher0515" w:date="2023-08-07T19:35:32Z">
              <w:r>
                <w:rPr>
                  <w:rFonts w:cs="Arial"/>
                  <w:i/>
                  <w:iCs/>
                  <w:szCs w:val="18"/>
                </w:rPr>
                <w:t>repeater type 1-C</w:t>
              </w:r>
            </w:ins>
            <w:ins w:id="2852" w:author="fisher0515" w:date="2023-08-07T19:35:32Z">
              <w:r>
                <w:rPr>
                  <w:rFonts w:cs="Arial"/>
                  <w:szCs w:val="18"/>
                </w:rPr>
                <w:t xml:space="preserve"> shall not exceed </w:t>
              </w:r>
            </w:ins>
            <w:ins w:id="2853" w:author="fisher0515" w:date="2023-08-07T19:35:32Z">
              <w:r>
                <w:rPr>
                  <w:rFonts w:cs="Arial"/>
                  <w:i/>
                  <w:iCs/>
                  <w:szCs w:val="18"/>
                  <w:lang w:eastAsia="zh-CN"/>
                </w:rPr>
                <w:t>minimum requirements</w:t>
              </w:r>
            </w:ins>
            <w:ins w:id="2854" w:author="fisher0515" w:date="2023-08-07T19:35:32Z">
              <w:r>
                <w:rPr>
                  <w:rFonts w:cs="Arial"/>
                  <w:szCs w:val="18"/>
                </w:rPr>
                <w:t xml:space="preserve"> defined in clause </w:t>
              </w:r>
            </w:ins>
            <w:ins w:id="2855" w:author="fisher0515" w:date="2023-08-07T19:35:32Z">
              <w:r>
                <w:rPr>
                  <w:rFonts w:cs="Arial"/>
                  <w:szCs w:val="18"/>
                  <w:lang w:eastAsia="ja-JP"/>
                </w:rPr>
                <w:t>6</w:t>
              </w:r>
            </w:ins>
            <w:ins w:id="2856" w:author="fisher0515" w:date="2023-08-07T19:35:32Z">
              <w:r>
                <w:rPr>
                  <w:rFonts w:cs="Arial"/>
                  <w:szCs w:val="18"/>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7"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858" w:author="fisher0515" w:date="2023-08-07T19:35:32Z"/>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859" w:author="fisher0515" w:date="2023-08-07T19:35:32Z"/>
                <w:rFonts w:cs="Arial"/>
                <w:lang w:val="sv-FI"/>
              </w:rPr>
            </w:pPr>
            <w:ins w:id="2860" w:author="fisher0515" w:date="2023-08-07T19:35:32Z">
              <w:r>
                <w:rPr>
                  <w:lang w:val="sv-FI" w:eastAsia="zh-CN"/>
                </w:rPr>
                <w:t>Input i</w:t>
              </w:r>
            </w:ins>
            <w:ins w:id="2861" w:author="fisher0515" w:date="2023-08-07T19:35:32Z">
              <w:r>
                <w:rPr>
                  <w:lang w:val="sv-FI" w:eastAsia="ja-JP"/>
                </w:rPr>
                <w:t>ntermodulation</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862" w:author="fisher0515" w:date="2023-08-07T19:35:32Z"/>
              </w:rPr>
            </w:pPr>
            <w:ins w:id="2863" w:author="fisher0515" w:date="2023-08-07T19:35:32Z">
              <w:r>
                <w:rPr>
                  <w:lang w:eastAsia="ja-JP"/>
                </w:rPr>
                <w:t xml:space="preserve">Interfering signal positions that are partially or completely outside of any downlink </w:t>
              </w:r>
            </w:ins>
            <w:ins w:id="2864" w:author="fisher0515" w:date="2023-08-07T19:35:32Z">
              <w:r>
                <w:rPr>
                  <w:i/>
                  <w:lang w:eastAsia="ja-JP"/>
                </w:rPr>
                <w:t>operating band</w:t>
              </w:r>
            </w:ins>
            <w:ins w:id="2865" w:author="fisher0515" w:date="2023-08-07T19:35:32Z">
              <w:r>
                <w:rPr>
                  <w:lang w:eastAsia="ja-JP"/>
                </w:rPr>
                <w:t xml:space="preserve"> of the repeater are not excluded from the requirement in Japan in Band n77,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6" w:author="fisher0515" w:date="2023-08-07T19:35:32Z"/>
        </w:trPr>
        <w:tc>
          <w:tcPr>
            <w:tcW w:w="734" w:type="pct"/>
            <w:tcBorders>
              <w:top w:val="single" w:color="auto" w:sz="4" w:space="0"/>
              <w:left w:val="single" w:color="auto" w:sz="4" w:space="0"/>
              <w:bottom w:val="single" w:color="auto" w:sz="4" w:space="0"/>
              <w:right w:val="single" w:color="auto" w:sz="4" w:space="0"/>
            </w:tcBorders>
          </w:tcPr>
          <w:p>
            <w:pPr>
              <w:pStyle w:val="86"/>
              <w:rPr>
                <w:ins w:id="2867" w:author="fisher0515" w:date="2023-08-07T19:35:32Z"/>
                <w:lang w:eastAsia="zh-CN"/>
              </w:rPr>
            </w:pPr>
          </w:p>
        </w:tc>
        <w:tc>
          <w:tcPr>
            <w:tcW w:w="1472" w:type="pct"/>
            <w:tcBorders>
              <w:top w:val="single" w:color="auto" w:sz="4" w:space="0"/>
              <w:left w:val="single" w:color="auto" w:sz="4" w:space="0"/>
              <w:bottom w:val="single" w:color="auto" w:sz="4" w:space="0"/>
              <w:right w:val="single" w:color="auto" w:sz="4" w:space="0"/>
            </w:tcBorders>
          </w:tcPr>
          <w:p>
            <w:pPr>
              <w:pStyle w:val="86"/>
              <w:rPr>
                <w:ins w:id="2868" w:author="fisher0515" w:date="2023-08-07T19:35:32Z"/>
              </w:rPr>
            </w:pPr>
            <w:ins w:id="2869" w:author="fisher0515" w:date="2023-08-07T19:35:32Z">
              <w:r>
                <w:rPr>
                  <w:lang w:val="sv-FI" w:eastAsia="zh-CN"/>
                </w:rPr>
                <w:t>Output</w:t>
              </w:r>
            </w:ins>
            <w:ins w:id="2870" w:author="fisher0515" w:date="2023-08-07T19:35:32Z">
              <w:r>
                <w:rPr>
                  <w:lang w:val="sv-FI" w:eastAsia="ja-JP"/>
                </w:rPr>
                <w:t xml:space="preserve"> intermodulation</w:t>
              </w:r>
            </w:ins>
          </w:p>
        </w:tc>
        <w:tc>
          <w:tcPr>
            <w:tcW w:w="2794" w:type="pct"/>
            <w:tcBorders>
              <w:top w:val="single" w:color="auto" w:sz="4" w:space="0"/>
              <w:left w:val="single" w:color="auto" w:sz="4" w:space="0"/>
              <w:bottom w:val="single" w:color="auto" w:sz="4" w:space="0"/>
              <w:right w:val="single" w:color="auto" w:sz="4" w:space="0"/>
            </w:tcBorders>
          </w:tcPr>
          <w:p>
            <w:pPr>
              <w:pStyle w:val="84"/>
              <w:rPr>
                <w:ins w:id="2871" w:author="fisher0515" w:date="2023-08-07T19:35:32Z"/>
              </w:rPr>
            </w:pPr>
            <w:ins w:id="2872" w:author="fisher0515" w:date="2023-08-07T19:35:32Z">
              <w:r>
                <w:rPr>
                  <w:rFonts w:cs="v5.0.0"/>
                </w:rPr>
                <w:t xml:space="preserve">For Band n41 and n90 operation in Japan, the </w:t>
              </w:r>
            </w:ins>
            <w:ins w:id="2873" w:author="fisher0515" w:date="2023-08-07T19:35:32Z">
              <w:r>
                <w:rPr>
                  <w:rFonts w:cs="Arial"/>
                  <w:lang w:eastAsia="zh-CN"/>
                </w:rPr>
                <w:t>repeater</w:t>
              </w:r>
            </w:ins>
            <w:ins w:id="2874" w:author="fisher0515" w:date="2023-08-07T19:35:32Z">
              <w:r>
                <w:rPr>
                  <w:rFonts w:cs="Arial"/>
                  <w:lang w:eastAsia="ja-JP"/>
                </w:rPr>
                <w:t xml:space="preserve"> may have to comply with the additional requirements, when deployed in certain regions.</w:t>
              </w:r>
            </w:ins>
          </w:p>
        </w:tc>
      </w:tr>
    </w:tbl>
    <w:p>
      <w:pPr>
        <w:rPr>
          <w:lang w:eastAsia="zh-CN"/>
        </w:rPr>
      </w:pPr>
    </w:p>
    <w:p>
      <w:pPr>
        <w:pStyle w:val="3"/>
        <w:rPr>
          <w:lang w:eastAsia="zh-CN"/>
        </w:rPr>
      </w:pPr>
      <w:bookmarkStart w:id="227" w:name="_Toc97737186"/>
      <w:bookmarkStart w:id="228" w:name="_Toc106094078"/>
      <w:bookmarkStart w:id="229" w:name="_Toc138883946"/>
      <w:bookmarkStart w:id="230" w:name="_Toc130586827"/>
      <w:bookmarkStart w:id="231" w:name="_Toc130585816"/>
      <w:bookmarkStart w:id="232" w:name="_Toc123045981"/>
      <w:bookmarkStart w:id="233" w:name="_Toc124258915"/>
      <w:bookmarkStart w:id="234" w:name="_Toc137461993"/>
      <w:bookmarkStart w:id="235" w:name="_Toc114252853"/>
      <w:bookmarkStart w:id="236" w:name="_Toc124259059"/>
      <w:bookmarkStart w:id="237" w:name="_Toc124157522"/>
      <w:bookmarkStart w:id="238" w:name="_Toc30117"/>
      <w:bookmarkStart w:id="239" w:name="_Toc138883802"/>
      <w:r>
        <w:t>4.</w:t>
      </w:r>
      <w:r>
        <w:rPr>
          <w:rFonts w:hint="eastAsia"/>
          <w:lang w:eastAsia="zh-CN"/>
        </w:rPr>
        <w:t>5</w:t>
      </w:r>
      <w:r>
        <w:tab/>
      </w:r>
      <w:r>
        <w:rPr>
          <w:rFonts w:hint="eastAsia"/>
          <w:lang w:eastAsia="zh-CN"/>
        </w:rPr>
        <w:t>Applicability of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nil"/>
            </w:tcBorders>
          </w:tcPr>
          <w:p>
            <w:pPr>
              <w:pStyle w:val="85"/>
              <w:jc w:val="left"/>
              <w:rPr>
                <w:lang w:eastAsia="zh-CN"/>
              </w:rPr>
            </w:pPr>
          </w:p>
        </w:tc>
        <w:tc>
          <w:tcPr>
            <w:tcW w:w="1753" w:type="dxa"/>
          </w:tcPr>
          <w:p>
            <w:pPr>
              <w:pStyle w:val="85"/>
            </w:pPr>
            <w:r>
              <w:rPr>
                <w:rFonts w:hint="eastAsia"/>
                <w:i/>
                <w:lang w:eastAsia="zh-CN"/>
              </w:rPr>
              <w:t>Repeater</w:t>
            </w:r>
            <w:r>
              <w:rPr>
                <w:i/>
                <w:lang w:eastAsia="ja-JP"/>
              </w:rPr>
              <w:t xml:space="preserve"> type 1-C</w:t>
            </w:r>
          </w:p>
        </w:tc>
        <w:tc>
          <w:tcPr>
            <w:tcW w:w="1781" w:type="dxa"/>
            <w:tcBorders>
              <w:bottom w:val="single" w:color="auto" w:sz="4" w:space="0"/>
            </w:tcBorders>
          </w:tcPr>
          <w:p>
            <w:pPr>
              <w:pStyle w:val="85"/>
            </w:pPr>
            <w:r>
              <w:rPr>
                <w:rFonts w:hint="eastAsia"/>
                <w:i/>
                <w:lang w:eastAsia="zh-CN"/>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Input intermodulation</w:t>
            </w:r>
          </w:p>
        </w:tc>
        <w:tc>
          <w:tcPr>
            <w:tcW w:w="1753" w:type="dxa"/>
          </w:tcPr>
          <w:p>
            <w:pPr>
              <w:pStyle w:val="86"/>
              <w:rPr>
                <w:lang w:eastAsia="zh-CN"/>
              </w:rPr>
            </w:pPr>
            <w:r>
              <w:rPr>
                <w:lang w:eastAsia="ja-JP"/>
              </w:rPr>
              <w:t>6.</w:t>
            </w:r>
            <w:r>
              <w:rPr>
                <w:rFonts w:hint="eastAsia"/>
                <w:lang w:eastAsia="zh-CN"/>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lang w:eastAsia="zh-CN"/>
              </w:rPr>
              <w:t>Output intermodulation</w:t>
            </w:r>
          </w:p>
        </w:tc>
        <w:tc>
          <w:tcPr>
            <w:tcW w:w="1753" w:type="dxa"/>
          </w:tcPr>
          <w:p>
            <w:pPr>
              <w:pStyle w:val="86"/>
              <w:rPr>
                <w:lang w:eastAsia="zh-CN"/>
              </w:rPr>
            </w:pPr>
            <w:r>
              <w:rPr>
                <w:lang w:eastAsia="ja-JP"/>
              </w:rPr>
              <w:t>6.</w:t>
            </w:r>
            <w:r>
              <w:rPr>
                <w:rFonts w:hint="eastAsia"/>
                <w:lang w:eastAsia="zh-CN"/>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t>Adjacent Channel Rejection Ratio (ACRR)</w:t>
            </w:r>
          </w:p>
        </w:tc>
        <w:tc>
          <w:tcPr>
            <w:tcW w:w="1753" w:type="dxa"/>
          </w:tcPr>
          <w:p>
            <w:pPr>
              <w:pStyle w:val="86"/>
              <w:rPr>
                <w:lang w:eastAsia="zh-CN"/>
              </w:rPr>
            </w:pPr>
            <w:r>
              <w:rPr>
                <w:lang w:eastAsia="ja-JP"/>
              </w:rPr>
              <w:t>6.</w:t>
            </w:r>
            <w:r>
              <w:rPr>
                <w:rFonts w:hint="eastAsia"/>
                <w:lang w:eastAsia="zh-CN"/>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Transmit ON/OFF power</w:t>
            </w:r>
          </w:p>
        </w:tc>
        <w:tc>
          <w:tcPr>
            <w:tcW w:w="1753" w:type="dxa"/>
          </w:tcPr>
          <w:p>
            <w:pPr>
              <w:pStyle w:val="86"/>
              <w:rPr>
                <w:lang w:eastAsia="zh-CN"/>
              </w:rPr>
            </w:pPr>
            <w:r>
              <w:rPr>
                <w:lang w:eastAsia="ja-JP"/>
              </w:rPr>
              <w:t>6.</w:t>
            </w:r>
            <w:r>
              <w:rPr>
                <w:rFonts w:hint="eastAsia"/>
                <w:lang w:eastAsia="zh-CN"/>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Error Vector Magnitude</w:t>
            </w:r>
          </w:p>
        </w:tc>
        <w:tc>
          <w:tcPr>
            <w:tcW w:w="1753" w:type="dxa"/>
            <w:tcBorders>
              <w:top w:val="nil"/>
              <w:bottom w:val="nil"/>
            </w:tcBorders>
          </w:tcPr>
          <w:p>
            <w:pPr>
              <w:pStyle w:val="86"/>
              <w:rPr>
                <w:lang w:eastAsia="zh-CN"/>
              </w:rPr>
            </w:pPr>
            <w:r>
              <w:rPr>
                <w:rFonts w:hint="eastAsia"/>
                <w:lang w:eastAsia="zh-CN"/>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rPr>
                <w:lang w:eastAsia="zh-CN"/>
              </w:rP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 xml:space="preserve">OTA </w:t>
            </w:r>
            <w:r>
              <w:t>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w:t>
            </w:r>
            <w:r>
              <w:rPr>
                <w:rFonts w:hint="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zh-CN"/>
              </w:rP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7.9</w:t>
            </w:r>
          </w:p>
        </w:tc>
      </w:tr>
    </w:tbl>
    <w:p>
      <w:pPr>
        <w:pStyle w:val="3"/>
        <w:rPr>
          <w:lang w:eastAsia="zh-CN"/>
        </w:rPr>
      </w:pPr>
      <w:bookmarkStart w:id="240" w:name="_Toc37260094"/>
      <w:bookmarkStart w:id="241" w:name="_Toc44712084"/>
      <w:bookmarkStart w:id="242" w:name="_Toc114252854"/>
      <w:bookmarkStart w:id="243" w:name="_Toc53178124"/>
      <w:bookmarkStart w:id="244" w:name="_Toc130585817"/>
      <w:bookmarkStart w:id="245" w:name="_Toc67916567"/>
      <w:bookmarkStart w:id="246" w:name="_Toc61178801"/>
      <w:bookmarkStart w:id="247" w:name="_Toc124157523"/>
      <w:bookmarkStart w:id="248" w:name="_Toc29811626"/>
      <w:bookmarkStart w:id="249" w:name="_Toc74663165"/>
      <w:bookmarkStart w:id="250" w:name="_Toc138883803"/>
      <w:bookmarkStart w:id="251" w:name="_Toc36817178"/>
      <w:bookmarkStart w:id="252" w:name="_Toc24780"/>
      <w:bookmarkStart w:id="253" w:name="_Toc130586828"/>
      <w:bookmarkStart w:id="254" w:name="_Toc137461994"/>
      <w:bookmarkStart w:id="255" w:name="_Toc37267482"/>
      <w:bookmarkStart w:id="256" w:name="_Toc45893397"/>
      <w:bookmarkStart w:id="257" w:name="_Toc61179271"/>
      <w:bookmarkStart w:id="258" w:name="_Toc124258916"/>
      <w:bookmarkStart w:id="259" w:name="_Toc123045982"/>
      <w:bookmarkStart w:id="260" w:name="_Toc124259060"/>
      <w:bookmarkStart w:id="261" w:name="_Toc13080130"/>
      <w:bookmarkStart w:id="262" w:name="_Toc138883947"/>
      <w:bookmarkStart w:id="263" w:name="_Toc106094079"/>
      <w:bookmarkStart w:id="264" w:name="_Toc53178575"/>
      <w:bookmarkStart w:id="265" w:name="_Toc82621705"/>
      <w:bookmarkStart w:id="266" w:name="_Toc21127421"/>
      <w:r>
        <w:rPr>
          <w:lang w:eastAsia="zh-CN"/>
        </w:rPr>
        <w:t>4.6</w:t>
      </w:r>
      <w:r>
        <w:rPr>
          <w:lang w:eastAsia="zh-CN"/>
        </w:rPr>
        <w:tab/>
      </w:r>
      <w:r>
        <w:rPr>
          <w:lang w:eastAsia="zh-CN"/>
        </w:rPr>
        <w:t xml:space="preserve">Requirements for contiguous and </w:t>
      </w:r>
      <w:r>
        <w:rPr>
          <w:i/>
          <w:lang w:eastAsia="zh-CN"/>
        </w:rPr>
        <w:t>non-contiguous spectrum</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rPr>
          <w:rFonts w:eastAsia="宋体"/>
        </w:rPr>
      </w:pPr>
      <w:r>
        <w:rPr>
          <w:rFonts w:eastAsia="宋体"/>
        </w:rPr>
        <w:t xml:space="preserve">A spectrum allocation where a </w:t>
      </w:r>
      <w:r>
        <w:rPr>
          <w:rFonts w:hint="eastAsia" w:eastAsia="宋体"/>
          <w:lang w:eastAsia="zh-CN"/>
        </w:rPr>
        <w:t>repeater</w:t>
      </w:r>
      <w:r>
        <w:rPr>
          <w:rFonts w:eastAsia="宋体"/>
        </w:rPr>
        <w:t xml:space="preserve"> operates can either be contiguous or non-contiguous. Unless otherwise stated, the requirements in the present specification apply for </w:t>
      </w:r>
      <w:r>
        <w:rPr>
          <w:rFonts w:hint="eastAsia" w:eastAsia="宋体"/>
          <w:lang w:eastAsia="zh-CN"/>
        </w:rPr>
        <w:t>repeater</w:t>
      </w:r>
      <w:r>
        <w:rPr>
          <w:rFonts w:eastAsia="宋体"/>
        </w:rPr>
        <w:t xml:space="preserve"> configured for both contiguous spectrum operation and non-contiguous spectrum operation.</w:t>
      </w:r>
    </w:p>
    <w:p>
      <w:pPr>
        <w:rPr>
          <w:rFonts w:eastAsia="宋体"/>
        </w:rPr>
      </w:pPr>
      <w:bookmarkStart w:id="267" w:name="_Toc44712085"/>
      <w:bookmarkStart w:id="268" w:name="_Toc37267483"/>
      <w:bookmarkStart w:id="269" w:name="_Toc36817179"/>
      <w:bookmarkStart w:id="270" w:name="_Toc45893398"/>
      <w:bookmarkStart w:id="271" w:name="_Toc74663166"/>
      <w:bookmarkStart w:id="272" w:name="_Toc37260095"/>
      <w:bookmarkStart w:id="273" w:name="_Toc82621706"/>
      <w:bookmarkStart w:id="274" w:name="_Toc53178576"/>
      <w:bookmarkStart w:id="275" w:name="_Toc106094080"/>
      <w:bookmarkStart w:id="276" w:name="_Toc61179272"/>
      <w:bookmarkStart w:id="277" w:name="_Toc67916568"/>
      <w:bookmarkStart w:id="278" w:name="_Toc53178125"/>
      <w:bookmarkStart w:id="279" w:name="_Toc61178802"/>
      <w:bookmarkStart w:id="280" w:name="_Toc29811627"/>
      <w:r>
        <w:rPr>
          <w:rFonts w:eastAsia="宋体"/>
        </w:rPr>
        <w:t xml:space="preserve">For </w:t>
      </w:r>
      <w:r>
        <w:rPr>
          <w:rFonts w:hint="eastAsia" w:eastAsia="宋体"/>
          <w:lang w:eastAsia="zh-CN"/>
        </w:rPr>
        <w:t>repeater</w:t>
      </w:r>
      <w:r>
        <w:rPr>
          <w:rFonts w:eastAsia="宋体"/>
        </w:rPr>
        <w:t xml:space="preserve"> operation in non-contiguous spectrum, some requirements apply at the </w:t>
      </w:r>
      <w:r>
        <w:rPr>
          <w:rFonts w:hint="eastAsia" w:eastAsia="宋体"/>
          <w:lang w:eastAsia="zh-CN"/>
        </w:rPr>
        <w:t>repeater</w:t>
      </w:r>
      <w:r>
        <w:rPr>
          <w:rFonts w:eastAsia="宋体"/>
        </w:rPr>
        <w:t xml:space="preserve"> </w:t>
      </w:r>
      <w:r>
        <w:rPr>
          <w:rFonts w:eastAsia="宋体"/>
          <w:i/>
          <w:iCs/>
          <w:lang w:eastAsia="zh-CN"/>
        </w:rPr>
        <w:t>passband</w:t>
      </w:r>
      <w:r>
        <w:rPr>
          <w:rFonts w:hint="eastAsia" w:eastAsia="宋体"/>
          <w:lang w:eastAsia="zh-CN"/>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lang w:eastAsia="zh-CN"/>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pStyle w:val="3"/>
        <w:rPr>
          <w:lang w:eastAsia="zh-CN"/>
        </w:rPr>
      </w:pPr>
      <w:bookmarkStart w:id="281" w:name="_Toc138883804"/>
      <w:bookmarkStart w:id="282" w:name="_Toc124259061"/>
      <w:bookmarkStart w:id="283" w:name="_Toc137461995"/>
      <w:bookmarkStart w:id="284" w:name="_Toc138883948"/>
      <w:bookmarkStart w:id="285" w:name="_Toc114252855"/>
      <w:bookmarkStart w:id="286" w:name="_Toc130585818"/>
      <w:bookmarkStart w:id="287" w:name="_Toc124157524"/>
      <w:bookmarkStart w:id="288" w:name="_Toc3310"/>
      <w:bookmarkStart w:id="289" w:name="_Toc130586829"/>
      <w:bookmarkStart w:id="290" w:name="_Toc123045983"/>
      <w:bookmarkStart w:id="291" w:name="_Toc124258917"/>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rPr>
          <w:rFonts w:eastAsia="宋体"/>
        </w:rPr>
      </w:pPr>
      <w:r>
        <w:rPr>
          <w:rFonts w:eastAsia="宋体"/>
        </w:rPr>
        <w:t>For multi-band connector or multi-band RIB, the RF requirements in clauses 6</w:t>
      </w:r>
      <w:r>
        <w:rPr>
          <w:rFonts w:hint="eastAsia" w:eastAsia="宋体"/>
          <w:lang w:eastAsia="zh-CN"/>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lang w:eastAsia="zh-CN"/>
        </w:rPr>
        <w:t>repeater</w:t>
      </w:r>
      <w:r>
        <w:rPr>
          <w:rFonts w:eastAsia="宋体"/>
        </w:rPr>
        <w:t xml:space="preserve"> capable of multi-band operation, various structures in terms of combinations of different </w:t>
      </w:r>
      <w:r>
        <w:rPr>
          <w:rFonts w:hint="eastAsia" w:eastAsia="宋体"/>
          <w:lang w:eastAsia="zh-CN"/>
        </w:rPr>
        <w:t xml:space="preserve">downlink </w:t>
      </w:r>
      <w:r>
        <w:rPr>
          <w:rFonts w:eastAsia="宋体"/>
        </w:rPr>
        <w:t xml:space="preserve">and </w:t>
      </w:r>
      <w:r>
        <w:rPr>
          <w:rFonts w:hint="eastAsia" w:eastAsia="宋体"/>
          <w:lang w:eastAsia="zh-CN"/>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lang w:eastAsia="zh-CN"/>
        </w:rPr>
        <w:t>repeater</w:t>
      </w:r>
      <w:r>
        <w:rPr>
          <w:rFonts w:eastAsia="宋体"/>
          <w:i/>
          <w:iCs/>
        </w:rPr>
        <w:t xml:space="preserve"> type 1-C</w:t>
      </w:r>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rPr>
          <w:lang w:eastAsia="zh-CN"/>
        </w:rPr>
      </w:pPr>
      <w:r>
        <w:rPr>
          <w:lang w:eastAsia="ja-JP"/>
        </w:rPr>
        <w:t>-</w:t>
      </w:r>
      <w:r>
        <w:rPr>
          <w:lang w:eastAsia="ja-JP"/>
        </w:rPr>
        <w:tab/>
      </w:r>
      <w:r>
        <w:rPr>
          <w:lang w:eastAsia="ja-JP"/>
        </w:rPr>
        <w:t xml:space="preserve">If the </w:t>
      </w:r>
      <w:r>
        <w:rPr>
          <w:rFonts w:hint="eastAsia"/>
          <w:lang w:eastAsia="zh-CN"/>
        </w:rPr>
        <w:t>repeater</w:t>
      </w:r>
      <w:r>
        <w:rPr>
          <w:lang w:eastAsia="ja-JP"/>
        </w:rPr>
        <w:t xml:space="preserve"> is configured </w:t>
      </w:r>
      <w:r>
        <w:rPr>
          <w:lang w:eastAsia="zh-CN"/>
        </w:rPr>
        <w:t>for</w:t>
      </w:r>
      <w:r>
        <w:rPr>
          <w:lang w:eastAsia="ja-JP"/>
        </w:rPr>
        <w:t xml:space="preserve"> single-band operation, single-band requirements shall apply to this </w:t>
      </w:r>
      <w:r>
        <w:rPr>
          <w:i/>
          <w:iCs/>
          <w:lang w:eastAsia="ja-JP"/>
        </w:rPr>
        <w:t>antenna connector</w:t>
      </w:r>
      <w:r>
        <w:rPr>
          <w:lang w:eastAsia="zh-CN"/>
        </w:rPr>
        <w:t xml:space="preserve"> configured for single-band operation</w:t>
      </w:r>
      <w:r>
        <w:rPr>
          <w:lang w:eastAsia="ja-JP"/>
        </w:rPr>
        <w:t xml:space="preserve"> and no exclusions or provisions for multi-band capable </w:t>
      </w:r>
      <w:r>
        <w:rPr>
          <w:rFonts w:hint="eastAsia"/>
          <w:lang w:eastAsia="zh-CN"/>
        </w:rPr>
        <w:t>repeater</w:t>
      </w:r>
      <w:r>
        <w:rPr>
          <w:lang w:eastAsia="ja-JP"/>
        </w:rPr>
        <w:t xml:space="preserve"> are applicable. Single-band requirements </w:t>
      </w:r>
      <w:r>
        <w:rPr>
          <w:lang w:eastAsia="zh-CN"/>
        </w:rPr>
        <w:t>are tested</w:t>
      </w:r>
      <w:r>
        <w:rPr>
          <w:lang w:eastAsia="ja-JP"/>
        </w:rPr>
        <w:t xml:space="preserve"> separately at </w:t>
      </w:r>
      <w:r>
        <w:rPr>
          <w:lang w:eastAsia="zh-CN"/>
        </w:rPr>
        <w:t>the</w:t>
      </w:r>
      <w:r>
        <w:rPr>
          <w:lang w:eastAsia="ja-JP"/>
        </w:rPr>
        <w:t xml:space="preserve"> </w:t>
      </w:r>
      <w:r>
        <w:rPr>
          <w:i/>
          <w:iCs/>
          <w:lang w:eastAsia="ja-JP"/>
        </w:rPr>
        <w:t>antenna connector</w:t>
      </w:r>
      <w:r>
        <w:rPr>
          <w:lang w:eastAsia="ja-JP"/>
        </w:rPr>
        <w:t xml:space="preserve"> </w:t>
      </w:r>
      <w:r>
        <w:rPr>
          <w:lang w:eastAsia="zh-CN"/>
        </w:rPr>
        <w:t xml:space="preserve">configured for </w:t>
      </w:r>
      <w:r>
        <w:rPr>
          <w:lang w:eastAsia="ja-JP"/>
        </w:rPr>
        <w:t>single-band</w:t>
      </w:r>
      <w:r>
        <w:rPr>
          <w:lang w:eastAsia="zh-CN"/>
        </w:rPr>
        <w:t xml:space="preserve"> operation</w:t>
      </w:r>
      <w:r>
        <w:rPr>
          <w:lang w:eastAsia="ja-JP"/>
        </w:rPr>
        <w:t xml:space="preserve">, with all other </w:t>
      </w:r>
      <w:r>
        <w:rPr>
          <w:i/>
          <w:lang w:eastAsia="ja-JP"/>
        </w:rPr>
        <w:t>antenna connectors</w:t>
      </w:r>
      <w:r>
        <w:rPr>
          <w:lang w:eastAsia="ja-JP"/>
        </w:rPr>
        <w:t xml:space="preserve"> terminated.</w:t>
      </w:r>
    </w:p>
    <w:p>
      <w:pPr>
        <w:pStyle w:val="2"/>
        <w:rPr>
          <w:lang w:eastAsia="zh-CN"/>
        </w:rPr>
      </w:pPr>
      <w:bookmarkStart w:id="292" w:name="_Toc123045984"/>
      <w:bookmarkStart w:id="293" w:name="_Toc138883805"/>
      <w:bookmarkStart w:id="294" w:name="_Toc124157525"/>
      <w:bookmarkStart w:id="295" w:name="_Toc106094081"/>
      <w:bookmarkStart w:id="296" w:name="_Toc130586830"/>
      <w:bookmarkStart w:id="297" w:name="_Toc124258918"/>
      <w:bookmarkStart w:id="298" w:name="_Toc137461996"/>
      <w:bookmarkStart w:id="299" w:name="_Toc138883949"/>
      <w:bookmarkStart w:id="300" w:name="_Toc114252856"/>
      <w:bookmarkStart w:id="301" w:name="_Toc124259062"/>
      <w:bookmarkStart w:id="302" w:name="_Toc97737187"/>
      <w:bookmarkStart w:id="303" w:name="_Toc21490"/>
      <w:bookmarkStart w:id="304" w:name="_Toc130585819"/>
      <w:r>
        <w:rPr>
          <w:rFonts w:hint="eastAsia"/>
          <w:lang w:eastAsia="zh-CN"/>
        </w:rPr>
        <w:t>5</w:t>
      </w:r>
      <w:r>
        <w:tab/>
      </w:r>
      <w:r>
        <w:rPr>
          <w:rFonts w:hint="eastAsia"/>
          <w:lang w:eastAsia="zh-CN"/>
        </w:rPr>
        <w:t>Operating</w:t>
      </w:r>
      <w:r>
        <w:rPr>
          <w:lang w:eastAsia="zh-CN"/>
        </w:rPr>
        <w:t xml:space="preserve"> bands</w:t>
      </w:r>
      <w:bookmarkEnd w:id="292"/>
      <w:bookmarkEnd w:id="293"/>
      <w:bookmarkEnd w:id="294"/>
      <w:bookmarkEnd w:id="295"/>
      <w:bookmarkEnd w:id="296"/>
      <w:bookmarkEnd w:id="297"/>
      <w:bookmarkEnd w:id="298"/>
      <w:bookmarkEnd w:id="299"/>
      <w:bookmarkEnd w:id="300"/>
      <w:bookmarkEnd w:id="301"/>
      <w:bookmarkEnd w:id="302"/>
      <w:bookmarkEnd w:id="303"/>
      <w:bookmarkEnd w:id="304"/>
    </w:p>
    <w:p>
      <w:pPr>
        <w:pStyle w:val="3"/>
      </w:pPr>
      <w:bookmarkStart w:id="305" w:name="_Toc57821070"/>
      <w:bookmarkStart w:id="306" w:name="_Toc138883806"/>
      <w:bookmarkStart w:id="307" w:name="_Toc130586831"/>
      <w:bookmarkStart w:id="308" w:name="_Toc138883950"/>
      <w:bookmarkStart w:id="309" w:name="_Toc82449893"/>
      <w:bookmarkStart w:id="310" w:name="_Toc74583098"/>
      <w:bookmarkStart w:id="311" w:name="_Toc61184524"/>
      <w:bookmarkStart w:id="312" w:name="_Toc124259063"/>
      <w:bookmarkStart w:id="313" w:name="_Toc124157526"/>
      <w:bookmarkStart w:id="314" w:name="_Toc53185668"/>
      <w:bookmarkStart w:id="315" w:name="_Toc123045985"/>
      <w:bookmarkStart w:id="316" w:name="_Toc124258919"/>
      <w:bookmarkStart w:id="317" w:name="_Toc61183740"/>
      <w:bookmarkStart w:id="318" w:name="_Toc53185292"/>
      <w:bookmarkStart w:id="319" w:name="_Toc114252857"/>
      <w:bookmarkStart w:id="320" w:name="_Toc57820143"/>
      <w:bookmarkStart w:id="321" w:name="_Toc137461997"/>
      <w:bookmarkStart w:id="322" w:name="_Toc82450541"/>
      <w:bookmarkStart w:id="323" w:name="_Toc130585820"/>
      <w:bookmarkStart w:id="324" w:name="_Toc66386257"/>
      <w:bookmarkStart w:id="325" w:name="_Toc106094082"/>
      <w:bookmarkStart w:id="326" w:name="_Toc8217"/>
      <w:bookmarkStart w:id="327" w:name="_Toc76541911"/>
      <w:bookmarkStart w:id="328" w:name="_Toc61184914"/>
      <w:bookmarkStart w:id="329" w:name="_Toc61184132"/>
      <w:bookmarkStart w:id="330" w:name="_Toc61183346"/>
      <w:r>
        <w:t>5.1</w:t>
      </w:r>
      <w:r>
        <w:tab/>
      </w:r>
      <w:r>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pPr>
        <w:rPr>
          <w:rFonts w:eastAsia="等线" w:cs="v5.0.0"/>
        </w:rPr>
      </w:pPr>
      <w:bookmarkStart w:id="331" w:name="_Hlk494631479"/>
      <w:r>
        <w:rPr>
          <w:rFonts w:eastAsia="等线" w:cs="v5.0.0"/>
        </w:rPr>
        <w:t xml:space="preserve">The channel arrangements presented in this clause are based on the </w:t>
      </w:r>
      <w:r>
        <w:rPr>
          <w:rFonts w:eastAsia="等线" w:cs="v5.0.0"/>
          <w:i/>
        </w:rPr>
        <w:t>operating bands</w:t>
      </w:r>
      <w:r>
        <w:rPr>
          <w:rFonts w:eastAsia="等线" w:cs="v5.0.0"/>
        </w:rPr>
        <w:t xml:space="preserve"> defined in the present release of specifications.</w:t>
      </w:r>
    </w:p>
    <w:p>
      <w:pPr>
        <w:keepLines/>
        <w:ind w:left="1135" w:hanging="851"/>
        <w:rPr>
          <w:rFonts w:eastAsia="等线"/>
        </w:rPr>
      </w:pPr>
      <w:r>
        <w:rPr>
          <w:rFonts w:eastAsia="等线"/>
        </w:rPr>
        <w:t>NOTE:</w:t>
      </w:r>
      <w:r>
        <w:rPr>
          <w:rFonts w:eastAsia="等线"/>
        </w:rPr>
        <w:tab/>
      </w:r>
      <w:r>
        <w:rPr>
          <w:rFonts w:eastAsia="等线"/>
        </w:rPr>
        <w:t xml:space="preserve">Other </w:t>
      </w:r>
      <w:r>
        <w:rPr>
          <w:rFonts w:eastAsia="等线"/>
          <w:i/>
        </w:rPr>
        <w:t>operating bands</w:t>
      </w:r>
      <w:r>
        <w:rPr>
          <w:rFonts w:eastAsia="等线"/>
        </w:rPr>
        <w:t xml:space="preserve"> may be considered in future releases.</w:t>
      </w:r>
    </w:p>
    <w:p>
      <w:pPr>
        <w:rPr>
          <w:rFonts w:eastAsia="等线"/>
        </w:rPr>
      </w:pPr>
      <w:r>
        <w:rPr>
          <w:rFonts w:eastAsia="等线"/>
        </w:rPr>
        <w:t>Requirements throughout the RF specifications are in many cases defined separately for different frequency ranges (FR). The frequency ranges in which NR can operate according to the present version of the specification are identified as described in table 5.1-1.</w:t>
      </w:r>
    </w:p>
    <w:p>
      <w:pPr>
        <w:pStyle w:val="94"/>
        <w:rPr>
          <w:lang w:eastAsia="zh-CN"/>
        </w:rPr>
      </w:pPr>
      <w:r>
        <w:t>Table 5.1-1: Definition of frequency ranges</w:t>
      </w:r>
      <w:bookmarkEnd w:id="331"/>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1535"/>
        <w:gridCol w:w="4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5"/>
            </w:pPr>
            <w:r>
              <w:t>Frequency range designation</w:t>
            </w:r>
          </w:p>
        </w:tc>
        <w:tc>
          <w:tcPr>
            <w:tcW w:w="4884" w:type="dxa"/>
            <w:shd w:val="clear" w:color="auto" w:fill="auto"/>
          </w:tcPr>
          <w:p>
            <w:pPr>
              <w:pStyle w:val="85"/>
            </w:pPr>
            <w:r>
              <w:t xml:space="preserve">Corresponding frequency 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2"/>
            <w:shd w:val="clear" w:color="auto" w:fill="auto"/>
          </w:tcPr>
          <w:p>
            <w:pPr>
              <w:pStyle w:val="86"/>
            </w:pPr>
            <w:r>
              <w:t>FR1</w:t>
            </w:r>
          </w:p>
        </w:tc>
        <w:tc>
          <w:tcPr>
            <w:tcW w:w="4884" w:type="dxa"/>
            <w:shd w:val="clear" w:color="auto" w:fill="auto"/>
          </w:tcPr>
          <w:p>
            <w:pPr>
              <w:pStyle w:val="86"/>
            </w:pPr>
            <w:r>
              <w:t>4</w:t>
            </w:r>
            <w:r>
              <w:rPr>
                <w:lang w:eastAsia="zh-CN"/>
              </w:rPr>
              <w:t>1</w:t>
            </w:r>
            <w:r>
              <w:t xml:space="preserve">0 MHz – </w:t>
            </w:r>
            <w:r>
              <w:rPr>
                <w:lang w:eastAsia="zh-CN"/>
              </w:rPr>
              <w:t>7125</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shd w:val="clear" w:color="auto" w:fill="auto"/>
            <w:vAlign w:val="center"/>
          </w:tcPr>
          <w:p>
            <w:pPr>
              <w:pStyle w:val="86"/>
            </w:pPr>
            <w:r>
              <w:t>FR2</w:t>
            </w:r>
          </w:p>
        </w:tc>
        <w:tc>
          <w:tcPr>
            <w:tcW w:w="0" w:type="auto"/>
            <w:shd w:val="clear" w:color="auto" w:fill="auto"/>
            <w:vAlign w:val="center"/>
          </w:tcPr>
          <w:p>
            <w:pPr>
              <w:pStyle w:val="86"/>
            </w:pPr>
            <w:r>
              <w:t>FR2-1</w:t>
            </w:r>
          </w:p>
        </w:tc>
        <w:tc>
          <w:tcPr>
            <w:tcW w:w="4884" w:type="dxa"/>
            <w:shd w:val="clear" w:color="auto" w:fill="auto"/>
          </w:tcPr>
          <w:p>
            <w:pPr>
              <w:pStyle w:val="86"/>
            </w:pPr>
            <w:r>
              <w:t>24250 MHz – 52600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shd w:val="clear" w:color="auto" w:fill="auto"/>
          </w:tcPr>
          <w:p>
            <w:pPr>
              <w:pStyle w:val="86"/>
            </w:pPr>
          </w:p>
        </w:tc>
        <w:tc>
          <w:tcPr>
            <w:tcW w:w="0" w:type="auto"/>
            <w:shd w:val="clear" w:color="auto" w:fill="auto"/>
          </w:tcPr>
          <w:p>
            <w:pPr>
              <w:pStyle w:val="86"/>
            </w:pPr>
            <w:r>
              <w:t>FR2-2</w:t>
            </w:r>
          </w:p>
        </w:tc>
        <w:tc>
          <w:tcPr>
            <w:tcW w:w="4884" w:type="dxa"/>
            <w:shd w:val="clear" w:color="auto" w:fill="auto"/>
          </w:tcPr>
          <w:p>
            <w:pPr>
              <w:pStyle w:val="86"/>
            </w:pPr>
            <w:r>
              <w:t>52600 MHz – 71000 MHz</w:t>
            </w:r>
          </w:p>
        </w:tc>
      </w:tr>
    </w:tbl>
    <w:p>
      <w:pPr>
        <w:rPr>
          <w:lang w:eastAsia="zh-CN"/>
        </w:rPr>
      </w:pPr>
    </w:p>
    <w:p>
      <w:pPr>
        <w:rPr>
          <w:rFonts w:eastAsia="等线"/>
          <w:lang w:eastAsia="zh-CN"/>
        </w:rPr>
      </w:pPr>
      <w:r>
        <w:rPr>
          <w:rFonts w:eastAsia="等线"/>
        </w:rPr>
        <w:t>Whenever FR2 is referred, both FR2-1 and FR2-2 frequency sub-ranges shall be applied, unless otherwise stated.</w:t>
      </w:r>
    </w:p>
    <w:p>
      <w:pPr>
        <w:pStyle w:val="3"/>
      </w:pPr>
      <w:bookmarkStart w:id="332" w:name="_Toc76541912"/>
      <w:bookmarkStart w:id="333" w:name="_Toc3518"/>
      <w:bookmarkStart w:id="334" w:name="_Toc61184133"/>
      <w:bookmarkStart w:id="335" w:name="_Toc57821071"/>
      <w:bookmarkStart w:id="336" w:name="_Toc123045986"/>
      <w:bookmarkStart w:id="337" w:name="_Toc74583099"/>
      <w:bookmarkStart w:id="338" w:name="_Toc61184915"/>
      <w:bookmarkStart w:id="339" w:name="_Toc82449894"/>
      <w:bookmarkStart w:id="340" w:name="_Toc124259064"/>
      <w:bookmarkStart w:id="341" w:name="_Toc61183347"/>
      <w:bookmarkStart w:id="342" w:name="_Toc130585821"/>
      <w:bookmarkStart w:id="343" w:name="_Toc57820144"/>
      <w:bookmarkStart w:id="344" w:name="_Toc124258920"/>
      <w:bookmarkStart w:id="345" w:name="_Toc82450542"/>
      <w:bookmarkStart w:id="346" w:name="_Toc106094083"/>
      <w:bookmarkStart w:id="347" w:name="_Toc124157527"/>
      <w:bookmarkStart w:id="348" w:name="_Toc137461998"/>
      <w:bookmarkStart w:id="349" w:name="_Toc18916160"/>
      <w:bookmarkStart w:id="350" w:name="_Toc61184525"/>
      <w:bookmarkStart w:id="351" w:name="_Toc53185669"/>
      <w:bookmarkStart w:id="352" w:name="_Toc13080135"/>
      <w:bookmarkStart w:id="353" w:name="_Toc53185293"/>
      <w:bookmarkStart w:id="354" w:name="_Toc66386258"/>
      <w:bookmarkStart w:id="355" w:name="_Toc138883951"/>
      <w:bookmarkStart w:id="356" w:name="_Toc114252858"/>
      <w:bookmarkStart w:id="357" w:name="_Toc130586832"/>
      <w:bookmarkStart w:id="358" w:name="_Toc61183741"/>
      <w:bookmarkStart w:id="359" w:name="_Toc138883807"/>
      <w:r>
        <w:t>5.2</w:t>
      </w:r>
      <w:r>
        <w:tab/>
      </w:r>
      <w:r>
        <w:t>Operating bands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bookmarkStart w:id="360" w:name="_Toc82449902"/>
      <w:bookmarkStart w:id="361" w:name="_Toc53185677"/>
      <w:bookmarkStart w:id="362" w:name="_Toc74583107"/>
      <w:bookmarkStart w:id="363" w:name="_Toc18916162"/>
      <w:bookmarkStart w:id="364" w:name="_Toc13080145"/>
      <w:bookmarkStart w:id="365" w:name="_Toc76541920"/>
      <w:bookmarkStart w:id="366" w:name="_Toc57820152"/>
      <w:bookmarkStart w:id="367" w:name="_Toc66386266"/>
      <w:bookmarkStart w:id="368" w:name="_Toc61184923"/>
      <w:bookmarkStart w:id="369" w:name="_Toc61183749"/>
      <w:bookmarkStart w:id="370" w:name="_Toc61184533"/>
      <w:bookmarkStart w:id="371" w:name="_Toc53185301"/>
      <w:bookmarkStart w:id="372" w:name="_Toc61183355"/>
      <w:bookmarkStart w:id="373" w:name="_Toc61184141"/>
      <w:bookmarkStart w:id="374" w:name="_Toc57821079"/>
      <w:bookmarkStart w:id="375" w:name="_Toc82450550"/>
      <w:r>
        <w:rPr>
          <w:rFonts w:eastAsia="Yu Mincho"/>
        </w:rPr>
        <w:t xml:space="preserve">NR </w:t>
      </w:r>
      <w:r>
        <w:rPr>
          <w:rFonts w:hint="eastAsia"/>
        </w:rPr>
        <w:t>repeater</w:t>
      </w:r>
      <w:r>
        <w:rPr>
          <w:rFonts w:eastAsia="Yu Mincho"/>
        </w:rPr>
        <w:t xml:space="preserve"> is designed to operate in the</w:t>
      </w:r>
      <w:r>
        <w:rPr>
          <w:rFonts w:eastAsia="Yu Mincho"/>
          <w:i/>
        </w:rPr>
        <w:t xml:space="preserve"> operating bands</w:t>
      </w:r>
      <w:r>
        <w:rPr>
          <w:rFonts w:eastAsia="Yu Mincho"/>
        </w:rPr>
        <w:t xml:space="preserve"> in FR1 </w:t>
      </w:r>
      <w:r>
        <w:rPr>
          <w:rFonts w:hint="eastAsia"/>
        </w:rPr>
        <w:t xml:space="preserve">and FR2-1 </w:t>
      </w:r>
      <w:r>
        <w:t xml:space="preserve">defined in </w:t>
      </w:r>
      <w:r>
        <w:rPr>
          <w:rFonts w:hint="eastAsia"/>
        </w:rPr>
        <w:t xml:space="preserve">TS </w:t>
      </w:r>
      <w:r>
        <w:t>38.104 [</w:t>
      </w:r>
      <w:r>
        <w:rPr>
          <w:rFonts w:hint="eastAsia"/>
        </w:rPr>
        <w:t>2</w:t>
      </w:r>
      <w:r>
        <w:t>]</w:t>
      </w:r>
      <w:r>
        <w:rPr>
          <w:rFonts w:hint="eastAsia" w:eastAsia="宋体"/>
          <w:lang w:val="en-US" w:eastAsia="zh-CN"/>
        </w:rPr>
        <w:t xml:space="preserve"> except the operating bands n46, n96 and n102</w:t>
      </w:r>
      <w:r>
        <w:t>.</w:t>
      </w:r>
    </w:p>
    <w:p>
      <w:pPr>
        <w:pStyle w:val="3"/>
      </w:pPr>
      <w:bookmarkStart w:id="376" w:name="_Toc130586833"/>
      <w:bookmarkStart w:id="377" w:name="_Toc124157528"/>
      <w:bookmarkStart w:id="378" w:name="_Toc137461999"/>
      <w:bookmarkStart w:id="379" w:name="_Toc123045987"/>
      <w:bookmarkStart w:id="380" w:name="_Toc138883808"/>
      <w:bookmarkStart w:id="381" w:name="_Toc124258921"/>
      <w:bookmarkStart w:id="382" w:name="_Toc106094084"/>
      <w:bookmarkStart w:id="383" w:name="_Toc124259065"/>
      <w:bookmarkStart w:id="384" w:name="_Toc28015"/>
      <w:bookmarkStart w:id="385" w:name="_Toc114252859"/>
      <w:bookmarkStart w:id="386" w:name="_Toc138883952"/>
      <w:bookmarkStart w:id="387" w:name="_Toc130585822"/>
      <w:r>
        <w:t>5.</w:t>
      </w:r>
      <w:r>
        <w:rPr>
          <w:rFonts w:hint="eastAsia"/>
        </w:rPr>
        <w:t>3</w:t>
      </w:r>
      <w:r>
        <w:tab/>
      </w:r>
      <w:r>
        <w:t>Channel arrangement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pPr>
        <w:pStyle w:val="4"/>
      </w:pPr>
      <w:bookmarkStart w:id="388" w:name="_Toc82450552"/>
      <w:bookmarkStart w:id="389" w:name="_Toc130586834"/>
      <w:bookmarkStart w:id="390" w:name="_Toc61183751"/>
      <w:bookmarkStart w:id="391" w:name="_Toc124259066"/>
      <w:bookmarkStart w:id="392" w:name="_Toc124258922"/>
      <w:bookmarkStart w:id="393" w:name="_Toc57820154"/>
      <w:bookmarkStart w:id="394" w:name="_Toc138883953"/>
      <w:bookmarkStart w:id="395" w:name="_Toc61184535"/>
      <w:bookmarkStart w:id="396" w:name="_Toc130585823"/>
      <w:bookmarkStart w:id="397" w:name="_Toc61184143"/>
      <w:bookmarkStart w:id="398" w:name="_Toc137462000"/>
      <w:bookmarkStart w:id="399" w:name="_Toc61184925"/>
      <w:bookmarkStart w:id="400" w:name="_Toc82449904"/>
      <w:bookmarkStart w:id="401" w:name="_Toc61183357"/>
      <w:bookmarkStart w:id="402" w:name="_Toc124157529"/>
      <w:bookmarkStart w:id="403" w:name="_Toc106094085"/>
      <w:bookmarkStart w:id="404" w:name="_Toc114252860"/>
      <w:bookmarkStart w:id="405" w:name="_Toc29811645"/>
      <w:bookmarkStart w:id="406" w:name="_Toc74583109"/>
      <w:bookmarkStart w:id="407" w:name="_Toc138883809"/>
      <w:bookmarkStart w:id="408" w:name="_Toc123045988"/>
      <w:bookmarkStart w:id="409" w:name="_Toc53185679"/>
      <w:bookmarkStart w:id="410" w:name="_Toc57821081"/>
      <w:bookmarkStart w:id="411" w:name="_Toc53185303"/>
      <w:bookmarkStart w:id="412" w:name="_Toc14255"/>
      <w:bookmarkStart w:id="413" w:name="_Toc76541922"/>
      <w:bookmarkStart w:id="414" w:name="_Toc66386268"/>
      <w:r>
        <w:t>5.</w:t>
      </w:r>
      <w:r>
        <w:rPr>
          <w:rFonts w:hint="eastAsia"/>
        </w:rPr>
        <w:t>3</w:t>
      </w:r>
      <w:r>
        <w:t>.</w:t>
      </w:r>
      <w:r>
        <w:rPr>
          <w:rFonts w:hint="eastAsia"/>
        </w:rPr>
        <w:t>1</w:t>
      </w:r>
      <w:r>
        <w:tab/>
      </w:r>
      <w:r>
        <w:t>Channel raster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pStyle w:val="5"/>
      </w:pPr>
      <w:bookmarkStart w:id="415" w:name="_Toc57821082"/>
      <w:bookmarkStart w:id="416" w:name="_Toc61183358"/>
      <w:bookmarkStart w:id="417" w:name="_Toc82449905"/>
      <w:bookmarkStart w:id="418" w:name="_Toc124259067"/>
      <w:bookmarkStart w:id="419" w:name="_Toc130586835"/>
      <w:bookmarkStart w:id="420" w:name="_Toc13160"/>
      <w:bookmarkStart w:id="421" w:name="_Toc106094086"/>
      <w:bookmarkStart w:id="422" w:name="_Toc66386269"/>
      <w:bookmarkStart w:id="423" w:name="_Toc61184536"/>
      <w:bookmarkStart w:id="424" w:name="_Toc61183752"/>
      <w:bookmarkStart w:id="425" w:name="_Toc138883954"/>
      <w:bookmarkStart w:id="426" w:name="_Toc61184926"/>
      <w:bookmarkStart w:id="427" w:name="_Toc97737188"/>
      <w:bookmarkStart w:id="428" w:name="_Toc53185304"/>
      <w:bookmarkStart w:id="429" w:name="_Toc57820155"/>
      <w:bookmarkStart w:id="430" w:name="_Toc138883810"/>
      <w:bookmarkStart w:id="431" w:name="_Toc76541923"/>
      <w:bookmarkStart w:id="432" w:name="_Toc74583110"/>
      <w:bookmarkStart w:id="433" w:name="_Toc137462001"/>
      <w:bookmarkStart w:id="434" w:name="_Toc114252861"/>
      <w:bookmarkStart w:id="435" w:name="_Toc130585824"/>
      <w:bookmarkStart w:id="436" w:name="_Toc61184144"/>
      <w:bookmarkStart w:id="437" w:name="_Toc124258923"/>
      <w:bookmarkStart w:id="438" w:name="_Toc123045989"/>
      <w:bookmarkStart w:id="439" w:name="_Toc53185680"/>
      <w:bookmarkStart w:id="440" w:name="_Toc124157530"/>
      <w:bookmarkStart w:id="441" w:name="_Toc29811646"/>
      <w:bookmarkStart w:id="442" w:name="_Toc21127440"/>
      <w:bookmarkStart w:id="443" w:name="_Toc82450553"/>
      <w:r>
        <w:t>5.</w:t>
      </w:r>
      <w:r>
        <w:rPr>
          <w:rFonts w:hint="eastAsia"/>
        </w:rPr>
        <w:t>3</w:t>
      </w:r>
      <w:r>
        <w:t>.</w:t>
      </w:r>
      <w:r>
        <w:rPr>
          <w:rFonts w:hint="eastAsia"/>
        </w:rPr>
        <w:t>1</w:t>
      </w:r>
      <w:r>
        <w:t>.1</w:t>
      </w:r>
      <w:r>
        <w:tab/>
      </w:r>
      <w:bookmarkStart w:id="444" w:name="_Hlk36742451"/>
      <w:r>
        <w:t>NR-ARFCN and channel raster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pPr>
        <w:rPr>
          <w:rFonts w:eastAsia="Yu Mincho"/>
        </w:rPr>
      </w:pPr>
      <w:r>
        <w:rPr>
          <w:rFonts w:hint="eastAsia"/>
        </w:rPr>
        <w:t>T</w:t>
      </w:r>
      <w:r>
        <w:rPr>
          <w:rFonts w:eastAsia="Yu Mincho"/>
        </w:rPr>
        <w:t>he NR-ARFCN and channel raster is the same as specified for BS in TS</w:t>
      </w:r>
      <w:r>
        <w:rPr>
          <w:rFonts w:hint="eastAsia"/>
          <w:lang w:eastAsia="zh-CN"/>
        </w:rPr>
        <w:t xml:space="preserve"> </w:t>
      </w:r>
      <w:r>
        <w:rPr>
          <w:rFonts w:eastAsia="Yu Mincho"/>
        </w:rPr>
        <w:t>38.104 [</w:t>
      </w:r>
      <w:r>
        <w:rPr>
          <w:rFonts w:hint="eastAsia"/>
          <w:lang w:eastAsia="zh-CN"/>
        </w:rPr>
        <w:t>2</w:t>
      </w:r>
      <w:r>
        <w:rPr>
          <w:rFonts w:eastAsia="Yu Mincho"/>
        </w:rPr>
        <w:t>], subclause 5.4.2.1.</w:t>
      </w:r>
    </w:p>
    <w:p>
      <w:pPr>
        <w:pStyle w:val="5"/>
        <w:rPr>
          <w:i/>
        </w:rPr>
      </w:pPr>
      <w:bookmarkStart w:id="445" w:name="_Toc57821084"/>
      <w:bookmarkStart w:id="446" w:name="_Toc61184146"/>
      <w:bookmarkStart w:id="447" w:name="_Toc53185682"/>
      <w:bookmarkStart w:id="448" w:name="_Toc61183754"/>
      <w:bookmarkStart w:id="449" w:name="_Toc106094087"/>
      <w:bookmarkStart w:id="450" w:name="_Toc61183360"/>
      <w:bookmarkStart w:id="451" w:name="_Toc76541925"/>
      <w:bookmarkStart w:id="452" w:name="_Toc66386271"/>
      <w:bookmarkStart w:id="453" w:name="_Toc124258924"/>
      <w:bookmarkStart w:id="454" w:name="_Toc82449907"/>
      <w:bookmarkStart w:id="455" w:name="_Toc11654"/>
      <w:bookmarkStart w:id="456" w:name="_Toc82450555"/>
      <w:bookmarkStart w:id="457" w:name="_Toc124259068"/>
      <w:bookmarkStart w:id="458" w:name="_Toc53185306"/>
      <w:bookmarkStart w:id="459" w:name="_Toc61184538"/>
      <w:bookmarkStart w:id="460" w:name="_Toc137462002"/>
      <w:bookmarkStart w:id="461" w:name="_Toc130586836"/>
      <w:bookmarkStart w:id="462" w:name="_Toc21127442"/>
      <w:bookmarkStart w:id="463" w:name="_Toc138883955"/>
      <w:bookmarkStart w:id="464" w:name="_Toc29811649"/>
      <w:bookmarkStart w:id="465" w:name="_Toc123045990"/>
      <w:bookmarkStart w:id="466" w:name="_Toc138883811"/>
      <w:bookmarkStart w:id="467" w:name="_Toc124157531"/>
      <w:bookmarkStart w:id="468" w:name="_Toc130585825"/>
      <w:bookmarkStart w:id="469" w:name="_Toc114252862"/>
      <w:bookmarkStart w:id="470" w:name="_Toc61184928"/>
      <w:bookmarkStart w:id="471" w:name="_Toc57820157"/>
      <w:bookmarkStart w:id="472" w:name="_Toc97737189"/>
      <w:bookmarkStart w:id="473" w:name="_Toc74583112"/>
      <w:bookmarkStart w:id="474" w:name="_Toc29811650"/>
      <w:bookmarkStart w:id="475" w:name="_Toc53185683"/>
      <w:bookmarkStart w:id="476" w:name="_Toc21127443"/>
      <w:bookmarkStart w:id="477" w:name="_Toc53185307"/>
      <w:r>
        <w:t>5.</w:t>
      </w:r>
      <w:r>
        <w:rPr>
          <w:rFonts w:hint="eastAsia"/>
        </w:rPr>
        <w:t>3</w:t>
      </w:r>
      <w:r>
        <w:t>.</w:t>
      </w:r>
      <w:r>
        <w:rPr>
          <w:rFonts w:hint="eastAsia"/>
        </w:rPr>
        <w:t>1</w:t>
      </w:r>
      <w:r>
        <w:t>.</w:t>
      </w:r>
      <w:r>
        <w:rPr>
          <w:rFonts w:hint="eastAsia"/>
        </w:rPr>
        <w:t>2</w:t>
      </w:r>
      <w:r>
        <w:tab/>
      </w:r>
      <w:r>
        <w:t xml:space="preserve">Channel raster entries for each </w:t>
      </w:r>
      <w:r>
        <w:rPr>
          <w:i/>
        </w:rPr>
        <w:t>operating band</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pPr>
        <w:rPr>
          <w:rFonts w:eastAsia="Yu Mincho"/>
        </w:rPr>
      </w:pPr>
      <w:bookmarkStart w:id="478" w:name="_Toc61183361"/>
      <w:bookmarkStart w:id="479" w:name="_Toc66386272"/>
      <w:bookmarkStart w:id="480" w:name="_Toc57820158"/>
      <w:bookmarkStart w:id="481" w:name="_Toc61184929"/>
      <w:bookmarkStart w:id="482" w:name="_Toc61183755"/>
      <w:bookmarkStart w:id="483" w:name="_Toc76541926"/>
      <w:bookmarkStart w:id="484" w:name="_Toc74583113"/>
      <w:bookmarkStart w:id="485" w:name="_Toc106094088"/>
      <w:bookmarkStart w:id="486" w:name="_Toc57821085"/>
      <w:bookmarkStart w:id="487" w:name="_Toc61184147"/>
      <w:bookmarkStart w:id="488" w:name="_Toc82449908"/>
      <w:bookmarkStart w:id="489" w:name="_Toc82450556"/>
      <w:bookmarkStart w:id="490" w:name="_Toc61184539"/>
      <w:r>
        <w:rPr>
          <w:rFonts w:hint="eastAsia"/>
        </w:rPr>
        <w:t>T</w:t>
      </w:r>
      <w:r>
        <w:rPr>
          <w:rFonts w:eastAsia="Yu Mincho"/>
        </w:rPr>
        <w:t xml:space="preserve">he channel raster entries for NR bands for FR1 </w:t>
      </w:r>
      <w:r>
        <w:rPr>
          <w:rFonts w:hint="eastAsia"/>
        </w:rPr>
        <w:t>and</w:t>
      </w:r>
      <w:r>
        <w:rPr>
          <w:rFonts w:eastAsia="Yu Mincho"/>
        </w:rPr>
        <w:t xml:space="preserve"> FR2</w:t>
      </w:r>
      <w:r>
        <w:rPr>
          <w:rFonts w:hint="eastAsia"/>
        </w:rPr>
        <w:t>-1</w:t>
      </w:r>
      <w:r>
        <w:rPr>
          <w:rFonts w:eastAsia="Yu Mincho"/>
        </w:rPr>
        <w:t xml:space="preserve"> defined in TS</w:t>
      </w:r>
      <w:r>
        <w:rPr>
          <w:rFonts w:hint="eastAsia"/>
          <w:lang w:eastAsia="zh-CN"/>
        </w:rPr>
        <w:t xml:space="preserve"> </w:t>
      </w:r>
      <w:r>
        <w:rPr>
          <w:rFonts w:eastAsia="Yu Mincho"/>
        </w:rPr>
        <w:t>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5.4.2.3.</w:t>
      </w:r>
    </w:p>
    <w:p>
      <w:pPr>
        <w:pStyle w:val="4"/>
      </w:pPr>
      <w:bookmarkStart w:id="491" w:name="_Toc123045991"/>
      <w:bookmarkStart w:id="492" w:name="_Toc124157532"/>
      <w:bookmarkStart w:id="493" w:name="_Toc138883812"/>
      <w:bookmarkStart w:id="494" w:name="_Toc137462003"/>
      <w:bookmarkStart w:id="495" w:name="_Toc124259069"/>
      <w:bookmarkStart w:id="496" w:name="_Toc130586837"/>
      <w:bookmarkStart w:id="497" w:name="_Toc130585826"/>
      <w:bookmarkStart w:id="498" w:name="_Toc138883956"/>
      <w:bookmarkStart w:id="499" w:name="_Toc124258925"/>
      <w:bookmarkStart w:id="500" w:name="_Toc16700"/>
      <w:bookmarkStart w:id="501" w:name="_Toc114252863"/>
      <w:r>
        <w:t>5.</w:t>
      </w:r>
      <w:r>
        <w:rPr>
          <w:rFonts w:hint="eastAsia"/>
        </w:rPr>
        <w:t>3</w:t>
      </w:r>
      <w:r>
        <w:t>.</w:t>
      </w:r>
      <w:r>
        <w:rPr>
          <w:rFonts w:hint="eastAsia"/>
        </w:rPr>
        <w:t>2</w:t>
      </w:r>
      <w:r>
        <w:tab/>
      </w:r>
      <w:r>
        <w:t>Synchronization raster</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pStyle w:val="5"/>
      </w:pPr>
      <w:bookmarkStart w:id="502" w:name="_Toc130585827"/>
      <w:bookmarkStart w:id="503" w:name="_Toc61183756"/>
      <w:bookmarkStart w:id="504" w:name="_Toc82450557"/>
      <w:bookmarkStart w:id="505" w:name="_Toc124259070"/>
      <w:bookmarkStart w:id="506" w:name="_Toc25106"/>
      <w:bookmarkStart w:id="507" w:name="_Toc21127444"/>
      <w:bookmarkStart w:id="508" w:name="_Toc53185308"/>
      <w:bookmarkStart w:id="509" w:name="_Toc123045992"/>
      <w:bookmarkStart w:id="510" w:name="_Toc137462004"/>
      <w:bookmarkStart w:id="511" w:name="_Toc138883813"/>
      <w:bookmarkStart w:id="512" w:name="_Toc124157533"/>
      <w:bookmarkStart w:id="513" w:name="_Toc61184148"/>
      <w:bookmarkStart w:id="514" w:name="_Toc74583114"/>
      <w:bookmarkStart w:id="515" w:name="_Toc82449909"/>
      <w:bookmarkStart w:id="516" w:name="_Toc66386273"/>
      <w:bookmarkStart w:id="517" w:name="_Toc124258926"/>
      <w:bookmarkStart w:id="518" w:name="_Toc61184540"/>
      <w:bookmarkStart w:id="519" w:name="_Toc61184930"/>
      <w:bookmarkStart w:id="520" w:name="_Toc138883957"/>
      <w:bookmarkStart w:id="521" w:name="_Toc106094089"/>
      <w:bookmarkStart w:id="522" w:name="_Toc53185684"/>
      <w:bookmarkStart w:id="523" w:name="_Toc29811651"/>
      <w:bookmarkStart w:id="524" w:name="_Toc61183362"/>
      <w:bookmarkStart w:id="525" w:name="_Toc130586838"/>
      <w:bookmarkStart w:id="526" w:name="_Toc57820159"/>
      <w:bookmarkStart w:id="527" w:name="_Toc57821086"/>
      <w:bookmarkStart w:id="528" w:name="_Toc114252864"/>
      <w:bookmarkStart w:id="529" w:name="_Toc97737190"/>
      <w:bookmarkStart w:id="530" w:name="_Toc76541927"/>
      <w:bookmarkStart w:id="531" w:name="_Toc13080155"/>
      <w:bookmarkStart w:id="532" w:name="_Toc53185309"/>
      <w:bookmarkStart w:id="533" w:name="_Toc53185685"/>
      <w:r>
        <w:t>5.</w:t>
      </w:r>
      <w:r>
        <w:rPr>
          <w:rFonts w:hint="eastAsia"/>
        </w:rPr>
        <w:t>3</w:t>
      </w:r>
      <w:r>
        <w:t>.</w:t>
      </w:r>
      <w:r>
        <w:rPr>
          <w:rFonts w:hint="eastAsia"/>
        </w:rPr>
        <w:t>2</w:t>
      </w:r>
      <w:r>
        <w:t>.1</w:t>
      </w:r>
      <w:r>
        <w:tab/>
      </w:r>
      <w:r>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bookmarkEnd w:id="531"/>
    <w:bookmarkEnd w:id="532"/>
    <w:bookmarkEnd w:id="533"/>
    <w:p>
      <w:pPr>
        <w:rPr>
          <w:rFonts w:eastAsia="Yu Mincho"/>
        </w:rPr>
      </w:pPr>
      <w:bookmarkStart w:id="534" w:name="_Toc61183364"/>
      <w:bookmarkStart w:id="535" w:name="_Toc61184932"/>
      <w:bookmarkStart w:id="536" w:name="_Toc82449911"/>
      <w:bookmarkStart w:id="537" w:name="_Toc53185686"/>
      <w:bookmarkStart w:id="538" w:name="_Toc61184150"/>
      <w:bookmarkStart w:id="539" w:name="_Toc106094090"/>
      <w:bookmarkStart w:id="540" w:name="_Toc57820161"/>
      <w:bookmarkStart w:id="541" w:name="_Toc66386275"/>
      <w:bookmarkStart w:id="542" w:name="_Toc29811652"/>
      <w:bookmarkStart w:id="543" w:name="_Toc74583116"/>
      <w:bookmarkStart w:id="544" w:name="_Toc82450559"/>
      <w:bookmarkStart w:id="545" w:name="_Toc57821088"/>
      <w:bookmarkStart w:id="546" w:name="_Toc61183758"/>
      <w:bookmarkStart w:id="547" w:name="_Toc53185310"/>
      <w:bookmarkStart w:id="548" w:name="_Toc97737191"/>
      <w:bookmarkStart w:id="549" w:name="_Toc61184542"/>
      <w:bookmarkStart w:id="550" w:name="_Toc76541929"/>
      <w:r>
        <w:rPr>
          <w:rFonts w:hint="eastAsia"/>
        </w:rPr>
        <w:t>T</w:t>
      </w:r>
      <w:r>
        <w:rPr>
          <w:rFonts w:eastAsia="Yu Mincho"/>
        </w:rPr>
        <w:t>he synchronization raster and numbering are the same as specified for BS in TS38.104 [</w:t>
      </w:r>
      <w:r>
        <w:rPr>
          <w:rFonts w:hint="eastAsia"/>
          <w:lang w:eastAsia="zh-CN"/>
        </w:rPr>
        <w:t>2</w:t>
      </w:r>
      <w:r>
        <w:rPr>
          <w:rFonts w:eastAsia="Yu Mincho"/>
        </w:rPr>
        <w:t>], clause 5.4.3.1.</w:t>
      </w:r>
    </w:p>
    <w:p>
      <w:pPr>
        <w:pStyle w:val="5"/>
      </w:pPr>
      <w:bookmarkStart w:id="551" w:name="_Toc124258927"/>
      <w:bookmarkStart w:id="552" w:name="_Toc124259071"/>
      <w:bookmarkStart w:id="553" w:name="_Toc114252865"/>
      <w:bookmarkStart w:id="554" w:name="_Toc123045993"/>
      <w:bookmarkStart w:id="555" w:name="_Toc124157534"/>
      <w:bookmarkStart w:id="556" w:name="_Toc137462005"/>
      <w:bookmarkStart w:id="557" w:name="_Toc130586839"/>
      <w:bookmarkStart w:id="558" w:name="_Toc138883958"/>
      <w:bookmarkStart w:id="559" w:name="_Toc138883814"/>
      <w:bookmarkStart w:id="560" w:name="_Toc1306"/>
      <w:bookmarkStart w:id="561" w:name="_Toc130585828"/>
      <w:r>
        <w:t>5.3.</w:t>
      </w:r>
      <w:r>
        <w:rPr>
          <w:rFonts w:hint="eastAsia"/>
        </w:rPr>
        <w:t>2</w:t>
      </w:r>
      <w:r>
        <w:t>.</w:t>
      </w:r>
      <w:r>
        <w:rPr>
          <w:rFonts w:hint="eastAsia"/>
        </w:rPr>
        <w:t>2</w:t>
      </w:r>
      <w:r>
        <w:tab/>
      </w:r>
      <w:r>
        <w:t>Synchronization raster entries for each operating band</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pPr>
        <w:rPr>
          <w:ins w:id="2875" w:author="fisher0515" w:date="2023-08-07T19:38:47Z"/>
          <w:rFonts w:eastAsia="Yu Mincho"/>
        </w:rPr>
      </w:pPr>
      <w:bookmarkStart w:id="562" w:name="_Toc197274864"/>
      <w:bookmarkStart w:id="563" w:name="_Toc97737192"/>
      <w:bookmarkStart w:id="564" w:name="_Toc106094091"/>
      <w:r>
        <w:rPr>
          <w:rFonts w:hint="eastAsia"/>
        </w:rPr>
        <w:t>T</w:t>
      </w:r>
      <w:r>
        <w:rPr>
          <w:rFonts w:eastAsia="Yu Mincho"/>
        </w:rPr>
        <w:t xml:space="preserve">he synchronization raster entries for NR bands for FR1 </w:t>
      </w:r>
      <w:r>
        <w:rPr>
          <w:rFonts w:hint="eastAsia"/>
        </w:rPr>
        <w:t>and</w:t>
      </w:r>
      <w:r>
        <w:rPr>
          <w:rFonts w:eastAsia="Yu Mincho"/>
        </w:rPr>
        <w:t xml:space="preserve"> FR2-1 defined in TS38.104 [</w:t>
      </w:r>
      <w:r>
        <w:rPr>
          <w:rFonts w:hint="eastAsia"/>
          <w:lang w:eastAsia="zh-CN"/>
        </w:rPr>
        <w:t>2</w:t>
      </w:r>
      <w:r>
        <w:rPr>
          <w:rFonts w:eastAsia="Yu Mincho"/>
        </w:rPr>
        <w:t>] are the same as specified for BS in TS38.104 [</w:t>
      </w:r>
      <w:r>
        <w:rPr>
          <w:rFonts w:hint="eastAsia"/>
          <w:lang w:eastAsia="zh-CN"/>
        </w:rPr>
        <w:t>2</w:t>
      </w:r>
      <w:r>
        <w:rPr>
          <w:rFonts w:eastAsia="Yu Mincho"/>
        </w:rPr>
        <w:t>], clause 5.4.3.3.</w:t>
      </w:r>
    </w:p>
    <w:p>
      <w:pPr>
        <w:pStyle w:val="3"/>
        <w:rPr>
          <w:ins w:id="2876" w:author="fisher0515" w:date="2023-08-07T19:38:56Z"/>
          <w:rFonts w:hint="default" w:eastAsia="宋体"/>
          <w:lang w:val="en-US" w:eastAsia="zh-CN"/>
        </w:rPr>
      </w:pPr>
      <w:ins w:id="2877" w:author="fisher0515" w:date="2023-08-07T19:38:56Z">
        <w:bookmarkStart w:id="565" w:name="_Toc32534"/>
        <w:r>
          <w:rPr/>
          <w:t>5.</w:t>
        </w:r>
      </w:ins>
      <w:ins w:id="2878" w:author="fisher0515" w:date="2023-08-07T19:39:05Z">
        <w:r>
          <w:rPr>
            <w:rFonts w:hint="eastAsia" w:eastAsia="宋体"/>
            <w:lang w:val="en-US" w:eastAsia="zh-CN"/>
          </w:rPr>
          <w:t>4</w:t>
        </w:r>
      </w:ins>
      <w:ins w:id="2879" w:author="fisher0515" w:date="2023-08-07T19:38:56Z">
        <w:r>
          <w:rPr/>
          <w:tab/>
        </w:r>
      </w:ins>
      <w:ins w:id="2880" w:author="fisher0515" w:date="2023-08-07T19:40:02Z">
        <w:r>
          <w:rPr>
            <w:rFonts w:hint="eastAsia" w:eastAsia="宋体"/>
            <w:lang w:val="en-US" w:eastAsia="zh-CN"/>
          </w:rPr>
          <w:t>NC</w:t>
        </w:r>
      </w:ins>
      <w:ins w:id="2881" w:author="fisher0515" w:date="2023-08-07T19:40:03Z">
        <w:r>
          <w:rPr>
            <w:rFonts w:hint="eastAsia" w:eastAsia="宋体"/>
            <w:lang w:val="en-US" w:eastAsia="zh-CN"/>
          </w:rPr>
          <w:t>R-</w:t>
        </w:r>
      </w:ins>
      <w:ins w:id="2882" w:author="fisher0515" w:date="2023-08-07T19:40:04Z">
        <w:r>
          <w:rPr>
            <w:rFonts w:hint="eastAsia" w:eastAsia="宋体"/>
            <w:lang w:val="en-US" w:eastAsia="zh-CN"/>
          </w:rPr>
          <w:t>M</w:t>
        </w:r>
      </w:ins>
      <w:ins w:id="2883" w:author="fisher0515" w:date="2023-08-07T19:40:05Z">
        <w:r>
          <w:rPr>
            <w:rFonts w:hint="eastAsia" w:eastAsia="宋体"/>
            <w:lang w:val="en-US" w:eastAsia="zh-CN"/>
          </w:rPr>
          <w:t xml:space="preserve">T </w:t>
        </w:r>
      </w:ins>
      <w:ins w:id="2884" w:author="fisher0515" w:date="2023-08-07T19:40:06Z">
        <w:r>
          <w:rPr>
            <w:rFonts w:hint="eastAsia" w:eastAsia="宋体"/>
            <w:lang w:val="en-US" w:eastAsia="zh-CN"/>
          </w:rPr>
          <w:t>c</w:t>
        </w:r>
      </w:ins>
      <w:ins w:id="2885" w:author="fisher0515" w:date="2023-08-07T19:38:56Z">
        <w:r>
          <w:rPr/>
          <w:t xml:space="preserve">hannel </w:t>
        </w:r>
      </w:ins>
      <w:ins w:id="2886" w:author="fisher0515" w:date="2023-08-07T19:40:54Z">
        <w:r>
          <w:rPr>
            <w:rFonts w:hint="eastAsia" w:eastAsia="宋体"/>
            <w:lang w:val="en-US" w:eastAsia="zh-CN"/>
          </w:rPr>
          <w:t>ba</w:t>
        </w:r>
      </w:ins>
      <w:ins w:id="2887" w:author="fisher0515" w:date="2023-08-07T19:40:55Z">
        <w:r>
          <w:rPr>
            <w:rFonts w:hint="eastAsia" w:eastAsia="宋体"/>
            <w:lang w:val="en-US" w:eastAsia="zh-CN"/>
          </w:rPr>
          <w:t>ndwi</w:t>
        </w:r>
      </w:ins>
      <w:ins w:id="2888" w:author="fisher0515" w:date="2023-08-07T19:40:56Z">
        <w:r>
          <w:rPr>
            <w:rFonts w:hint="eastAsia" w:eastAsia="宋体"/>
            <w:lang w:val="en-US" w:eastAsia="zh-CN"/>
          </w:rPr>
          <w:t>dth</w:t>
        </w:r>
        <w:bookmarkEnd w:id="565"/>
      </w:ins>
      <w:ins w:id="2889" w:author="fisher0515" w:date="2023-08-07T19:39:56Z">
        <w:r>
          <w:rPr>
            <w:rFonts w:hint="eastAsia" w:eastAsia="宋体"/>
            <w:lang w:val="en-US" w:eastAsia="zh-CN"/>
          </w:rPr>
          <w:t xml:space="preserve"> </w:t>
        </w:r>
      </w:ins>
    </w:p>
    <w:p>
      <w:pPr>
        <w:rPr>
          <w:ins w:id="2890" w:author="fisher0515" w:date="2023-08-07T19:40:38Z"/>
          <w:rFonts w:eastAsia="Yu Mincho"/>
        </w:rPr>
      </w:pPr>
    </w:p>
    <w:p>
      <w:pPr>
        <w:pStyle w:val="3"/>
        <w:rPr>
          <w:ins w:id="2891" w:author="fisher0515" w:date="2023-08-07T19:40:38Z"/>
          <w:rFonts w:hint="default" w:eastAsia="宋体"/>
          <w:lang w:val="en-US" w:eastAsia="zh-CN"/>
        </w:rPr>
      </w:pPr>
      <w:ins w:id="2892" w:author="fisher0515" w:date="2023-08-07T19:40:38Z">
        <w:bookmarkStart w:id="566" w:name="_Toc84404842"/>
        <w:bookmarkStart w:id="567" w:name="_Toc45888628"/>
        <w:bookmarkStart w:id="568" w:name="_Toc84413451"/>
        <w:bookmarkStart w:id="569" w:name="_Toc76509033"/>
        <w:bookmarkStart w:id="570" w:name="_Toc45888029"/>
        <w:bookmarkStart w:id="571" w:name="_Toc76718023"/>
        <w:bookmarkStart w:id="572" w:name="_Toc75467011"/>
        <w:bookmarkStart w:id="573" w:name="_Toc61367268"/>
        <w:bookmarkStart w:id="574" w:name="_Toc68230591"/>
        <w:bookmarkStart w:id="575" w:name="_Toc61372651"/>
        <w:bookmarkStart w:id="576" w:name="_Toc83580333"/>
        <w:bookmarkStart w:id="577" w:name="_Toc69084004"/>
        <w:bookmarkStart w:id="578" w:name="_Toc19670"/>
        <w:r>
          <w:rPr/>
          <w:t>5.</w:t>
        </w:r>
      </w:ins>
      <w:ins w:id="2893" w:author="fisher0515" w:date="2023-08-07T19:41:24Z">
        <w:r>
          <w:rPr>
            <w:rFonts w:hint="eastAsia" w:eastAsia="宋体"/>
            <w:lang w:val="en-US" w:eastAsia="zh-CN"/>
          </w:rPr>
          <w:t>5</w:t>
        </w:r>
      </w:ins>
      <w:ins w:id="2894" w:author="fisher0515" w:date="2023-08-07T19:40:38Z">
        <w:r>
          <w:rPr/>
          <w:tab/>
        </w:r>
      </w:ins>
      <w:ins w:id="2895" w:author="fisher0515" w:date="2023-08-07T19:40:38Z">
        <w:r>
          <w:rPr/>
          <w:t>Channel arrangement</w:t>
        </w:r>
        <w:bookmarkEnd w:id="566"/>
        <w:bookmarkEnd w:id="567"/>
        <w:bookmarkEnd w:id="568"/>
        <w:bookmarkEnd w:id="569"/>
        <w:bookmarkEnd w:id="570"/>
        <w:bookmarkEnd w:id="571"/>
        <w:bookmarkEnd w:id="572"/>
        <w:bookmarkEnd w:id="573"/>
        <w:bookmarkEnd w:id="574"/>
        <w:bookmarkEnd w:id="575"/>
        <w:bookmarkEnd w:id="576"/>
        <w:bookmarkEnd w:id="577"/>
      </w:ins>
      <w:ins w:id="2896" w:author="fisher0515" w:date="2023-08-07T19:41:00Z">
        <w:r>
          <w:rPr>
            <w:rFonts w:hint="eastAsia" w:eastAsia="宋体"/>
            <w:lang w:val="en-US" w:eastAsia="zh-CN"/>
          </w:rPr>
          <w:t xml:space="preserve"> for N</w:t>
        </w:r>
      </w:ins>
      <w:ins w:id="2897" w:author="fisher0515" w:date="2023-08-07T19:41:01Z">
        <w:r>
          <w:rPr>
            <w:rFonts w:hint="eastAsia" w:eastAsia="宋体"/>
            <w:lang w:val="en-US" w:eastAsia="zh-CN"/>
          </w:rPr>
          <w:t>CR-MT</w:t>
        </w:r>
        <w:bookmarkEnd w:id="578"/>
      </w:ins>
    </w:p>
    <w:p>
      <w:pPr>
        <w:pStyle w:val="4"/>
        <w:rPr>
          <w:ins w:id="2898" w:author="fisher0515" w:date="2023-08-07T19:41:25Z"/>
        </w:rPr>
      </w:pPr>
      <w:ins w:id="2899" w:author="fisher0515" w:date="2023-08-07T19:41:25Z">
        <w:bookmarkStart w:id="579" w:name="_Toc29802740"/>
        <w:bookmarkStart w:id="580" w:name="_Toc45888629"/>
        <w:bookmarkStart w:id="581" w:name="_Toc69084005"/>
        <w:bookmarkStart w:id="582" w:name="_Toc45888030"/>
        <w:bookmarkStart w:id="583" w:name="_Toc36107482"/>
        <w:bookmarkStart w:id="584" w:name="_Toc75467012"/>
        <w:bookmarkStart w:id="585" w:name="_Toc61367269"/>
        <w:bookmarkStart w:id="586" w:name="_Toc29801691"/>
        <w:bookmarkStart w:id="587" w:name="_Toc76718024"/>
        <w:bookmarkStart w:id="588" w:name="_Toc84413452"/>
        <w:bookmarkStart w:id="589" w:name="_Toc29802115"/>
        <w:bookmarkStart w:id="590" w:name="_Toc68230592"/>
        <w:bookmarkStart w:id="591" w:name="_Toc84404843"/>
        <w:bookmarkStart w:id="592" w:name="_Toc83580334"/>
        <w:bookmarkStart w:id="593" w:name="_Toc76509034"/>
        <w:bookmarkStart w:id="594" w:name="_Toc16813"/>
        <w:bookmarkStart w:id="595" w:name="_Toc61372652"/>
        <w:bookmarkStart w:id="596" w:name="_Toc37251241"/>
        <w:bookmarkStart w:id="597" w:name="_Toc21344207"/>
        <w:r>
          <w:rPr/>
          <w:t>5.4.1</w:t>
        </w:r>
      </w:ins>
      <w:ins w:id="2900" w:author="fisher0515" w:date="2023-08-07T19:41:25Z">
        <w:r>
          <w:rPr/>
          <w:tab/>
        </w:r>
      </w:ins>
      <w:ins w:id="2901" w:author="fisher0515" w:date="2023-08-07T19:41:25Z">
        <w:r>
          <w:rPr>
            <w:rFonts w:hint="eastAsia"/>
          </w:rPr>
          <w:t xml:space="preserve">Channel </w:t>
        </w:r>
      </w:ins>
      <w:ins w:id="2902" w:author="fisher0515" w:date="2023-08-07T19:41:25Z">
        <w:r>
          <w:rPr/>
          <w:t>s</w:t>
        </w:r>
      </w:ins>
      <w:ins w:id="2903" w:author="fisher0515" w:date="2023-08-07T19:41:25Z">
        <w:r>
          <w:rPr>
            <w:rFonts w:hint="eastAsia"/>
          </w:rPr>
          <w:t>pacing</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ins>
    </w:p>
    <w:p>
      <w:pPr>
        <w:pStyle w:val="4"/>
        <w:rPr>
          <w:ins w:id="2904" w:author="fisher0515" w:date="2023-08-07T19:41:34Z"/>
        </w:rPr>
      </w:pPr>
      <w:ins w:id="2905" w:author="fisher0515" w:date="2023-08-07T19:41:34Z">
        <w:bookmarkStart w:id="598" w:name="_Toc29802742"/>
        <w:bookmarkStart w:id="599" w:name="_Toc76509036"/>
        <w:bookmarkStart w:id="600" w:name="_Toc45888032"/>
        <w:bookmarkStart w:id="601" w:name="_Toc84413454"/>
        <w:bookmarkStart w:id="602" w:name="_Toc61367271"/>
        <w:bookmarkStart w:id="603" w:name="_Toc83580336"/>
        <w:bookmarkStart w:id="604" w:name="_Toc29802117"/>
        <w:bookmarkStart w:id="605" w:name="_Toc21344209"/>
        <w:bookmarkStart w:id="606" w:name="_Toc84404845"/>
        <w:bookmarkStart w:id="607" w:name="_Toc36107484"/>
        <w:bookmarkStart w:id="608" w:name="_Toc45888631"/>
        <w:bookmarkStart w:id="609" w:name="_Toc69084007"/>
        <w:bookmarkStart w:id="610" w:name="_Toc76718026"/>
        <w:bookmarkStart w:id="611" w:name="_Toc75467014"/>
        <w:bookmarkStart w:id="612" w:name="_Toc61372654"/>
        <w:bookmarkStart w:id="613" w:name="_Toc37251243"/>
        <w:bookmarkStart w:id="614" w:name="_Toc68230594"/>
        <w:bookmarkStart w:id="615" w:name="_Toc29801693"/>
        <w:bookmarkStart w:id="616" w:name="_Toc21840"/>
        <w:r>
          <w:rPr/>
          <w:t>5.4.2</w:t>
        </w:r>
      </w:ins>
      <w:ins w:id="2906" w:author="fisher0515" w:date="2023-08-07T19:41:34Z">
        <w:r>
          <w:rPr/>
          <w:tab/>
        </w:r>
      </w:ins>
      <w:ins w:id="2907" w:author="fisher0515" w:date="2023-08-07T19:41:34Z">
        <w:r>
          <w:rPr>
            <w:rFonts w:hint="eastAsia"/>
          </w:rPr>
          <w:t xml:space="preserve">Channel </w:t>
        </w:r>
      </w:ins>
      <w:ins w:id="2908" w:author="fisher0515" w:date="2023-08-07T19:41:34Z">
        <w:r>
          <w:rPr/>
          <w:t>r</w:t>
        </w:r>
      </w:ins>
      <w:ins w:id="2909" w:author="fisher0515" w:date="2023-08-07T19:41:34Z">
        <w:r>
          <w:rPr>
            <w:rFonts w:hint="eastAsia"/>
          </w:rPr>
          <w:t>aster</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ins>
    </w:p>
    <w:p>
      <w:pPr>
        <w:pStyle w:val="4"/>
        <w:rPr>
          <w:ins w:id="2910" w:author="fisher0515" w:date="2023-08-07T19:44:18Z"/>
        </w:rPr>
      </w:pPr>
      <w:ins w:id="2911" w:author="fisher0515" w:date="2023-08-07T19:44:18Z">
        <w:bookmarkStart w:id="617" w:name="_Toc45888036"/>
        <w:bookmarkStart w:id="618" w:name="_Toc29801697"/>
        <w:bookmarkStart w:id="619" w:name="_Toc76509040"/>
        <w:bookmarkStart w:id="620" w:name="_Toc36107488"/>
        <w:bookmarkStart w:id="621" w:name="_Toc61367275"/>
        <w:bookmarkStart w:id="622" w:name="_Toc76718030"/>
        <w:bookmarkStart w:id="623" w:name="_Toc37251247"/>
        <w:bookmarkStart w:id="624" w:name="_Toc45888635"/>
        <w:bookmarkStart w:id="625" w:name="_Toc68230598"/>
        <w:bookmarkStart w:id="626" w:name="_Toc61372658"/>
        <w:bookmarkStart w:id="627" w:name="_Toc21344213"/>
        <w:bookmarkStart w:id="628" w:name="_Toc83580340"/>
        <w:bookmarkStart w:id="629" w:name="_Toc75467018"/>
        <w:bookmarkStart w:id="630" w:name="_Toc29802121"/>
        <w:bookmarkStart w:id="631" w:name="_Toc24226"/>
        <w:bookmarkStart w:id="632" w:name="_Toc84404849"/>
        <w:bookmarkStart w:id="633" w:name="_Toc29802746"/>
        <w:bookmarkStart w:id="634" w:name="_Toc84413458"/>
        <w:bookmarkStart w:id="635" w:name="_Toc69084011"/>
        <w:r>
          <w:rPr/>
          <w:t>5.4.3</w:t>
        </w:r>
      </w:ins>
      <w:ins w:id="2912" w:author="fisher0515" w:date="2023-08-07T19:44:18Z">
        <w:r>
          <w:rPr/>
          <w:tab/>
        </w:r>
      </w:ins>
      <w:ins w:id="2913" w:author="fisher0515" w:date="2023-08-07T19:44:18Z">
        <w:r>
          <w:rPr>
            <w:rFonts w:hint="eastAsia"/>
          </w:rPr>
          <w:t xml:space="preserve">Synchronization </w:t>
        </w:r>
      </w:ins>
      <w:ins w:id="2914" w:author="fisher0515" w:date="2023-08-07T19:44:18Z">
        <w:r>
          <w:rPr/>
          <w:t>r</w:t>
        </w:r>
      </w:ins>
      <w:ins w:id="2915" w:author="fisher0515" w:date="2023-08-07T19:44:18Z">
        <w:r>
          <w:rPr>
            <w:rFonts w:hint="eastAsia"/>
          </w:rPr>
          <w:t>aster</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ins>
    </w:p>
    <w:p>
      <w:pPr>
        <w:pStyle w:val="4"/>
        <w:rPr>
          <w:ins w:id="2916" w:author="fisher0515" w:date="2023-08-07T19:44:33Z"/>
        </w:rPr>
      </w:pPr>
      <w:ins w:id="2917" w:author="fisher0515" w:date="2023-08-07T19:44:33Z">
        <w:bookmarkStart w:id="636" w:name="_Toc61372661"/>
        <w:bookmarkStart w:id="637" w:name="_Toc69084014"/>
        <w:bookmarkStart w:id="638" w:name="_Toc84413461"/>
        <w:bookmarkStart w:id="639" w:name="_Toc83580343"/>
        <w:bookmarkStart w:id="640" w:name="_Toc68230601"/>
        <w:bookmarkStart w:id="641" w:name="_Toc76509043"/>
        <w:bookmarkStart w:id="642" w:name="_Toc84404852"/>
        <w:bookmarkStart w:id="643" w:name="_Toc76718033"/>
        <w:bookmarkStart w:id="644" w:name="_Toc75467021"/>
        <w:bookmarkStart w:id="645" w:name="_Toc26090"/>
        <w:bookmarkStart w:id="646" w:name="_Toc61367278"/>
        <w:r>
          <w:rPr/>
          <w:t>5.4.4</w:t>
        </w:r>
      </w:ins>
      <w:ins w:id="2918" w:author="fisher0515" w:date="2023-08-07T19:44:33Z">
        <w:r>
          <w:rPr/>
          <w:tab/>
        </w:r>
      </w:ins>
      <w:ins w:id="2919" w:author="fisher0515" w:date="2023-08-07T19:44:33Z">
        <w:r>
          <w:rPr/>
          <w:t>TX–RX frequency separation</w:t>
        </w:r>
        <w:bookmarkEnd w:id="636"/>
        <w:bookmarkEnd w:id="637"/>
        <w:bookmarkEnd w:id="638"/>
        <w:bookmarkEnd w:id="639"/>
        <w:bookmarkEnd w:id="640"/>
        <w:bookmarkEnd w:id="641"/>
        <w:bookmarkEnd w:id="642"/>
        <w:bookmarkEnd w:id="643"/>
        <w:bookmarkEnd w:id="644"/>
        <w:bookmarkEnd w:id="645"/>
        <w:bookmarkEnd w:id="646"/>
      </w:ins>
    </w:p>
    <w:p>
      <w:pPr>
        <w:rPr>
          <w:rFonts w:eastAsia="Yu Mincho"/>
        </w:rPr>
      </w:pPr>
    </w:p>
    <w:p>
      <w:pPr>
        <w:pStyle w:val="2"/>
        <w:rPr>
          <w:lang w:eastAsia="zh-CN"/>
        </w:rPr>
      </w:pPr>
      <w:bookmarkStart w:id="647" w:name="_Toc137462006"/>
      <w:bookmarkStart w:id="648" w:name="_Toc138883959"/>
      <w:bookmarkStart w:id="649" w:name="_Toc114252866"/>
      <w:bookmarkStart w:id="650" w:name="_Toc124259072"/>
      <w:bookmarkStart w:id="651" w:name="_Toc124157535"/>
      <w:bookmarkStart w:id="652" w:name="_Toc130585829"/>
      <w:bookmarkStart w:id="653" w:name="_Toc123045994"/>
      <w:bookmarkStart w:id="654" w:name="_Toc130586840"/>
      <w:bookmarkStart w:id="655" w:name="_Toc138883815"/>
      <w:bookmarkStart w:id="656" w:name="_Toc22152"/>
      <w:bookmarkStart w:id="657" w:name="_Toc124258928"/>
      <w:r>
        <w:rPr>
          <w:lang w:eastAsia="zh-CN"/>
        </w:rPr>
        <w:t>6</w:t>
      </w:r>
      <w:r>
        <w:rPr>
          <w:lang w:eastAsia="zh-CN"/>
        </w:rPr>
        <w:tab/>
      </w:r>
      <w:bookmarkEnd w:id="562"/>
      <w:r>
        <w:rPr>
          <w:rFonts w:hint="eastAsia"/>
          <w:lang w:eastAsia="zh-CN"/>
        </w:rPr>
        <w:t>Conducted characteristics</w:t>
      </w:r>
      <w:bookmarkEnd w:id="563"/>
      <w:bookmarkEnd w:id="564"/>
      <w:bookmarkEnd w:id="647"/>
      <w:bookmarkEnd w:id="648"/>
      <w:bookmarkEnd w:id="649"/>
      <w:bookmarkEnd w:id="650"/>
      <w:bookmarkEnd w:id="651"/>
      <w:bookmarkEnd w:id="652"/>
      <w:bookmarkEnd w:id="653"/>
      <w:bookmarkEnd w:id="654"/>
      <w:bookmarkEnd w:id="655"/>
      <w:bookmarkEnd w:id="656"/>
      <w:bookmarkEnd w:id="657"/>
    </w:p>
    <w:p>
      <w:pPr>
        <w:pStyle w:val="3"/>
        <w:rPr>
          <w:lang w:eastAsia="zh-CN"/>
        </w:rPr>
      </w:pPr>
      <w:bookmarkStart w:id="658" w:name="_Toc138883960"/>
      <w:bookmarkStart w:id="659" w:name="_Toc124259073"/>
      <w:bookmarkStart w:id="660" w:name="_Toc106094092"/>
      <w:bookmarkStart w:id="661" w:name="_Toc97737193"/>
      <w:bookmarkStart w:id="662" w:name="_Toc130585830"/>
      <w:bookmarkStart w:id="663" w:name="_Toc137462007"/>
      <w:bookmarkStart w:id="664" w:name="_Toc124258929"/>
      <w:bookmarkStart w:id="665" w:name="_Toc130586841"/>
      <w:bookmarkStart w:id="666" w:name="_Toc123045995"/>
      <w:bookmarkStart w:id="667" w:name="_Toc114252867"/>
      <w:bookmarkStart w:id="668" w:name="_Toc124157536"/>
      <w:bookmarkStart w:id="669" w:name="_Toc24765"/>
      <w:bookmarkStart w:id="670" w:name="_Toc138883816"/>
      <w:bookmarkStart w:id="671" w:name="_Toc152656520"/>
      <w:r>
        <w:rPr>
          <w:rFonts w:hint="eastAsia"/>
          <w:lang w:eastAsia="zh-CN"/>
        </w:rPr>
        <w:t>6.1</w:t>
      </w:r>
      <w:r>
        <w:tab/>
      </w:r>
      <w:r>
        <w:rPr>
          <w:rFonts w:hint="eastAsia"/>
          <w:lang w:eastAsia="zh-CN"/>
        </w:rPr>
        <w:t>General</w:t>
      </w:r>
      <w:bookmarkEnd w:id="658"/>
      <w:bookmarkEnd w:id="659"/>
      <w:bookmarkEnd w:id="660"/>
      <w:bookmarkEnd w:id="661"/>
      <w:bookmarkEnd w:id="662"/>
      <w:bookmarkEnd w:id="663"/>
      <w:bookmarkEnd w:id="664"/>
      <w:bookmarkEnd w:id="665"/>
      <w:bookmarkEnd w:id="666"/>
      <w:bookmarkEnd w:id="667"/>
      <w:bookmarkEnd w:id="668"/>
      <w:bookmarkEnd w:id="669"/>
      <w:bookmarkEnd w:id="670"/>
    </w:p>
    <w:p>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repeater type 1-C</w:t>
      </w:r>
      <w:r>
        <w:rPr>
          <w:lang w:eastAsia="zh-CN"/>
        </w:rPr>
        <w:t xml:space="preserve"> </w:t>
      </w:r>
      <w:r>
        <w:t>configuration in normal operating conditions.</w:t>
      </w:r>
    </w:p>
    <w:p>
      <w:pPr>
        <w:rPr>
          <w:rFonts w:eastAsia="等线"/>
        </w:rPr>
      </w:pPr>
      <w:r>
        <w:rPr>
          <w:rFonts w:eastAsia="等线"/>
        </w:rPr>
        <w:t>Requirements apply in both DL and UL unless otherwise stated</w:t>
      </w:r>
      <w:r>
        <w:rPr>
          <w:rFonts w:hint="eastAsia" w:eastAsia="等线"/>
          <w:lang w:eastAsia="zh-CN"/>
        </w:rPr>
        <w:t xml:space="preserve"> </w:t>
      </w:r>
      <w:r>
        <w:rPr>
          <w:rFonts w:eastAsia="等线"/>
        </w:rPr>
        <w:t>or declared.</w:t>
      </w:r>
    </w:p>
    <w:p>
      <w:r>
        <w:t xml:space="preserve">For the DL the </w:t>
      </w:r>
      <w:r>
        <w:rPr>
          <w:i/>
        </w:rPr>
        <w:t>antenna connector</w:t>
      </w:r>
      <w:r>
        <w:t xml:space="preserve"> on the BS side is the input and the </w:t>
      </w:r>
      <w:r>
        <w:rPr>
          <w:i/>
        </w:rPr>
        <w:t>antenna connector</w:t>
      </w:r>
      <w:r>
        <w:t xml:space="preserve"> on the UE side is the output.</w:t>
      </w:r>
    </w:p>
    <w:p>
      <w:r>
        <w:t xml:space="preserve">For the UL the </w:t>
      </w:r>
      <w:r>
        <w:rPr>
          <w:i/>
        </w:rPr>
        <w:t>antenna connector</w:t>
      </w:r>
      <w:r>
        <w:t xml:space="preserve"> on the UE side is the input and the </w:t>
      </w:r>
      <w:r>
        <w:rPr>
          <w:i/>
        </w:rPr>
        <w:t>antenna connector</w:t>
      </w:r>
      <w:r>
        <w:t xml:space="preserve"> on the BS side is the output.</w:t>
      </w:r>
    </w:p>
    <w:p>
      <w:pPr>
        <w:pStyle w:val="3"/>
        <w:rPr>
          <w:lang w:eastAsia="zh-CN"/>
        </w:rPr>
      </w:pPr>
      <w:bookmarkStart w:id="672" w:name="_Toc124157537"/>
      <w:bookmarkStart w:id="673" w:name="_Toc138883961"/>
      <w:bookmarkStart w:id="674" w:name="_Toc130586842"/>
      <w:bookmarkStart w:id="675" w:name="_Toc123045996"/>
      <w:bookmarkStart w:id="676" w:name="_Toc114252868"/>
      <w:bookmarkStart w:id="677" w:name="_Toc138883817"/>
      <w:bookmarkStart w:id="678" w:name="_Toc106094093"/>
      <w:bookmarkStart w:id="679" w:name="_Toc124258930"/>
      <w:bookmarkStart w:id="680" w:name="_Toc124259074"/>
      <w:bookmarkStart w:id="681" w:name="_Toc8092"/>
      <w:bookmarkStart w:id="682" w:name="_Toc130585831"/>
      <w:bookmarkStart w:id="683" w:name="_Toc137462008"/>
      <w:bookmarkStart w:id="684" w:name="_Toc97737194"/>
      <w:r>
        <w:rPr>
          <w:rFonts w:hint="eastAsia"/>
          <w:lang w:eastAsia="zh-CN"/>
        </w:rPr>
        <w:t>6.2</w:t>
      </w:r>
      <w:r>
        <w:tab/>
      </w:r>
      <w:r>
        <w:rPr>
          <w:rFonts w:hint="eastAsia"/>
          <w:lang w:eastAsia="zh-CN"/>
        </w:rPr>
        <w:t>Repeater output power</w:t>
      </w:r>
      <w:bookmarkEnd w:id="672"/>
      <w:bookmarkEnd w:id="673"/>
      <w:bookmarkEnd w:id="674"/>
      <w:bookmarkEnd w:id="675"/>
      <w:bookmarkEnd w:id="676"/>
      <w:bookmarkEnd w:id="677"/>
      <w:bookmarkEnd w:id="678"/>
      <w:bookmarkEnd w:id="679"/>
      <w:bookmarkEnd w:id="680"/>
      <w:bookmarkEnd w:id="681"/>
      <w:bookmarkEnd w:id="682"/>
      <w:bookmarkEnd w:id="683"/>
      <w:bookmarkEnd w:id="684"/>
    </w:p>
    <w:p>
      <w:pPr>
        <w:pStyle w:val="4"/>
      </w:pPr>
      <w:bookmarkStart w:id="685" w:name="_Toc124259075"/>
      <w:bookmarkStart w:id="686" w:name="_Toc130586843"/>
      <w:bookmarkStart w:id="687" w:name="_Toc137462009"/>
      <w:bookmarkStart w:id="688" w:name="_Toc123045997"/>
      <w:bookmarkStart w:id="689" w:name="_Toc130585832"/>
      <w:bookmarkStart w:id="690" w:name="_Toc114252869"/>
      <w:bookmarkStart w:id="691" w:name="_Toc124157538"/>
      <w:bookmarkStart w:id="692" w:name="_Toc13685"/>
      <w:bookmarkStart w:id="693" w:name="_Toc124258931"/>
      <w:bookmarkStart w:id="694" w:name="_Toc97737195"/>
      <w:bookmarkStart w:id="695" w:name="_Toc138883962"/>
      <w:bookmarkStart w:id="696" w:name="_Toc106094094"/>
      <w:bookmarkStart w:id="697" w:name="_Toc138883818"/>
      <w:r>
        <w:t>6.2.1</w:t>
      </w:r>
      <w:r>
        <w:tab/>
      </w:r>
      <w:r>
        <w:t>General</w:t>
      </w:r>
      <w:bookmarkEnd w:id="685"/>
      <w:bookmarkEnd w:id="686"/>
      <w:bookmarkEnd w:id="687"/>
      <w:bookmarkEnd w:id="688"/>
      <w:bookmarkEnd w:id="689"/>
      <w:bookmarkEnd w:id="690"/>
      <w:bookmarkEnd w:id="691"/>
      <w:bookmarkEnd w:id="692"/>
      <w:bookmarkEnd w:id="693"/>
      <w:bookmarkEnd w:id="694"/>
      <w:bookmarkEnd w:id="695"/>
      <w:bookmarkEnd w:id="696"/>
      <w:bookmarkEnd w:id="697"/>
    </w:p>
    <w:p>
      <w:pPr>
        <w:rPr>
          <w:lang w:eastAsia="zh-CN"/>
        </w:rPr>
      </w:pPr>
      <w:r>
        <w:rPr>
          <w:lang w:eastAsia="zh-CN"/>
        </w:rPr>
        <w:t xml:space="preserve">The repeater conducted output power requirement is at the </w:t>
      </w:r>
      <w:r>
        <w:rPr>
          <w:i/>
          <w:lang w:eastAsia="zh-CN"/>
        </w:rPr>
        <w:t>antenna connector</w:t>
      </w:r>
      <w:r>
        <w:rPr>
          <w:lang w:eastAsia="zh-CN"/>
        </w:rPr>
        <w:t>.</w:t>
      </w:r>
    </w:p>
    <w:p>
      <w:pPr>
        <w:rPr>
          <w:lang w:eastAsia="zh-CN"/>
        </w:rPr>
      </w:pPr>
      <w:r>
        <w:t xml:space="preserve">The </w:t>
      </w:r>
      <w:r>
        <w:rPr>
          <w:i/>
        </w:rPr>
        <w:t>rated passband output power</w:t>
      </w:r>
      <w:r>
        <w:t xml:space="preserve"> of the </w:t>
      </w:r>
      <w:r>
        <w:rPr>
          <w:i/>
        </w:rPr>
        <w:t xml:space="preserve">repeater type 1-C </w:t>
      </w:r>
      <w:r>
        <w:t>shall be as specified in table 6.2.1-1 and table 6.2.1-2.</w:t>
      </w:r>
    </w:p>
    <w:p>
      <w:pPr>
        <w:pStyle w:val="94"/>
      </w:pPr>
      <w:r>
        <w:t xml:space="preserve">Table 6.2.1-1: </w:t>
      </w:r>
      <w:r>
        <w:rPr>
          <w:i/>
        </w:rPr>
        <w:t>Repeater type 1-C</w:t>
      </w:r>
      <w:r>
        <w:t xml:space="preserve"> DL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Medium Range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38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
      <w:pPr>
        <w:pStyle w:val="94"/>
      </w:pPr>
      <w:r>
        <w:t xml:space="preserve">Table 6.2.1-2: </w:t>
      </w:r>
      <w:r>
        <w:rPr>
          <w:i/>
        </w:rPr>
        <w:t>Repeater type 1-C</w:t>
      </w:r>
      <w:r>
        <w:t xml:space="preserve"> UL transmission </w:t>
      </w:r>
      <w:r>
        <w:rPr>
          <w:lang w:eastAsia="zh-CN"/>
        </w:rPr>
        <w:t>classes</w:t>
      </w:r>
      <w:r>
        <w:t xml:space="preserve"> rated output power limits for repeater classes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225"/>
        <w:gridCol w:w="298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5"/>
            </w:pPr>
            <w:r>
              <w:t>Repeater class</w:t>
            </w:r>
          </w:p>
        </w:tc>
        <w:tc>
          <w:tcPr>
            <w:tcW w:w="2983" w:type="dxa"/>
            <w:shd w:val="clear" w:color="auto" w:fill="auto"/>
            <w:tcMar>
              <w:top w:w="15" w:type="dxa"/>
              <w:left w:w="108" w:type="dxa"/>
              <w:bottom w:w="0" w:type="dxa"/>
              <w:right w:w="108" w:type="dxa"/>
            </w:tcMar>
          </w:tcPr>
          <w:p>
            <w:pPr>
              <w:pStyle w:val="85"/>
            </w:pPr>
            <w:r>
              <w:t>P</w:t>
            </w:r>
            <w:r>
              <w:rPr>
                <w:vertAlign w:val="subscript"/>
              </w:rPr>
              <w:t>rated,p,AC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Wide Area repeater</w:t>
            </w:r>
          </w:p>
        </w:tc>
        <w:tc>
          <w:tcPr>
            <w:tcW w:w="2983" w:type="dxa"/>
            <w:shd w:val="clear" w:color="auto" w:fill="auto"/>
            <w:tcMar>
              <w:top w:w="15" w:type="dxa"/>
              <w:left w:w="108" w:type="dxa"/>
              <w:bottom w:w="0" w:type="dxa"/>
              <w:right w:w="108" w:type="dxa"/>
            </w:tcMar>
          </w:tcPr>
          <w:p>
            <w:pPr>
              <w:pStyle w:val="86"/>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5225" w:type="dxa"/>
            <w:shd w:val="clear" w:color="auto" w:fill="auto"/>
            <w:tcMar>
              <w:top w:w="15" w:type="dxa"/>
              <w:left w:w="108" w:type="dxa"/>
              <w:bottom w:w="0" w:type="dxa"/>
              <w:right w:w="108" w:type="dxa"/>
            </w:tcMar>
          </w:tcPr>
          <w:p>
            <w:pPr>
              <w:pStyle w:val="86"/>
            </w:pPr>
            <w:r>
              <w:t>Local Area repeater</w:t>
            </w:r>
          </w:p>
        </w:tc>
        <w:tc>
          <w:tcPr>
            <w:tcW w:w="2983" w:type="dxa"/>
            <w:shd w:val="clear" w:color="auto" w:fill="auto"/>
            <w:tcMar>
              <w:top w:w="15" w:type="dxa"/>
              <w:left w:w="108" w:type="dxa"/>
              <w:bottom w:w="0" w:type="dxa"/>
              <w:right w:w="108" w:type="dxa"/>
            </w:tcMar>
          </w:tcPr>
          <w:p>
            <w:pPr>
              <w:pStyle w:val="86"/>
            </w:pPr>
            <w:r>
              <w:rPr>
                <w:rFonts w:hint="eastAsia"/>
                <w:lang w:eastAsia="ja-JP"/>
              </w:rPr>
              <w:t>≤</w:t>
            </w:r>
            <w:r>
              <w:t xml:space="preserve"> 24 dBm+ X,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208" w:type="dxa"/>
            <w:gridSpan w:val="2"/>
            <w:shd w:val="clear" w:color="auto" w:fill="auto"/>
            <w:tcMar>
              <w:top w:w="15" w:type="dxa"/>
              <w:left w:w="108" w:type="dxa"/>
              <w:bottom w:w="0" w:type="dxa"/>
              <w:right w:w="108" w:type="dxa"/>
            </w:tcMar>
          </w:tcPr>
          <w:p>
            <w:pPr>
              <w:pStyle w:val="99"/>
            </w:pPr>
            <w:r>
              <w:t>NOTE 1:</w:t>
            </w:r>
            <w:r>
              <w:tab/>
            </w:r>
            <w:r>
              <w:t>There is no upper limit for the P</w:t>
            </w:r>
            <w:r>
              <w:rPr>
                <w:vertAlign w:val="subscript"/>
              </w:rPr>
              <w:t>rated,p,AC</w:t>
            </w:r>
            <w:r>
              <w:t xml:space="preserve"> </w:t>
            </w:r>
            <w:r>
              <w:rPr>
                <w:i/>
              </w:rPr>
              <w:t>rated passband output power</w:t>
            </w:r>
            <w:r>
              <w:t xml:space="preserve"> of the Wide Area repeater.</w:t>
            </w:r>
          </w:p>
          <w:p>
            <w:pPr>
              <w:pStyle w:val="99"/>
            </w:pPr>
            <w:r>
              <w:t>NOTE 2:</w:t>
            </w:r>
            <w:r>
              <w:tab/>
            </w:r>
            <w:r>
              <w:t>X = 10*log (ceil (</w:t>
            </w:r>
            <w:r>
              <w:rPr>
                <w:i/>
              </w:rPr>
              <w:t>passband</w:t>
            </w:r>
            <w:r>
              <w:t xml:space="preserve"> bandwidth/20MHz))</w:t>
            </w:r>
          </w:p>
        </w:tc>
      </w:tr>
    </w:tbl>
    <w:p>
      <w:pPr>
        <w:rPr>
          <w:rFonts w:cs="v4.1.0"/>
          <w:snapToGrid w:val="0"/>
        </w:rPr>
      </w:pPr>
    </w:p>
    <w:p>
      <w:pPr>
        <w:pStyle w:val="4"/>
        <w:rPr>
          <w:rFonts w:hint="default" w:eastAsia="宋体"/>
          <w:lang w:val="en-US" w:eastAsia="zh-CN"/>
        </w:rPr>
      </w:pPr>
      <w:bookmarkStart w:id="698" w:name="_Toc124258932"/>
      <w:bookmarkStart w:id="699" w:name="_Toc138883819"/>
      <w:bookmarkStart w:id="700" w:name="_Toc114252870"/>
      <w:bookmarkStart w:id="701" w:name="_Toc97737196"/>
      <w:bookmarkStart w:id="702" w:name="_Toc124259076"/>
      <w:bookmarkStart w:id="703" w:name="_Toc124157539"/>
      <w:bookmarkStart w:id="704" w:name="_Toc138883963"/>
      <w:bookmarkStart w:id="705" w:name="_Toc130586844"/>
      <w:bookmarkStart w:id="706" w:name="_Toc130585833"/>
      <w:bookmarkStart w:id="707" w:name="_Toc137462010"/>
      <w:bookmarkStart w:id="708" w:name="_Toc503964248"/>
      <w:bookmarkStart w:id="709" w:name="_Toc123045998"/>
      <w:bookmarkStart w:id="710" w:name="_Toc106094095"/>
      <w:bookmarkStart w:id="711" w:name="_Toc31673"/>
      <w:r>
        <w:t>6.2.2</w:t>
      </w:r>
      <w:r>
        <w:tab/>
      </w:r>
      <w:r>
        <w:t>Minimum requirement</w:t>
      </w:r>
      <w:bookmarkEnd w:id="698"/>
      <w:bookmarkEnd w:id="699"/>
      <w:bookmarkEnd w:id="700"/>
      <w:bookmarkEnd w:id="701"/>
      <w:bookmarkEnd w:id="702"/>
      <w:bookmarkEnd w:id="703"/>
      <w:bookmarkEnd w:id="704"/>
      <w:bookmarkEnd w:id="705"/>
      <w:bookmarkEnd w:id="706"/>
      <w:bookmarkEnd w:id="707"/>
      <w:bookmarkEnd w:id="708"/>
      <w:bookmarkEnd w:id="709"/>
      <w:bookmarkEnd w:id="710"/>
      <w:ins w:id="2920" w:author="fisher0515" w:date="2023-08-07T19:58:16Z">
        <w:r>
          <w:rPr>
            <w:rFonts w:hint="eastAsia" w:eastAsia="宋体"/>
            <w:lang w:val="en-US" w:eastAsia="zh-CN"/>
          </w:rPr>
          <w:t xml:space="preserve"> </w:t>
        </w:r>
      </w:ins>
      <w:ins w:id="2921" w:author="fisher0515" w:date="2023-08-07T19:58:17Z">
        <w:r>
          <w:rPr>
            <w:rFonts w:hint="eastAsia" w:eastAsia="宋体"/>
            <w:lang w:val="en-US" w:eastAsia="zh-CN"/>
          </w:rPr>
          <w:t>for</w:t>
        </w:r>
      </w:ins>
      <w:ins w:id="2922" w:author="fisher0515" w:date="2023-08-07T19:58:18Z">
        <w:r>
          <w:rPr>
            <w:rFonts w:hint="eastAsia" w:eastAsia="宋体"/>
            <w:lang w:val="en-US" w:eastAsia="zh-CN"/>
          </w:rPr>
          <w:t xml:space="preserve"> rep</w:t>
        </w:r>
      </w:ins>
      <w:ins w:id="2923" w:author="fisher0515" w:date="2023-08-07T19:58:20Z">
        <w:r>
          <w:rPr>
            <w:rFonts w:hint="eastAsia" w:eastAsia="宋体"/>
            <w:lang w:val="en-US" w:eastAsia="zh-CN"/>
          </w:rPr>
          <w:t>eat</w:t>
        </w:r>
      </w:ins>
      <w:ins w:id="2924" w:author="fisher0515" w:date="2023-08-07T19:58:21Z">
        <w:r>
          <w:rPr>
            <w:rFonts w:hint="eastAsia" w:eastAsia="宋体"/>
            <w:lang w:val="en-US" w:eastAsia="zh-CN"/>
          </w:rPr>
          <w:t>er typ</w:t>
        </w:r>
      </w:ins>
      <w:ins w:id="2925" w:author="fisher0515" w:date="2023-08-07T19:58:22Z">
        <w:r>
          <w:rPr>
            <w:rFonts w:hint="eastAsia" w:eastAsia="宋体"/>
            <w:lang w:val="en-US" w:eastAsia="zh-CN"/>
          </w:rPr>
          <w:t>e 1-C</w:t>
        </w:r>
        <w:bookmarkEnd w:id="711"/>
      </w:ins>
    </w:p>
    <w:p>
      <w:pPr>
        <w:rPr>
          <w:rFonts w:cs="v4.1.0"/>
        </w:rPr>
      </w:pPr>
      <w:bookmarkStart w:id="712" w:name="_Toc97737197"/>
      <w:r>
        <w:rPr>
          <w:rFonts w:cs="v4.1.0"/>
        </w:rPr>
        <w:t xml:space="preserve">The requirements shall apply with NR signals in the </w:t>
      </w:r>
      <w:r>
        <w:rPr>
          <w:rFonts w:cs="v4.1.0"/>
          <w:i/>
          <w:iCs/>
        </w:rPr>
        <w:t>passband</w:t>
      </w:r>
      <w:r>
        <w:rPr>
          <w:rFonts w:cs="v4.1.0"/>
        </w:rPr>
        <w:t xml:space="preserve"> of the repeater at:</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w:t>
      </w:r>
    </w:p>
    <w:p>
      <w:pPr>
        <w:rPr>
          <w:rFonts w:cs="v4.1.0"/>
        </w:rPr>
      </w:pPr>
      <w:r>
        <w:rPr>
          <w:rFonts w:cs="v4.1.0"/>
        </w:rPr>
        <w:t>Up to:</w:t>
      </w:r>
    </w:p>
    <w:p>
      <w:pPr>
        <w:pStyle w:val="92"/>
      </w:pPr>
      <w:r>
        <w:tab/>
      </w:r>
      <w:r>
        <w:t>The lowest input power (</w:t>
      </w:r>
      <w:r>
        <w:rPr>
          <w:lang w:eastAsia="zh-CN"/>
        </w:rPr>
        <w:t>P</w:t>
      </w:r>
      <w:r>
        <w:rPr>
          <w:vertAlign w:val="subscript"/>
          <w:lang w:eastAsia="zh-CN"/>
        </w:rPr>
        <w:t>in,p,AC</w:t>
      </w:r>
      <w:r>
        <w:t xml:space="preserve">)  that produces the </w:t>
      </w:r>
      <w:r>
        <w:rPr>
          <w:i/>
        </w:rPr>
        <w:t xml:space="preserve">rated passband output power </w:t>
      </w:r>
      <w:r>
        <w:t>(</w:t>
      </w:r>
      <w:r>
        <w:rPr>
          <w:lang w:eastAsia="sv-SE"/>
        </w:rPr>
        <w:t>P</w:t>
      </w:r>
      <w:r>
        <w:rPr>
          <w:vertAlign w:val="subscript"/>
          <w:lang w:eastAsia="sv-SE"/>
        </w:rPr>
        <w:t>rated,p,AC</w:t>
      </w:r>
      <w:r>
        <w:t>), plus 10dB</w:t>
      </w:r>
    </w:p>
    <w:p>
      <w:r>
        <w:t>In normal conditions, the measured output power, P</w:t>
      </w:r>
      <w:r>
        <w:rPr>
          <w:vertAlign w:val="subscript"/>
        </w:rPr>
        <w:t>max,p,AC</w:t>
      </w:r>
      <w:r>
        <w:t xml:space="preserve"> shall remain within +2 dB and -2 dB of the </w:t>
      </w:r>
      <w:r>
        <w:rPr>
          <w:i/>
        </w:rPr>
        <w:t>rated passband output power</w:t>
      </w:r>
      <w:r>
        <w:t xml:space="preserve"> P</w:t>
      </w:r>
      <w:r>
        <w:rPr>
          <w:vertAlign w:val="subscript"/>
        </w:rPr>
        <w:t>rated,p,AC</w:t>
      </w:r>
      <w:r>
        <w:rPr>
          <w:lang w:eastAsia="zh-CN"/>
        </w:rPr>
        <w:t xml:space="preserve">, </w:t>
      </w:r>
      <w:r>
        <w:t>declared by the manufacturer.</w:t>
      </w:r>
    </w:p>
    <w:p>
      <w:pPr>
        <w:rPr>
          <w:ins w:id="2926" w:author="fisher0515" w:date="2023-08-07T19:47:28Z"/>
        </w:rPr>
      </w:pPr>
      <w:r>
        <w:t>In extreme conditions, the measured output power, P</w:t>
      </w:r>
      <w:r>
        <w:rPr>
          <w:vertAlign w:val="subscript"/>
        </w:rPr>
        <w:t xml:space="preserve">max,p,AC </w:t>
      </w:r>
      <w:r>
        <w:t xml:space="preserve">shall remain within +2.5 dB and -2.5 dB of the </w:t>
      </w:r>
      <w:r>
        <w:rPr>
          <w:i/>
        </w:rPr>
        <w:t>rated passband output power</w:t>
      </w:r>
      <w:r>
        <w:t xml:space="preserve"> P</w:t>
      </w:r>
      <w:r>
        <w:rPr>
          <w:vertAlign w:val="subscript"/>
        </w:rPr>
        <w:t>rated,p,AC</w:t>
      </w:r>
      <w:r>
        <w:rPr>
          <w:lang w:eastAsia="zh-CN"/>
        </w:rPr>
        <w:t xml:space="preserve">, </w:t>
      </w:r>
      <w:r>
        <w:t>declared by the manufacturer.</w:t>
      </w:r>
    </w:p>
    <w:p>
      <w:pPr>
        <w:pStyle w:val="4"/>
        <w:rPr>
          <w:ins w:id="2927" w:author="fisher0515" w:date="2023-08-07T19:47:28Z"/>
          <w:rFonts w:hint="default" w:eastAsia="宋体"/>
          <w:lang w:val="en-US" w:eastAsia="zh-CN"/>
        </w:rPr>
      </w:pPr>
      <w:ins w:id="2928" w:author="fisher0515" w:date="2023-08-07T19:47:28Z">
        <w:bookmarkStart w:id="713" w:name="_Toc21491"/>
        <w:r>
          <w:rPr/>
          <w:t>6.2.</w:t>
        </w:r>
      </w:ins>
      <w:ins w:id="2929" w:author="fisher0515" w:date="2023-08-07T19:55:28Z">
        <w:r>
          <w:rPr>
            <w:rFonts w:hint="eastAsia" w:eastAsia="宋体"/>
            <w:lang w:val="en-US" w:eastAsia="zh-CN"/>
          </w:rPr>
          <w:t>3</w:t>
        </w:r>
      </w:ins>
      <w:ins w:id="2930" w:author="fisher0515" w:date="2023-08-07T19:47:28Z">
        <w:r>
          <w:rPr/>
          <w:tab/>
        </w:r>
      </w:ins>
      <w:ins w:id="2931" w:author="fisher0515" w:date="2023-08-07T19:47:28Z">
        <w:r>
          <w:rPr/>
          <w:t>Minimum requirement</w:t>
        </w:r>
      </w:ins>
      <w:ins w:id="2932" w:author="fisher0515" w:date="2023-08-07T19:47:35Z">
        <w:r>
          <w:rPr>
            <w:rFonts w:hint="eastAsia" w:eastAsia="宋体"/>
            <w:lang w:val="en-US" w:eastAsia="zh-CN"/>
          </w:rPr>
          <w:t xml:space="preserve"> for NC</w:t>
        </w:r>
      </w:ins>
      <w:ins w:id="2933" w:author="fisher0515" w:date="2023-08-07T19:47:36Z">
        <w:r>
          <w:rPr>
            <w:rFonts w:hint="eastAsia" w:eastAsia="宋体"/>
            <w:lang w:val="en-US" w:eastAsia="zh-CN"/>
          </w:rPr>
          <w:t>R-F</w:t>
        </w:r>
      </w:ins>
      <w:ins w:id="2934" w:author="fisher0515" w:date="2023-08-07T19:47:37Z">
        <w:r>
          <w:rPr>
            <w:rFonts w:hint="eastAsia" w:eastAsia="宋体"/>
            <w:lang w:val="en-US" w:eastAsia="zh-CN"/>
          </w:rPr>
          <w:t>wd ty</w:t>
        </w:r>
      </w:ins>
      <w:ins w:id="2935" w:author="fisher0515" w:date="2023-08-07T19:47:38Z">
        <w:r>
          <w:rPr>
            <w:rFonts w:hint="eastAsia" w:eastAsia="宋体"/>
            <w:lang w:val="en-US" w:eastAsia="zh-CN"/>
          </w:rPr>
          <w:t>pe 1-</w:t>
        </w:r>
      </w:ins>
      <w:ins w:id="2936" w:author="fisher0515" w:date="2023-08-07T19:47:39Z">
        <w:r>
          <w:rPr>
            <w:rFonts w:hint="eastAsia" w:eastAsia="宋体"/>
            <w:lang w:val="en-US" w:eastAsia="zh-CN"/>
          </w:rPr>
          <w:t>C</w:t>
        </w:r>
        <w:bookmarkEnd w:id="713"/>
      </w:ins>
    </w:p>
    <w:p>
      <w:pPr>
        <w:rPr>
          <w:ins w:id="2937" w:author="fisher0515" w:date="2023-08-07T19:47:43Z"/>
        </w:rPr>
      </w:pPr>
    </w:p>
    <w:p>
      <w:pPr>
        <w:pStyle w:val="4"/>
        <w:rPr>
          <w:ins w:id="2938" w:author="fisher0515" w:date="2023-08-07T19:47:43Z"/>
          <w:rFonts w:hint="default" w:eastAsia="宋体"/>
          <w:lang w:val="en-US" w:eastAsia="zh-CN"/>
        </w:rPr>
      </w:pPr>
      <w:ins w:id="2939" w:author="fisher0515" w:date="2023-08-07T19:47:43Z">
        <w:bookmarkStart w:id="714" w:name="_Toc17123"/>
        <w:r>
          <w:rPr/>
          <w:t>6.2.</w:t>
        </w:r>
      </w:ins>
      <w:ins w:id="2940" w:author="fisher0515" w:date="2023-08-07T19:55:30Z">
        <w:r>
          <w:rPr>
            <w:rFonts w:hint="eastAsia" w:eastAsia="宋体"/>
            <w:lang w:val="en-US" w:eastAsia="zh-CN"/>
          </w:rPr>
          <w:t>4</w:t>
        </w:r>
      </w:ins>
      <w:ins w:id="2941" w:author="fisher0515" w:date="2023-08-07T19:47:43Z">
        <w:r>
          <w:rPr/>
          <w:tab/>
        </w:r>
      </w:ins>
      <w:ins w:id="2942" w:author="fisher0515" w:date="2023-08-07T19:47:43Z">
        <w:r>
          <w:rPr/>
          <w:t>Minimum requirement</w:t>
        </w:r>
      </w:ins>
      <w:ins w:id="2943" w:author="fisher0515" w:date="2023-08-07T19:47:43Z">
        <w:r>
          <w:rPr>
            <w:rFonts w:hint="eastAsia" w:eastAsia="宋体"/>
            <w:lang w:val="en-US" w:eastAsia="zh-CN"/>
          </w:rPr>
          <w:t xml:space="preserve"> for NCR-Fwd type 1-</w:t>
        </w:r>
      </w:ins>
      <w:ins w:id="2944" w:author="fisher0515" w:date="2023-08-07T19:47:56Z">
        <w:r>
          <w:rPr>
            <w:rFonts w:hint="eastAsia" w:eastAsia="宋体"/>
            <w:lang w:val="en-US" w:eastAsia="zh-CN"/>
          </w:rPr>
          <w:t>H</w:t>
        </w:r>
        <w:bookmarkEnd w:id="714"/>
      </w:ins>
    </w:p>
    <w:p/>
    <w:p>
      <w:pPr>
        <w:pStyle w:val="3"/>
        <w:rPr>
          <w:lang w:eastAsia="zh-CN"/>
        </w:rPr>
      </w:pPr>
      <w:bookmarkStart w:id="715" w:name="_Toc124259077"/>
      <w:bookmarkStart w:id="716" w:name="_Toc106094096"/>
      <w:bookmarkStart w:id="717" w:name="_Toc138883964"/>
      <w:bookmarkStart w:id="718" w:name="_Toc130585834"/>
      <w:bookmarkStart w:id="719" w:name="_Toc25899"/>
      <w:bookmarkStart w:id="720" w:name="_Toc114252871"/>
      <w:bookmarkStart w:id="721" w:name="_Toc123045999"/>
      <w:bookmarkStart w:id="722" w:name="_Toc137462011"/>
      <w:bookmarkStart w:id="723" w:name="_Toc124157540"/>
      <w:bookmarkStart w:id="724" w:name="_Toc138883820"/>
      <w:bookmarkStart w:id="725" w:name="_Toc124258933"/>
      <w:bookmarkStart w:id="726" w:name="_Toc130586845"/>
      <w:r>
        <w:rPr>
          <w:rFonts w:hint="eastAsia"/>
          <w:lang w:eastAsia="zh-CN"/>
        </w:rPr>
        <w:t>6.3</w:t>
      </w:r>
      <w:r>
        <w:tab/>
      </w:r>
      <w:r>
        <w:rPr>
          <w:rFonts w:hint="eastAsia"/>
          <w:lang w:eastAsia="zh-CN"/>
        </w:rPr>
        <w:t>Frequency stability</w:t>
      </w:r>
      <w:bookmarkEnd w:id="712"/>
      <w:bookmarkEnd w:id="715"/>
      <w:bookmarkEnd w:id="716"/>
      <w:bookmarkEnd w:id="717"/>
      <w:bookmarkEnd w:id="718"/>
      <w:bookmarkEnd w:id="719"/>
      <w:bookmarkEnd w:id="720"/>
      <w:bookmarkEnd w:id="721"/>
      <w:bookmarkEnd w:id="722"/>
      <w:bookmarkEnd w:id="723"/>
      <w:bookmarkEnd w:id="724"/>
      <w:bookmarkEnd w:id="725"/>
      <w:bookmarkEnd w:id="726"/>
    </w:p>
    <w:p>
      <w:pPr>
        <w:pStyle w:val="4"/>
      </w:pPr>
      <w:bookmarkStart w:id="727" w:name="_Toc138883965"/>
      <w:bookmarkStart w:id="728" w:name="_Toc138883821"/>
      <w:bookmarkStart w:id="729" w:name="_Toc28469"/>
      <w:bookmarkStart w:id="730" w:name="_Toc137462012"/>
      <w:bookmarkStart w:id="731" w:name="_Toc130585835"/>
      <w:bookmarkStart w:id="732" w:name="_Toc97737198"/>
      <w:bookmarkStart w:id="733" w:name="_Toc124259078"/>
      <w:bookmarkStart w:id="734" w:name="_Toc124258934"/>
      <w:bookmarkStart w:id="735" w:name="_Toc123046000"/>
      <w:bookmarkStart w:id="736" w:name="_Toc130586846"/>
      <w:bookmarkStart w:id="737" w:name="_Toc106094097"/>
      <w:bookmarkStart w:id="738" w:name="_Toc114252872"/>
      <w:bookmarkStart w:id="739" w:name="_Toc124157541"/>
      <w:r>
        <w:rPr>
          <w:lang w:val="en-US"/>
        </w:rPr>
        <w:t>6.3.1</w:t>
      </w:r>
      <w:r>
        <w:rPr>
          <w:rFonts w:hint="eastAsia"/>
          <w:lang w:val="en-US" w:eastAsia="zh-CN"/>
        </w:rPr>
        <w:tab/>
      </w:r>
      <w:r>
        <w:rPr>
          <w:lang w:val="en-US"/>
        </w:rPr>
        <w:t>General</w:t>
      </w:r>
      <w:bookmarkEnd w:id="727"/>
      <w:bookmarkEnd w:id="728"/>
      <w:bookmarkEnd w:id="729"/>
      <w:bookmarkEnd w:id="730"/>
      <w:bookmarkEnd w:id="731"/>
      <w:bookmarkEnd w:id="732"/>
      <w:bookmarkEnd w:id="733"/>
      <w:bookmarkEnd w:id="734"/>
      <w:bookmarkEnd w:id="735"/>
      <w:bookmarkEnd w:id="736"/>
      <w:bookmarkEnd w:id="737"/>
      <w:bookmarkEnd w:id="738"/>
      <w:bookmarkEnd w:id="739"/>
    </w:p>
    <w:p>
      <w:pPr>
        <w:spacing w:after="160"/>
        <w:rPr>
          <w:lang w:val="en-US" w:eastAsia="zh-CN"/>
        </w:rPr>
      </w:pPr>
      <w:r>
        <w:rPr>
          <w:lang w:val="en-US"/>
        </w:rPr>
        <w:t>Frequency stability is the ability to maintain the same frequency on the output signal with respect to the input signal.</w:t>
      </w:r>
      <w:bookmarkStart w:id="740" w:name="_Toc503964250"/>
    </w:p>
    <w:p>
      <w:pPr>
        <w:pStyle w:val="4"/>
        <w:rPr>
          <w:lang w:val="en-US"/>
        </w:rPr>
      </w:pPr>
      <w:bookmarkStart w:id="741" w:name="_Toc123046001"/>
      <w:bookmarkStart w:id="742" w:name="_Toc138883966"/>
      <w:bookmarkStart w:id="743" w:name="_Toc137462013"/>
      <w:bookmarkStart w:id="744" w:name="_Toc124258935"/>
      <w:bookmarkStart w:id="745" w:name="_Toc138883822"/>
      <w:bookmarkStart w:id="746" w:name="_Toc124157542"/>
      <w:bookmarkStart w:id="747" w:name="_Toc97737199"/>
      <w:bookmarkStart w:id="748" w:name="_Toc130585836"/>
      <w:bookmarkStart w:id="749" w:name="_Toc130586847"/>
      <w:bookmarkStart w:id="750" w:name="_Toc124259079"/>
      <w:bookmarkStart w:id="751" w:name="_Toc106094098"/>
      <w:bookmarkStart w:id="752" w:name="_Toc114252873"/>
      <w:bookmarkStart w:id="753" w:name="_Toc992"/>
      <w:r>
        <w:rPr>
          <w:lang w:val="en-US"/>
        </w:rPr>
        <w:t>6.3.2</w:t>
      </w:r>
      <w:r>
        <w:rPr>
          <w:lang w:val="en-US"/>
        </w:rPr>
        <w:tab/>
      </w:r>
      <w:r>
        <w:rPr>
          <w:lang w:val="en-US"/>
        </w:rPr>
        <w:t>Minimum requirement</w:t>
      </w:r>
      <w:bookmarkEnd w:id="740"/>
      <w:bookmarkEnd w:id="741"/>
      <w:bookmarkEnd w:id="742"/>
      <w:bookmarkEnd w:id="743"/>
      <w:bookmarkEnd w:id="744"/>
      <w:bookmarkEnd w:id="745"/>
      <w:bookmarkEnd w:id="746"/>
      <w:bookmarkEnd w:id="747"/>
      <w:bookmarkEnd w:id="748"/>
      <w:bookmarkEnd w:id="749"/>
      <w:bookmarkEnd w:id="750"/>
      <w:bookmarkEnd w:id="751"/>
      <w:bookmarkEnd w:id="752"/>
      <w:ins w:id="2945" w:author="fisher0515" w:date="2023-08-07T19:58:34Z">
        <w:r>
          <w:rPr>
            <w:rFonts w:hint="eastAsia" w:eastAsia="宋体"/>
            <w:lang w:val="en-US" w:eastAsia="zh-CN"/>
          </w:rPr>
          <w:t xml:space="preserve"> for repeater type 1-C</w:t>
        </w:r>
        <w:bookmarkEnd w:id="753"/>
      </w:ins>
    </w:p>
    <w:p>
      <w:pPr>
        <w:spacing w:after="160"/>
        <w:rPr>
          <w:ins w:id="2946" w:author="fisher0515" w:date="2023-08-07T19:48:10Z"/>
          <w:lang w:val="en-US"/>
        </w:rPr>
      </w:pPr>
      <w:r>
        <w:rPr>
          <w:lang w:val="en-US"/>
        </w:rPr>
        <w:t>The frequency deviation of the output signal with respect to the input signal shall be no more than ±0,01 PPM.</w:t>
      </w:r>
    </w:p>
    <w:p>
      <w:pPr>
        <w:pStyle w:val="4"/>
        <w:rPr>
          <w:ins w:id="2947" w:author="fisher0515" w:date="2023-08-07T19:48:24Z"/>
          <w:rFonts w:hint="eastAsia" w:eastAsia="宋体"/>
          <w:lang w:val="en-US" w:eastAsia="zh-CN"/>
        </w:rPr>
      </w:pPr>
      <w:ins w:id="2948" w:author="fisher0515" w:date="2023-08-07T19:48:11Z">
        <w:bookmarkStart w:id="754" w:name="_Toc23864"/>
        <w:r>
          <w:rPr/>
          <w:t>6.</w:t>
        </w:r>
      </w:ins>
      <w:ins w:id="2949" w:author="fisher0515" w:date="2023-08-07T19:48:49Z">
        <w:r>
          <w:rPr>
            <w:rFonts w:hint="eastAsia" w:eastAsia="宋体"/>
            <w:lang w:val="en-US" w:eastAsia="zh-CN"/>
          </w:rPr>
          <w:t>3</w:t>
        </w:r>
      </w:ins>
      <w:ins w:id="2950" w:author="fisher0515" w:date="2023-08-07T19:48:11Z">
        <w:r>
          <w:rPr/>
          <w:t>.</w:t>
        </w:r>
      </w:ins>
      <w:ins w:id="2951" w:author="fisher0515" w:date="2023-08-07T19:55:38Z">
        <w:r>
          <w:rPr>
            <w:rFonts w:hint="eastAsia" w:eastAsia="宋体"/>
            <w:lang w:val="en-US" w:eastAsia="zh-CN"/>
          </w:rPr>
          <w:t>3</w:t>
        </w:r>
      </w:ins>
      <w:ins w:id="2952" w:author="fisher0515" w:date="2023-08-07T19:48:11Z">
        <w:r>
          <w:rPr/>
          <w:tab/>
        </w:r>
      </w:ins>
      <w:ins w:id="2953" w:author="fisher0515" w:date="2023-08-07T19:48:11Z">
        <w:r>
          <w:rPr/>
          <w:t>Minimum requirement</w:t>
        </w:r>
      </w:ins>
      <w:ins w:id="2954" w:author="fisher0515" w:date="2023-08-07T19:48:11Z">
        <w:r>
          <w:rPr>
            <w:rFonts w:hint="eastAsia" w:eastAsia="宋体"/>
            <w:lang w:val="en-US" w:eastAsia="zh-CN"/>
          </w:rPr>
          <w:t xml:space="preserve"> for NCR-Fwd type 1-C</w:t>
        </w:r>
      </w:ins>
      <w:ins w:id="2955" w:author="fisher0515" w:date="2023-08-07T19:48:14Z">
        <w:r>
          <w:rPr>
            <w:rFonts w:hint="eastAsia" w:eastAsia="宋体"/>
            <w:lang w:val="en-US" w:eastAsia="zh-CN"/>
          </w:rPr>
          <w:t xml:space="preserve"> </w:t>
        </w:r>
      </w:ins>
      <w:ins w:id="2956" w:author="fisher0515" w:date="2023-08-07T19:48:15Z">
        <w:r>
          <w:rPr>
            <w:rFonts w:hint="eastAsia" w:eastAsia="宋体"/>
            <w:lang w:val="en-US" w:eastAsia="zh-CN"/>
          </w:rPr>
          <w:t>and</w:t>
        </w:r>
      </w:ins>
      <w:ins w:id="2957" w:author="fisher0515" w:date="2023-08-07T19:48:16Z">
        <w:r>
          <w:rPr>
            <w:rFonts w:hint="eastAsia" w:eastAsia="宋体"/>
            <w:lang w:val="en-US" w:eastAsia="zh-CN"/>
          </w:rPr>
          <w:t xml:space="preserve"> 1-H</w:t>
        </w:r>
        <w:bookmarkEnd w:id="754"/>
      </w:ins>
    </w:p>
    <w:p>
      <w:pPr>
        <w:rPr>
          <w:lang w:val="en-US"/>
        </w:rPr>
      </w:pPr>
    </w:p>
    <w:p>
      <w:pPr>
        <w:pStyle w:val="3"/>
        <w:rPr>
          <w:lang w:eastAsia="zh-CN"/>
        </w:rPr>
      </w:pPr>
      <w:bookmarkStart w:id="755" w:name="_Toc138883967"/>
      <w:bookmarkStart w:id="756" w:name="_Toc97737200"/>
      <w:bookmarkStart w:id="757" w:name="_Toc123046002"/>
      <w:bookmarkStart w:id="758" w:name="_Toc138883823"/>
      <w:bookmarkStart w:id="759" w:name="_Toc130586848"/>
      <w:bookmarkStart w:id="760" w:name="_Toc106094099"/>
      <w:bookmarkStart w:id="761" w:name="_Toc124259080"/>
      <w:bookmarkStart w:id="762" w:name="_Toc124157543"/>
      <w:bookmarkStart w:id="763" w:name="_Toc124258936"/>
      <w:bookmarkStart w:id="764" w:name="_Toc130585837"/>
      <w:bookmarkStart w:id="765" w:name="_Toc137462014"/>
      <w:bookmarkStart w:id="766" w:name="_Toc15386"/>
      <w:bookmarkStart w:id="767" w:name="_Toc114252874"/>
      <w:r>
        <w:rPr>
          <w:rFonts w:hint="eastAsia"/>
          <w:lang w:eastAsia="zh-CN"/>
        </w:rPr>
        <w:t>6.4</w:t>
      </w:r>
      <w:r>
        <w:tab/>
      </w:r>
      <w:r>
        <w:rPr>
          <w:rFonts w:hint="eastAsia"/>
          <w:lang w:eastAsia="zh-CN"/>
        </w:rPr>
        <w:t>Out of band gain</w:t>
      </w:r>
      <w:bookmarkEnd w:id="755"/>
      <w:bookmarkEnd w:id="756"/>
      <w:bookmarkEnd w:id="757"/>
      <w:bookmarkEnd w:id="758"/>
      <w:bookmarkEnd w:id="759"/>
      <w:bookmarkEnd w:id="760"/>
      <w:bookmarkEnd w:id="761"/>
      <w:bookmarkEnd w:id="762"/>
      <w:bookmarkEnd w:id="763"/>
      <w:bookmarkEnd w:id="764"/>
      <w:bookmarkEnd w:id="765"/>
      <w:bookmarkEnd w:id="766"/>
      <w:bookmarkEnd w:id="767"/>
    </w:p>
    <w:p>
      <w:pPr>
        <w:pStyle w:val="4"/>
        <w:rPr>
          <w:lang w:eastAsia="zh-CN"/>
        </w:rPr>
      </w:pPr>
      <w:bookmarkStart w:id="768" w:name="_Toc130585838"/>
      <w:bookmarkStart w:id="769" w:name="_Toc130586849"/>
      <w:bookmarkStart w:id="770" w:name="_Toc124258937"/>
      <w:bookmarkStart w:id="771" w:name="_Toc137462015"/>
      <w:bookmarkStart w:id="772" w:name="_Toc124259081"/>
      <w:bookmarkStart w:id="773" w:name="_Toc124157544"/>
      <w:bookmarkStart w:id="774" w:name="_Toc3046"/>
      <w:bookmarkStart w:id="775" w:name="_Toc114252875"/>
      <w:bookmarkStart w:id="776" w:name="_Toc97737201"/>
      <w:bookmarkStart w:id="777" w:name="_Toc138883968"/>
      <w:bookmarkStart w:id="778" w:name="_Toc123046003"/>
      <w:bookmarkStart w:id="779" w:name="_Toc138883824"/>
      <w:bookmarkStart w:id="780" w:name="_Toc106094100"/>
      <w:bookmarkStart w:id="781" w:name="_Toc18916170"/>
      <w:bookmarkStart w:id="782" w:name="_Toc13080226"/>
      <w:r>
        <w:rPr>
          <w:lang w:eastAsia="zh-CN"/>
        </w:rPr>
        <w:t>6.4.1</w:t>
      </w:r>
      <w:r>
        <w:rPr>
          <w:rFonts w:hint="eastAsia"/>
          <w:lang w:eastAsia="zh-CN"/>
        </w:rPr>
        <w:tab/>
      </w:r>
      <w:r>
        <w:rPr>
          <w:lang w:eastAsia="zh-CN"/>
        </w:rPr>
        <w:t>General</w:t>
      </w:r>
      <w:bookmarkEnd w:id="768"/>
      <w:bookmarkEnd w:id="769"/>
      <w:bookmarkEnd w:id="770"/>
      <w:bookmarkEnd w:id="771"/>
      <w:bookmarkEnd w:id="772"/>
      <w:bookmarkEnd w:id="773"/>
      <w:bookmarkEnd w:id="774"/>
      <w:bookmarkEnd w:id="775"/>
      <w:bookmarkEnd w:id="776"/>
      <w:bookmarkEnd w:id="777"/>
      <w:bookmarkEnd w:id="778"/>
      <w:bookmarkEnd w:id="779"/>
      <w:bookmarkEnd w:id="780"/>
    </w:p>
    <w:p>
      <w:pPr>
        <w:rPr>
          <w:lang w:val="en-US"/>
        </w:rPr>
      </w:pPr>
      <w:r>
        <w:rPr>
          <w:lang w:val="en-US"/>
        </w:rPr>
        <w:t xml:space="preserve">Out of band gain refers to the gain of the repeater outside the </w:t>
      </w:r>
      <w:r>
        <w:rPr>
          <w:i/>
          <w:iCs/>
          <w:lang w:val="en-US"/>
        </w:rPr>
        <w:t>passband</w:t>
      </w:r>
      <w:r>
        <w:rPr>
          <w:lang w:val="en-US"/>
        </w:rPr>
        <w:t>.</w:t>
      </w:r>
    </w:p>
    <w:p>
      <w:pPr>
        <w:spacing w:after="160"/>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spacing w:after="160"/>
        <w:rPr>
          <w:rFonts w:eastAsia="宋体"/>
          <w:lang w:val="en-US"/>
        </w:rPr>
      </w:pPr>
      <w:r>
        <w:rPr>
          <w:rFonts w:eastAsia="宋体"/>
          <w:lang w:val="en-US"/>
        </w:rPr>
        <w:t>In the intended application of the repeater, the out of band gain is less than lowest expected the coupling loss to the nearest source of emissions.</w:t>
      </w:r>
    </w:p>
    <w:p>
      <w:pPr>
        <w:rPr>
          <w:lang w:val="en-US"/>
        </w:rPr>
      </w:pPr>
    </w:p>
    <w:p>
      <w:pPr>
        <w:pStyle w:val="4"/>
      </w:pPr>
      <w:bookmarkStart w:id="783" w:name="_Toc106094101"/>
      <w:bookmarkStart w:id="784" w:name="_Toc97737202"/>
      <w:bookmarkStart w:id="785" w:name="_Toc114252876"/>
      <w:bookmarkStart w:id="786" w:name="_Toc130586850"/>
      <w:bookmarkStart w:id="787" w:name="_Toc138883969"/>
      <w:bookmarkStart w:id="788" w:name="_Toc137462016"/>
      <w:bookmarkStart w:id="789" w:name="_Toc503964252"/>
      <w:bookmarkStart w:id="790" w:name="_Toc124157545"/>
      <w:bookmarkStart w:id="791" w:name="_Toc124259082"/>
      <w:bookmarkStart w:id="792" w:name="_Toc124258938"/>
      <w:bookmarkStart w:id="793" w:name="_Toc138883825"/>
      <w:bookmarkStart w:id="794" w:name="_Toc123046004"/>
      <w:bookmarkStart w:id="795" w:name="_Toc130585839"/>
      <w:bookmarkStart w:id="796" w:name="_Toc3992"/>
      <w:r>
        <w:t>6.4.2</w:t>
      </w:r>
      <w:r>
        <w:rPr>
          <w:rFonts w:hint="eastAsia"/>
          <w:lang w:eastAsia="zh-CN"/>
        </w:rPr>
        <w:tab/>
      </w:r>
      <w:r>
        <w:t>Minimum requirement</w:t>
      </w:r>
      <w:bookmarkEnd w:id="783"/>
      <w:bookmarkEnd w:id="784"/>
      <w:bookmarkEnd w:id="785"/>
      <w:bookmarkEnd w:id="786"/>
      <w:bookmarkEnd w:id="787"/>
      <w:bookmarkEnd w:id="788"/>
      <w:bookmarkEnd w:id="789"/>
      <w:bookmarkEnd w:id="790"/>
      <w:bookmarkEnd w:id="791"/>
      <w:bookmarkEnd w:id="792"/>
      <w:bookmarkEnd w:id="793"/>
      <w:bookmarkEnd w:id="794"/>
      <w:bookmarkEnd w:id="795"/>
      <w:ins w:id="2958" w:author="fisher0515" w:date="2023-08-07T19:58:42Z">
        <w:r>
          <w:rPr>
            <w:rFonts w:hint="eastAsia" w:eastAsia="宋体"/>
            <w:lang w:val="en-US" w:eastAsia="zh-CN"/>
          </w:rPr>
          <w:t xml:space="preserve"> for repeater type 1-C</w:t>
        </w:r>
        <w:bookmarkEnd w:id="796"/>
      </w:ins>
    </w:p>
    <w:p>
      <w:pPr>
        <w:rPr>
          <w:lang w:val="en-US"/>
        </w:rPr>
      </w:pPr>
      <w:r>
        <w:rPr>
          <w:lang w:val="en-US"/>
        </w:rPr>
        <w:t xml:space="preserve">The gain outside the </w:t>
      </w:r>
      <w:r>
        <w:rPr>
          <w:i/>
          <w:iCs/>
          <w:lang w:val="en-US"/>
        </w:rPr>
        <w:t>passband</w:t>
      </w:r>
      <w:r>
        <w:rPr>
          <w:lang w:val="en-US"/>
        </w:rPr>
        <w:t xml:space="preserve"> shall not exceed the maximum level specified in table 6.4.2-1 or table 6.4.2-2,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iCs/>
          <w:lang w:val="en-US"/>
        </w:rPr>
        <w:t>passband</w:t>
      </w:r>
      <w:r>
        <w:rPr>
          <w:lang w:val="en-US"/>
        </w:rPr>
        <w:t xml:space="preserve"> and a CW signal.</w:t>
      </w:r>
    </w:p>
    <w:p>
      <w:pPr>
        <w:pStyle w:val="94"/>
        <w:rPr>
          <w:lang w:val="en-US"/>
        </w:rPr>
      </w:pPr>
      <w:r>
        <w:rPr>
          <w:lang w:val="en-US"/>
        </w:rPr>
        <w:t>Table 6.4.2-1: Out of band gain limits 1 for bands below 2496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5"/>
              <w:rPr>
                <w:lang w:val="en-US"/>
              </w:rPr>
            </w:pPr>
            <w:r>
              <w:rPr>
                <w:lang w:val="en-US"/>
              </w:rPr>
              <w:t>Frequency offset, f_offset_CW</w:t>
            </w:r>
          </w:p>
        </w:tc>
        <w:tc>
          <w:tcPr>
            <w:tcW w:w="1633" w:type="dxa"/>
          </w:tcPr>
          <w:p>
            <w:pPr>
              <w:pStyle w:val="85"/>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0,2 </w:t>
            </w:r>
            <w:r>
              <w:rPr/>
              <w:sym w:font="Symbol" w:char="F0A3"/>
            </w:r>
            <w:r>
              <w:t xml:space="preserve"> f_offset_CW &lt; 1,0 MHz</w:t>
            </w:r>
          </w:p>
        </w:tc>
        <w:tc>
          <w:tcPr>
            <w:tcW w:w="1633" w:type="dxa"/>
          </w:tcPr>
          <w:p>
            <w:pPr>
              <w:pStyle w:val="86"/>
            </w:pPr>
            <w: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 </w:t>
            </w:r>
            <w:r>
              <w:rPr/>
              <w:sym w:font="Symbol" w:char="F0A3"/>
            </w:r>
            <w:r>
              <w:t xml:space="preserve"> f_offset_CW &lt; 5,0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5,0 </w:t>
            </w:r>
            <w:r>
              <w:rPr/>
              <w:sym w:font="Symbol" w:char="F0A3"/>
            </w:r>
            <w:r>
              <w:t xml:space="preserve"> f_offset_CW &lt; 10,0 MHz</w:t>
            </w:r>
          </w:p>
        </w:tc>
        <w:tc>
          <w:tcPr>
            <w:tcW w:w="1633" w:type="dxa"/>
          </w:tcPr>
          <w:p>
            <w:pPr>
              <w:pStyle w:val="86"/>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tcPr>
          <w:p>
            <w:pPr>
              <w:pStyle w:val="86"/>
            </w:pPr>
            <w:r>
              <w:t xml:space="preserve">10,0 MHz </w:t>
            </w:r>
            <w:r>
              <w:rPr/>
              <w:sym w:font="Symbol" w:char="F0A3"/>
            </w:r>
            <w:r>
              <w:t xml:space="preserve"> f_offset_CW</w:t>
            </w:r>
          </w:p>
        </w:tc>
        <w:tc>
          <w:tcPr>
            <w:tcW w:w="1633" w:type="dxa"/>
          </w:tcPr>
          <w:p>
            <w:pPr>
              <w:pStyle w:val="86"/>
            </w:pPr>
            <w:r>
              <w:t>35 dB</w:t>
            </w:r>
          </w:p>
        </w:tc>
      </w:tr>
    </w:tbl>
    <w:p>
      <w:pPr>
        <w:rPr>
          <w:rFonts w:cs="v4.1.0"/>
        </w:rPr>
      </w:pPr>
    </w:p>
    <w:p>
      <w:pPr>
        <w:pStyle w:val="94"/>
        <w:rPr>
          <w:lang w:val="en-US"/>
        </w:rPr>
      </w:pPr>
      <w:r>
        <w:rPr>
          <w:lang w:val="en-US"/>
        </w:rPr>
        <w:t>Table 6.4.2-2: Out of band gain limits 1 for bands above 2496 MHz</w:t>
      </w:r>
    </w:p>
    <w:tbl>
      <w:tblPr>
        <w:tblStyle w:val="63"/>
        <w:tblW w:w="0" w:type="auto"/>
        <w:jc w:val="center"/>
        <w:tblLayout w:type="autofit"/>
        <w:tblCellMar>
          <w:top w:w="0" w:type="dxa"/>
          <w:left w:w="0" w:type="dxa"/>
          <w:bottom w:w="0" w:type="dxa"/>
          <w:right w:w="0" w:type="dxa"/>
        </w:tblCellMar>
      </w:tblPr>
      <w:tblGrid>
        <w:gridCol w:w="3142"/>
        <w:gridCol w:w="1633"/>
      </w:tblGrid>
      <w:tr>
        <w:tblPrEx>
          <w:tblCellMar>
            <w:top w:w="0" w:type="dxa"/>
            <w:left w:w="0" w:type="dxa"/>
            <w:bottom w:w="0" w:type="dxa"/>
            <w:right w:w="0" w:type="dxa"/>
          </w:tblCellMar>
        </w:tblPrEx>
        <w:trPr>
          <w:jc w:val="center"/>
        </w:trPr>
        <w:tc>
          <w:tcPr>
            <w:tcW w:w="314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63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[0,2] &lt; f_offset_CW &lt; 4,0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60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4,0 &lt; f_offset_CW &lt; 15,0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45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15,0 MHz &lt; f_offset_CW</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pPr>
        <w:pStyle w:val="4"/>
        <w:rPr>
          <w:ins w:id="2959" w:author="fisher0515" w:date="2023-08-07T19:48:41Z"/>
          <w:rFonts w:hint="eastAsia" w:eastAsia="宋体"/>
          <w:lang w:val="en-US" w:eastAsia="zh-CN"/>
        </w:rPr>
      </w:pPr>
      <w:ins w:id="2960" w:author="fisher0515" w:date="2023-08-07T19:48:41Z">
        <w:bookmarkStart w:id="797" w:name="_Toc16881"/>
        <w:bookmarkStart w:id="798" w:name="_Toc124157546"/>
        <w:bookmarkStart w:id="799" w:name="_Toc114252877"/>
        <w:bookmarkStart w:id="800" w:name="_Toc106094102"/>
        <w:bookmarkStart w:id="801" w:name="_Toc130585840"/>
        <w:bookmarkStart w:id="802" w:name="_Toc123046005"/>
        <w:bookmarkStart w:id="803" w:name="_Toc130586851"/>
        <w:bookmarkStart w:id="804" w:name="_Toc137462017"/>
        <w:bookmarkStart w:id="805" w:name="_Toc138883970"/>
        <w:bookmarkStart w:id="806" w:name="_Toc124258939"/>
        <w:bookmarkStart w:id="807" w:name="_Toc97737203"/>
        <w:bookmarkStart w:id="808" w:name="_Toc124259083"/>
        <w:bookmarkStart w:id="809" w:name="_Toc138883826"/>
        <w:r>
          <w:rPr/>
          <w:t>6.</w:t>
        </w:r>
      </w:ins>
      <w:ins w:id="2961" w:author="fisher0515" w:date="2023-08-07T19:48:58Z">
        <w:r>
          <w:rPr>
            <w:rFonts w:hint="eastAsia" w:eastAsia="宋体"/>
            <w:lang w:val="en-US" w:eastAsia="zh-CN"/>
          </w:rPr>
          <w:t>4</w:t>
        </w:r>
      </w:ins>
      <w:ins w:id="2962" w:author="fisher0515" w:date="2023-08-07T19:48:41Z">
        <w:r>
          <w:rPr/>
          <w:t>.</w:t>
        </w:r>
      </w:ins>
      <w:ins w:id="2963" w:author="fisher0515" w:date="2023-08-07T19:55:44Z">
        <w:r>
          <w:rPr>
            <w:rFonts w:hint="eastAsia" w:eastAsia="宋体"/>
            <w:lang w:val="en-US" w:eastAsia="zh-CN"/>
          </w:rPr>
          <w:t>3</w:t>
        </w:r>
      </w:ins>
      <w:ins w:id="2964" w:author="fisher0515" w:date="2023-08-07T19:48:41Z">
        <w:r>
          <w:rPr/>
          <w:tab/>
        </w:r>
      </w:ins>
      <w:ins w:id="2965" w:author="fisher0515" w:date="2023-08-07T19:48:41Z">
        <w:r>
          <w:rPr/>
          <w:t>Minimum requirement</w:t>
        </w:r>
      </w:ins>
      <w:ins w:id="2966" w:author="fisher0515" w:date="2023-08-07T19:48:41Z">
        <w:r>
          <w:rPr>
            <w:rFonts w:hint="eastAsia" w:eastAsia="宋体"/>
            <w:lang w:val="en-US" w:eastAsia="zh-CN"/>
          </w:rPr>
          <w:t xml:space="preserve"> for NCR-Fwd type 1-C and 1-H</w:t>
        </w:r>
        <w:bookmarkEnd w:id="797"/>
      </w:ins>
    </w:p>
    <w:p>
      <w:pPr>
        <w:pStyle w:val="3"/>
        <w:rPr>
          <w:ins w:id="2967" w:author="fisher0515" w:date="2023-08-07T19:48:40Z"/>
        </w:rPr>
      </w:pPr>
    </w:p>
    <w:p>
      <w:pPr>
        <w:pStyle w:val="3"/>
        <w:rPr>
          <w:lang w:eastAsia="zh-CN"/>
        </w:rPr>
      </w:pPr>
      <w:bookmarkStart w:id="810" w:name="_Toc28299"/>
      <w:r>
        <w:t>6.</w:t>
      </w:r>
      <w:r>
        <w:rPr>
          <w:rFonts w:hint="eastAsia"/>
          <w:lang w:eastAsia="zh-CN"/>
        </w:rPr>
        <w:t>5</w:t>
      </w:r>
      <w:r>
        <w:tab/>
      </w:r>
      <w:bookmarkEnd w:id="781"/>
      <w:bookmarkEnd w:id="782"/>
      <w:r>
        <w:rPr>
          <w:rFonts w:hint="eastAsia"/>
          <w:lang w:eastAsia="zh-CN"/>
        </w:rPr>
        <w:t>Unwanted emissions</w:t>
      </w:r>
      <w:bookmarkEnd w:id="798"/>
      <w:bookmarkEnd w:id="799"/>
      <w:bookmarkEnd w:id="800"/>
      <w:bookmarkEnd w:id="801"/>
      <w:bookmarkEnd w:id="802"/>
      <w:bookmarkEnd w:id="803"/>
      <w:bookmarkEnd w:id="804"/>
      <w:bookmarkEnd w:id="805"/>
      <w:bookmarkEnd w:id="806"/>
      <w:bookmarkEnd w:id="807"/>
      <w:bookmarkEnd w:id="808"/>
      <w:bookmarkEnd w:id="809"/>
      <w:bookmarkEnd w:id="810"/>
    </w:p>
    <w:p>
      <w:pPr>
        <w:pStyle w:val="4"/>
      </w:pPr>
      <w:bookmarkStart w:id="811" w:name="_Toc130586852"/>
      <w:bookmarkStart w:id="812" w:name="_Toc82450604"/>
      <w:bookmarkStart w:id="813" w:name="_Toc37260160"/>
      <w:bookmarkStart w:id="814" w:name="_Toc29811692"/>
      <w:bookmarkStart w:id="815" w:name="_Toc76541974"/>
      <w:bookmarkStart w:id="816" w:name="_Toc21127483"/>
      <w:bookmarkStart w:id="817" w:name="_Toc53185354"/>
      <w:bookmarkStart w:id="818" w:name="_Toc61184195"/>
      <w:bookmarkStart w:id="819" w:name="_Toc27134"/>
      <w:bookmarkStart w:id="820" w:name="_Toc114252878"/>
      <w:bookmarkStart w:id="821" w:name="_Toc53185730"/>
      <w:bookmarkStart w:id="822" w:name="_Toc124259084"/>
      <w:bookmarkStart w:id="823" w:name="_Toc61183803"/>
      <w:bookmarkStart w:id="824" w:name="_Toc106094103"/>
      <w:bookmarkStart w:id="825" w:name="_Toc137462018"/>
      <w:bookmarkStart w:id="826" w:name="_Toc61183409"/>
      <w:bookmarkStart w:id="827" w:name="_Toc138883827"/>
      <w:bookmarkStart w:id="828" w:name="_Toc36817244"/>
      <w:bookmarkStart w:id="829" w:name="_Toc44712150"/>
      <w:bookmarkStart w:id="830" w:name="_Toc66386320"/>
      <w:bookmarkStart w:id="831" w:name="_Toc37267548"/>
      <w:bookmarkStart w:id="832" w:name="_Toc74583161"/>
      <w:bookmarkStart w:id="833" w:name="_Toc61184587"/>
      <w:bookmarkStart w:id="834" w:name="_Toc138883971"/>
      <w:bookmarkStart w:id="835" w:name="_Toc123046006"/>
      <w:bookmarkStart w:id="836" w:name="_Toc124157547"/>
      <w:bookmarkStart w:id="837" w:name="_Toc61184977"/>
      <w:bookmarkStart w:id="838" w:name="_Toc124258940"/>
      <w:bookmarkStart w:id="839" w:name="_Toc57820206"/>
      <w:bookmarkStart w:id="840" w:name="_Toc57821133"/>
      <w:bookmarkStart w:id="841" w:name="_Toc45893463"/>
      <w:bookmarkStart w:id="842" w:name="_Toc130585841"/>
      <w:bookmarkStart w:id="843" w:name="_Toc82449956"/>
      <w:r>
        <w:t>6.5.1</w:t>
      </w:r>
      <w:r>
        <w:tab/>
      </w:r>
      <w:r>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pPr>
        <w:rPr>
          <w:rFonts w:cs="v5.0.0"/>
        </w:rPr>
      </w:pPr>
      <w:r>
        <w:rPr>
          <w:rFonts w:cs="v5.0.0"/>
        </w:rPr>
        <w:t xml:space="preserve">Unwanted emissions consist of out-of-band emissions and spurious emissions </w:t>
      </w:r>
      <w:r>
        <w:t xml:space="preserve">according to ITU definitions </w:t>
      </w:r>
      <w:r>
        <w:rPr>
          <w:rFonts w:cs="v5.0.0"/>
        </w:rPr>
        <w:t>[</w:t>
      </w:r>
      <w:r>
        <w:rPr>
          <w:rFonts w:hint="eastAsia" w:cs="v5.0.0"/>
          <w:lang w:eastAsia="zh-CN"/>
        </w:rPr>
        <w:t>5</w:t>
      </w:r>
      <w:r>
        <w:rPr>
          <w:rFonts w:cs="v5.0.0"/>
        </w:rPr>
        <w:t xml:space="preserve">]. </w:t>
      </w:r>
      <w:r>
        <w:t>In ITU terminology, o</w:t>
      </w:r>
      <w:r>
        <w:rPr>
          <w:rFonts w:cs="v5.0.0"/>
        </w:rPr>
        <w:t xml:space="preserve">ut of band emissions are unwanted emissions immediately outside the </w:t>
      </w:r>
      <w:r>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Repeater transmitter is specified both in terms of </w:t>
      </w:r>
      <w:bookmarkStart w:id="844" w:name="_Hlk497217795"/>
      <w:r>
        <w:rPr>
          <w:rFonts w:cs="v5.0.0"/>
        </w:rPr>
        <w:t xml:space="preserve">Adjacent Channel Leakage power Ratio </w:t>
      </w:r>
      <w:bookmarkEnd w:id="844"/>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w:t>
      </w:r>
      <w:r>
        <w:rPr>
          <w:rFonts w:cs="v5.0.0"/>
          <w:i/>
          <w:iCs/>
        </w:rPr>
        <w:t>repeater type 1-C</w:t>
      </w:r>
      <w:r>
        <w:rPr>
          <w:rFonts w:cs="v5.0.0"/>
        </w:rPr>
        <w:t xml:space="preserve"> DL and uplink </w:t>
      </w:r>
      <w:r>
        <w:rPr>
          <w:rFonts w:cs="v5.0.0"/>
          <w:i/>
          <w:iCs/>
        </w:rPr>
        <w:t>operating band</w:t>
      </w:r>
      <w:r>
        <w:rPr>
          <w:rFonts w:cs="v5.0.0"/>
        </w:rPr>
        <w:t xml:space="preserve"> of </w:t>
      </w:r>
      <w:r>
        <w:rPr>
          <w:rFonts w:cs="v5.0.0"/>
          <w:i/>
          <w:iCs/>
        </w:rPr>
        <w:t>repeater type 1-C</w:t>
      </w:r>
      <w:r>
        <w:rPr>
          <w:rFonts w:cs="v5.0.0"/>
        </w:rPr>
        <w:t xml:space="preserve"> UL,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tables 6.5.1-1 and 6.5.1-2 for the NR </w:t>
      </w:r>
      <w:r>
        <w:rPr>
          <w:rFonts w:cs="v5.0.0"/>
          <w:i/>
        </w:rPr>
        <w:t>operating bands</w:t>
      </w:r>
      <w:r>
        <w:rPr>
          <w:rFonts w:cs="v5.0.0"/>
        </w:rPr>
        <w:t>.</w:t>
      </w:r>
    </w:p>
    <w:p>
      <w:pPr>
        <w:pStyle w:val="94"/>
        <w:rPr>
          <w:iCs/>
        </w:rPr>
      </w:pPr>
      <w:r>
        <w:t xml:space="preserve">Table 6.5.1-1: Maximum offset of OBUE outside the downlink </w:t>
      </w:r>
      <w:r>
        <w:rPr>
          <w:i/>
        </w:rPr>
        <w:t xml:space="preserve">operating band </w:t>
      </w:r>
      <w:r>
        <w:rPr>
          <w:iCs/>
        </w:rPr>
        <w:t xml:space="preserve">of </w:t>
      </w:r>
      <w:r>
        <w:rPr>
          <w:i/>
        </w:rPr>
        <w:t>repeater type 1-C DL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0"/>
        <w:gridCol w:w="3255"/>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single" w:color="auto" w:sz="4" w:space="0"/>
              <w:right w:val="single" w:color="auto" w:sz="4" w:space="0"/>
            </w:tcBorders>
          </w:tcPr>
          <w:p>
            <w:pPr>
              <w:pStyle w:val="85"/>
              <w:rPr>
                <w:lang w:eastAsia="zh-CN"/>
              </w:rPr>
            </w:pPr>
            <w:bookmarkStart w:id="845" w:name="OLE_LINK96"/>
            <w:bookmarkStart w:id="846" w:name="OLE_LINK95"/>
            <w:r>
              <w:rPr>
                <w:lang w:eastAsia="zh-CN"/>
              </w:rPr>
              <w:t>Repeater type</w:t>
            </w:r>
          </w:p>
        </w:tc>
        <w:tc>
          <w:tcPr>
            <w:tcW w:w="3255" w:type="dxa"/>
            <w:tcBorders>
              <w:top w:val="single" w:color="auto" w:sz="4" w:space="0"/>
              <w:left w:val="single" w:color="auto" w:sz="4" w:space="0"/>
              <w:bottom w:val="single" w:color="auto" w:sz="4" w:space="0"/>
              <w:right w:val="single" w:color="auto" w:sz="4" w:space="0"/>
            </w:tcBorders>
          </w:tcPr>
          <w:p>
            <w:pPr>
              <w:pStyle w:val="85"/>
            </w:pPr>
            <w:r>
              <w:rPr>
                <w:i/>
              </w:rPr>
              <w:t>Operating band</w:t>
            </w:r>
            <w:r>
              <w:t xml:space="preserve"> characteristics</w:t>
            </w:r>
          </w:p>
        </w:tc>
        <w:tc>
          <w:tcPr>
            <w:tcW w:w="1292" w:type="dxa"/>
            <w:tcBorders>
              <w:top w:val="single" w:color="auto" w:sz="4" w:space="0"/>
              <w:left w:val="single" w:color="auto" w:sz="4" w:space="0"/>
              <w:bottom w:val="single" w:color="auto" w:sz="4" w:space="0"/>
              <w:right w:val="single" w:color="auto" w:sz="4" w:space="0"/>
            </w:tcBorders>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single" w:color="auto" w:sz="4" w:space="0"/>
              <w:left w:val="single" w:color="auto" w:sz="4" w:space="0"/>
              <w:bottom w:val="nil"/>
              <w:right w:val="single" w:color="auto" w:sz="4" w:space="0"/>
            </w:tcBorders>
            <w:shd w:val="clear" w:color="auto" w:fill="auto"/>
            <w:vAlign w:val="center"/>
          </w:tcPr>
          <w:p>
            <w:pPr>
              <w:pStyle w:val="86"/>
              <w:rPr>
                <w:lang w:eastAsia="zh-CN"/>
              </w:rPr>
            </w:pPr>
            <w:bookmarkStart w:id="847" w:name="_Hlk502677945"/>
            <w:r>
              <w:rPr>
                <w:lang w:eastAsia="zh-CN"/>
              </w:rPr>
              <w:t>Repeater type 1-C</w:t>
            </w:r>
          </w:p>
        </w:tc>
        <w:tc>
          <w:tcPr>
            <w:tcW w:w="3255" w:type="dxa"/>
            <w:tcBorders>
              <w:top w:val="single" w:color="auto" w:sz="4" w:space="0"/>
              <w:left w:val="single" w:color="auto" w:sz="4" w:space="0"/>
              <w:bottom w:val="single" w:color="auto" w:sz="4" w:space="0"/>
              <w:right w:val="single" w:color="auto" w:sz="4" w:space="0"/>
            </w:tcBorders>
          </w:tcPr>
          <w:p>
            <w:pPr>
              <w:pStyle w:val="86"/>
            </w:pPr>
            <w:bookmarkStart w:id="848" w:name="OLE_LINK69"/>
            <w:bookmarkStart w:id="849" w:name="OLE_LINK66"/>
            <w:r>
              <w:t>F</w:t>
            </w:r>
            <w:r>
              <w:rPr>
                <w:vertAlign w:val="subscript"/>
              </w:rPr>
              <w:t>DL,high</w:t>
            </w:r>
            <w:r>
              <w:t xml:space="preserve"> – F</w:t>
            </w:r>
            <w:r>
              <w:rPr>
                <w:vertAlign w:val="subscript"/>
              </w:rPr>
              <w:t>DL,low</w:t>
            </w:r>
            <w:r>
              <w:t xml:space="preserve"> </w:t>
            </w:r>
            <w:bookmarkStart w:id="850" w:name="OLE_LINK21"/>
            <w:r>
              <w:t xml:space="preserve">&lt; </w:t>
            </w:r>
            <w:bookmarkEnd w:id="850"/>
            <w:r>
              <w:t xml:space="preserve">200 MHz  </w:t>
            </w:r>
            <w:bookmarkEnd w:id="848"/>
            <w:bookmarkEnd w:id="849"/>
          </w:p>
        </w:tc>
        <w:tc>
          <w:tcPr>
            <w:tcW w:w="1292" w:type="dxa"/>
            <w:tcBorders>
              <w:top w:val="single" w:color="auto" w:sz="4" w:space="0"/>
              <w:left w:val="single" w:color="auto" w:sz="4" w:space="0"/>
              <w:bottom w:val="single" w:color="auto" w:sz="4" w:space="0"/>
              <w:right w:val="single" w:color="auto" w:sz="4" w:space="0"/>
            </w:tcBorders>
          </w:tcPr>
          <w:p>
            <w:pPr>
              <w:pStyle w:val="86"/>
            </w:pPr>
            <w:bookmarkStart w:id="851" w:name="OLE_LINK64"/>
            <w:bookmarkStart w:id="852" w:name="OLE_LINK65"/>
            <w:r>
              <w:t xml:space="preserve">10 </w:t>
            </w:r>
            <w:bookmarkEnd w:id="851"/>
            <w:bookmarkEnd w:id="85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0" w:type="dxa"/>
            <w:tcBorders>
              <w:top w:val="nil"/>
              <w:left w:val="single" w:color="auto" w:sz="4" w:space="0"/>
              <w:bottom w:val="single" w:color="auto" w:sz="4" w:space="0"/>
              <w:right w:val="single" w:color="auto" w:sz="4" w:space="0"/>
            </w:tcBorders>
            <w:shd w:val="clear" w:color="auto" w:fill="auto"/>
            <w:vAlign w:val="center"/>
          </w:tcPr>
          <w:p>
            <w:pPr>
              <w:pStyle w:val="86"/>
              <w:rPr>
                <w:lang w:eastAsia="zh-CN"/>
              </w:rPr>
            </w:pPr>
          </w:p>
        </w:tc>
        <w:tc>
          <w:tcPr>
            <w:tcW w:w="3255" w:type="dxa"/>
            <w:tcBorders>
              <w:top w:val="single" w:color="auto" w:sz="4" w:space="0"/>
              <w:left w:val="single" w:color="auto" w:sz="4" w:space="0"/>
              <w:bottom w:val="single" w:color="auto" w:sz="4" w:space="0"/>
              <w:right w:val="single" w:color="auto" w:sz="4" w:space="0"/>
            </w:tcBorders>
          </w:tcPr>
          <w:p>
            <w:pPr>
              <w:pStyle w:val="86"/>
              <w:rPr>
                <w:b/>
              </w:rPr>
            </w:pPr>
            <w:r>
              <w:rPr>
                <w:lang w:eastAsia="zh-CN"/>
              </w:rPr>
              <w:t>200 MHz</w:t>
            </w:r>
            <w:r>
              <w:t xml:space="preserve"> </w:t>
            </w:r>
            <w:r>
              <w:rPr/>
              <w:sym w:font="Symbol" w:char="F0A3"/>
            </w:r>
            <w:r>
              <w:rPr>
                <w:lang w:eastAsia="zh-CN"/>
              </w:rPr>
              <w:t xml:space="preserve"> </w:t>
            </w:r>
            <w:r>
              <w:t>F</w:t>
            </w:r>
            <w:r>
              <w:rPr>
                <w:vertAlign w:val="subscript"/>
              </w:rPr>
              <w:t>DL,high</w:t>
            </w:r>
            <w:r>
              <w:t xml:space="preserve"> – F</w:t>
            </w:r>
            <w:r>
              <w:rPr>
                <w:vertAlign w:val="subscript"/>
              </w:rPr>
              <w:t>DL,low</w:t>
            </w:r>
            <w:r>
              <w:t xml:space="preserve"> </w:t>
            </w:r>
            <w:r>
              <w:rPr/>
              <w:sym w:font="Symbol" w:char="F0A3"/>
            </w:r>
            <w:r>
              <w:rPr>
                <w:lang w:eastAsia="zh-CN"/>
              </w:rPr>
              <w:t xml:space="preserve"> 9</w:t>
            </w:r>
            <w:r>
              <w:t>00 MHz</w:t>
            </w:r>
          </w:p>
        </w:tc>
        <w:tc>
          <w:tcPr>
            <w:tcW w:w="1292" w:type="dxa"/>
            <w:tcBorders>
              <w:top w:val="single" w:color="auto" w:sz="4" w:space="0"/>
              <w:left w:val="single" w:color="auto" w:sz="4" w:space="0"/>
              <w:bottom w:val="single" w:color="auto" w:sz="4" w:space="0"/>
              <w:right w:val="single" w:color="auto" w:sz="4" w:space="0"/>
            </w:tcBorders>
          </w:tcPr>
          <w:p>
            <w:pPr>
              <w:pStyle w:val="86"/>
            </w:pPr>
            <w:r>
              <w:t xml:space="preserve">40 </w:t>
            </w:r>
          </w:p>
          <w:bookmarkEnd w:id="847"/>
        </w:tc>
      </w:tr>
      <w:bookmarkEnd w:id="845"/>
      <w:bookmarkEnd w:id="846"/>
    </w:tbl>
    <w:p/>
    <w:p>
      <w:pPr>
        <w:pStyle w:val="94"/>
        <w:rPr>
          <w:iCs/>
        </w:rPr>
      </w:pPr>
      <w:r>
        <w:t xml:space="preserve">Table 6.5.1-2: Maximum offset of OBUE outside the uplink </w:t>
      </w:r>
      <w:r>
        <w:rPr>
          <w:i/>
        </w:rPr>
        <w:t xml:space="preserve">operating band </w:t>
      </w:r>
      <w:r>
        <w:rPr>
          <w:iCs/>
        </w:rPr>
        <w:t xml:space="preserve">of </w:t>
      </w:r>
      <w:r>
        <w:rPr>
          <w:i/>
        </w:rPr>
        <w:t>repeater 1-C UL</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322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85"/>
              <w:rPr>
                <w:lang w:eastAsia="zh-CN"/>
              </w:rPr>
            </w:pPr>
            <w:r>
              <w:rPr>
                <w:lang w:eastAsia="zh-CN"/>
              </w:rPr>
              <w:t>Repeater type</w:t>
            </w:r>
          </w:p>
        </w:tc>
        <w:tc>
          <w:tcPr>
            <w:tcW w:w="0" w:type="auto"/>
            <w:tcBorders>
              <w:top w:val="single" w:color="auto" w:sz="4" w:space="0"/>
              <w:left w:val="single" w:color="auto" w:sz="4" w:space="0"/>
              <w:bottom w:val="single" w:color="auto" w:sz="4" w:space="0"/>
              <w:right w:val="single" w:color="auto" w:sz="4" w:space="0"/>
            </w:tcBorders>
          </w:tcPr>
          <w:p>
            <w:pPr>
              <w:pStyle w:val="85"/>
            </w:pPr>
            <w:r>
              <w:rPr>
                <w:i/>
              </w:rPr>
              <w:t>Operating band</w:t>
            </w:r>
            <w:r>
              <w:t xml:space="preserve"> characteristics</w:t>
            </w:r>
          </w:p>
        </w:tc>
        <w:tc>
          <w:tcPr>
            <w:tcW w:w="0" w:type="auto"/>
            <w:tcBorders>
              <w:top w:val="single" w:color="auto" w:sz="4" w:space="0"/>
              <w:left w:val="single" w:color="auto" w:sz="4" w:space="0"/>
              <w:bottom w:val="single" w:color="auto" w:sz="4" w:space="0"/>
              <w:right w:val="single" w:color="auto" w:sz="4" w:space="0"/>
            </w:tcBorders>
          </w:tcPr>
          <w:p>
            <w:pPr>
              <w:pStyle w:val="85"/>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nil"/>
              <w:right w:val="single" w:color="auto" w:sz="4" w:space="0"/>
            </w:tcBorders>
            <w:shd w:val="clear" w:color="auto" w:fill="auto"/>
            <w:vAlign w:val="center"/>
          </w:tcPr>
          <w:p>
            <w:pPr>
              <w:pStyle w:val="86"/>
              <w:rPr>
                <w:lang w:eastAsia="zh-CN"/>
              </w:rPr>
            </w:pPr>
            <w:r>
              <w:rPr>
                <w:lang w:eastAsia="zh-CN"/>
              </w:rPr>
              <w:t>Repeater type 1-C</w:t>
            </w:r>
          </w:p>
        </w:tc>
        <w:tc>
          <w:tcPr>
            <w:tcW w:w="0" w:type="auto"/>
            <w:tcBorders>
              <w:top w:val="single" w:color="auto" w:sz="4" w:space="0"/>
              <w:left w:val="single" w:color="auto" w:sz="4" w:space="0"/>
              <w:bottom w:val="single" w:color="auto" w:sz="4" w:space="0"/>
              <w:right w:val="single" w:color="auto" w:sz="4" w:space="0"/>
            </w:tcBorders>
          </w:tcPr>
          <w:p>
            <w:pPr>
              <w:pStyle w:val="86"/>
            </w:pPr>
            <w:r>
              <w:t>F</w:t>
            </w:r>
            <w:r>
              <w:rPr>
                <w:vertAlign w:val="subscript"/>
              </w:rPr>
              <w:t>UL,high</w:t>
            </w:r>
            <w:r>
              <w:t xml:space="preserve"> – F</w:t>
            </w:r>
            <w:r>
              <w:rPr>
                <w:vertAlign w:val="subscript"/>
              </w:rPr>
              <w:t>UL,low</w:t>
            </w:r>
            <w:r>
              <w:t xml:space="preserve"> &lt; 200 MHz  </w:t>
            </w:r>
          </w:p>
        </w:tc>
        <w:tc>
          <w:tcPr>
            <w:tcW w:w="0" w:type="auto"/>
            <w:tcBorders>
              <w:top w:val="single" w:color="auto" w:sz="4" w:space="0"/>
              <w:left w:val="single" w:color="auto" w:sz="4" w:space="0"/>
              <w:bottom w:val="single" w:color="auto" w:sz="4" w:space="0"/>
              <w:right w:val="single" w:color="auto" w:sz="4" w:space="0"/>
            </w:tcBorders>
          </w:tcPr>
          <w:p>
            <w:pPr>
              <w:pStyle w:val="86"/>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86"/>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6"/>
              <w:rPr>
                <w:b/>
              </w:rPr>
            </w:pPr>
            <w:r>
              <w:rPr>
                <w:lang w:eastAsia="zh-CN"/>
              </w:rPr>
              <w:t>200 MHz</w:t>
            </w:r>
            <w:r>
              <w:t xml:space="preserve"> </w:t>
            </w:r>
            <w:r>
              <w:rPr/>
              <w:sym w:font="Symbol" w:char="F0A3"/>
            </w:r>
            <w:r>
              <w:rPr>
                <w:lang w:eastAsia="zh-CN"/>
              </w:rPr>
              <w:t xml:space="preserve"> </w:t>
            </w:r>
            <w:r>
              <w:t>F</w:t>
            </w:r>
            <w:r>
              <w:rPr>
                <w:vertAlign w:val="subscript"/>
              </w:rPr>
              <w:t>UL,high</w:t>
            </w:r>
            <w:r>
              <w:t xml:space="preserve"> – F</w:t>
            </w:r>
            <w:r>
              <w:rPr>
                <w:vertAlign w:val="subscript"/>
              </w:rPr>
              <w:t>UL,low</w:t>
            </w:r>
            <w:r>
              <w:t xml:space="preserve"> </w:t>
            </w:r>
            <w:r>
              <w:rPr/>
              <w:sym w:font="Symbol" w:char="F0A3"/>
            </w:r>
            <w:r>
              <w:rPr>
                <w:lang w:eastAsia="zh-CN"/>
              </w:rPr>
              <w:t xml:space="preserve"> 9</w:t>
            </w:r>
            <w:r>
              <w:t>00 MHz</w:t>
            </w:r>
          </w:p>
        </w:tc>
        <w:tc>
          <w:tcPr>
            <w:tcW w:w="0" w:type="auto"/>
            <w:tcBorders>
              <w:top w:val="single" w:color="auto" w:sz="4" w:space="0"/>
              <w:left w:val="single" w:color="auto" w:sz="4" w:space="0"/>
              <w:bottom w:val="single" w:color="auto" w:sz="4" w:space="0"/>
              <w:right w:val="single" w:color="auto" w:sz="4" w:space="0"/>
            </w:tcBorders>
          </w:tcPr>
          <w:p>
            <w:pPr>
              <w:pStyle w:val="86"/>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86"/>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86"/>
              <w:rPr>
                <w:b/>
              </w:rPr>
            </w:pPr>
            <w:r>
              <w:rPr>
                <w:lang w:eastAsia="zh-CN"/>
              </w:rPr>
              <w:t>200 MHz</w:t>
            </w:r>
            <w:r>
              <w:t xml:space="preserve"> </w:t>
            </w:r>
            <w:r>
              <w:rPr/>
              <w:sym w:font="Symbol" w:char="F0A3"/>
            </w:r>
            <w:r>
              <w:rPr>
                <w:lang w:eastAsia="zh-CN"/>
              </w:rPr>
              <w:t xml:space="preserve"> </w:t>
            </w:r>
            <w:r>
              <w:t>F</w:t>
            </w:r>
            <w:r>
              <w:rPr>
                <w:vertAlign w:val="subscript"/>
              </w:rPr>
              <w:t>UL,high</w:t>
            </w:r>
            <w:r>
              <w:t xml:space="preserve"> – F</w:t>
            </w:r>
            <w:r>
              <w:rPr>
                <w:vertAlign w:val="subscript"/>
              </w:rPr>
              <w:t>UL,low</w:t>
            </w:r>
            <w:r>
              <w:t xml:space="preserve"> </w:t>
            </w:r>
            <w:r>
              <w:rPr/>
              <w:sym w:font="Symbol" w:char="F0A3"/>
            </w:r>
            <w:r>
              <w:rPr>
                <w:lang w:eastAsia="zh-CN"/>
              </w:rPr>
              <w:t xml:space="preserve"> 9</w:t>
            </w:r>
            <w:r>
              <w:t>00 MHz</w:t>
            </w:r>
          </w:p>
        </w:tc>
        <w:tc>
          <w:tcPr>
            <w:tcW w:w="0" w:type="auto"/>
            <w:tcBorders>
              <w:top w:val="single" w:color="auto" w:sz="4" w:space="0"/>
              <w:left w:val="single" w:color="auto" w:sz="4" w:space="0"/>
              <w:bottom w:val="single" w:color="auto" w:sz="4" w:space="0"/>
              <w:right w:val="single" w:color="auto" w:sz="4" w:space="0"/>
            </w:tcBorders>
          </w:tcPr>
          <w:p>
            <w:pPr>
              <w:pStyle w:val="86"/>
            </w:pPr>
            <w:r>
              <w:t xml:space="preserve">40 </w:t>
            </w:r>
          </w:p>
        </w:tc>
      </w:tr>
    </w:tbl>
    <w:p/>
    <w:p>
      <w:r>
        <w:rPr>
          <w:lang w:eastAsia="zh-CN"/>
        </w:rPr>
        <w:t xml:space="preserve">There is no </w:t>
      </w:r>
      <w:r>
        <w:t>co-location unwanted emission requirement for LA 1-C repeaters deployed in Femto cell scenario.</w:t>
      </w:r>
    </w:p>
    <w:p/>
    <w:p>
      <w:pPr>
        <w:pStyle w:val="4"/>
      </w:pPr>
      <w:bookmarkStart w:id="853" w:name="_Toc114252879"/>
      <w:bookmarkStart w:id="854" w:name="_Toc36817248"/>
      <w:bookmarkStart w:id="855" w:name="_Toc123046007"/>
      <w:bookmarkStart w:id="856" w:name="_Toc138883828"/>
      <w:bookmarkStart w:id="857" w:name="_Toc76541979"/>
      <w:bookmarkStart w:id="858" w:name="_Toc21127487"/>
      <w:bookmarkStart w:id="859" w:name="_Toc37267552"/>
      <w:bookmarkStart w:id="860" w:name="_Toc82449961"/>
      <w:bookmarkStart w:id="861" w:name="_Toc61183808"/>
      <w:bookmarkStart w:id="862" w:name="_Toc74583166"/>
      <w:bookmarkStart w:id="863" w:name="_Toc137462019"/>
      <w:bookmarkStart w:id="864" w:name="_Toc20309"/>
      <w:bookmarkStart w:id="865" w:name="_Toc130586853"/>
      <w:bookmarkStart w:id="866" w:name="_Toc45893467"/>
      <w:bookmarkStart w:id="867" w:name="_Toc61184200"/>
      <w:bookmarkStart w:id="868" w:name="_Toc66386325"/>
      <w:bookmarkStart w:id="869" w:name="_Toc44712154"/>
      <w:bookmarkStart w:id="870" w:name="_Toc37260164"/>
      <w:bookmarkStart w:id="871" w:name="_Toc57820211"/>
      <w:bookmarkStart w:id="872" w:name="_Toc57821138"/>
      <w:bookmarkStart w:id="873" w:name="_Toc82450609"/>
      <w:bookmarkStart w:id="874" w:name="_Toc124258941"/>
      <w:bookmarkStart w:id="875" w:name="_Toc61183414"/>
      <w:bookmarkStart w:id="876" w:name="_Toc124157548"/>
      <w:bookmarkStart w:id="877" w:name="_Toc124259085"/>
      <w:bookmarkStart w:id="878" w:name="_Toc61184592"/>
      <w:bookmarkStart w:id="879" w:name="_Toc29811696"/>
      <w:bookmarkStart w:id="880" w:name="_Toc61184982"/>
      <w:bookmarkStart w:id="881" w:name="_Toc53185735"/>
      <w:bookmarkStart w:id="882" w:name="_Toc130585842"/>
      <w:bookmarkStart w:id="883" w:name="_Toc106094104"/>
      <w:bookmarkStart w:id="884" w:name="_Toc138883972"/>
      <w:bookmarkStart w:id="885" w:name="_Toc53185359"/>
      <w:r>
        <w:t>6.5.2</w:t>
      </w:r>
      <w:r>
        <w:tab/>
      </w:r>
      <w:r>
        <w:t>Adjacent Channel Leakage Power Ratio</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pPr>
        <w:pStyle w:val="5"/>
      </w:pPr>
      <w:bookmarkStart w:id="886" w:name="_Toc61183415"/>
      <w:bookmarkStart w:id="887" w:name="_Toc138883829"/>
      <w:bookmarkStart w:id="888" w:name="_Toc21127488"/>
      <w:bookmarkStart w:id="889" w:name="_Toc57821139"/>
      <w:bookmarkStart w:id="890" w:name="_Toc45893468"/>
      <w:bookmarkStart w:id="891" w:name="_Toc66386326"/>
      <w:bookmarkStart w:id="892" w:name="_Toc61184201"/>
      <w:bookmarkStart w:id="893" w:name="_Toc74583167"/>
      <w:bookmarkStart w:id="894" w:name="_Toc124157549"/>
      <w:bookmarkStart w:id="895" w:name="_Toc53185736"/>
      <w:bookmarkStart w:id="896" w:name="_Toc61184593"/>
      <w:bookmarkStart w:id="897" w:name="_Toc114252880"/>
      <w:bookmarkStart w:id="898" w:name="_Toc82449962"/>
      <w:bookmarkStart w:id="899" w:name="_Toc124258942"/>
      <w:bookmarkStart w:id="900" w:name="_Toc137462020"/>
      <w:bookmarkStart w:id="901" w:name="_Toc97737204"/>
      <w:bookmarkStart w:id="902" w:name="_Toc61183809"/>
      <w:bookmarkStart w:id="903" w:name="_Toc36817249"/>
      <w:bookmarkStart w:id="904" w:name="_Toc82450610"/>
      <w:bookmarkStart w:id="905" w:name="_Toc17905"/>
      <w:bookmarkStart w:id="906" w:name="_Toc61184983"/>
      <w:bookmarkStart w:id="907" w:name="_Toc29811697"/>
      <w:bookmarkStart w:id="908" w:name="_Toc37267553"/>
      <w:bookmarkStart w:id="909" w:name="_Toc106094105"/>
      <w:bookmarkStart w:id="910" w:name="_Toc124259086"/>
      <w:bookmarkStart w:id="911" w:name="_Toc37260165"/>
      <w:bookmarkStart w:id="912" w:name="_Toc123046008"/>
      <w:bookmarkStart w:id="913" w:name="_Toc57820212"/>
      <w:bookmarkStart w:id="914" w:name="_Toc53185360"/>
      <w:bookmarkStart w:id="915" w:name="_Toc130585843"/>
      <w:bookmarkStart w:id="916" w:name="_Toc76541980"/>
      <w:bookmarkStart w:id="917" w:name="_Toc138883973"/>
      <w:bookmarkStart w:id="918" w:name="_Toc44712155"/>
      <w:bookmarkStart w:id="919" w:name="_Toc130586854"/>
      <w:r>
        <w:t>6.5.2.1</w:t>
      </w:r>
      <w:r>
        <w:tab/>
      </w:r>
      <w:r>
        <w:t>General</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r>
        <w:t>Adjacent Channel Leakage power Ratio (ACLR) is the ratio of the filtered mean power centred on the assigned channel frequency to the filtered mean power centred on an adjacent channel frequency.</w:t>
      </w:r>
    </w:p>
    <w:p>
      <w:bookmarkStart w:id="920" w:name="_Hlk508123095"/>
      <w:r>
        <w:t xml:space="preserve">The requirements shall apply </w:t>
      </w:r>
      <w:r>
        <w:rPr>
          <w:lang w:eastAsia="zh-CN"/>
        </w:rPr>
        <w:t xml:space="preserve">outside the </w:t>
      </w:r>
      <w:r>
        <w:rPr>
          <w:i/>
          <w:lang w:eastAsia="zh-CN"/>
        </w:rPr>
        <w:t>repeater type 1-C passband</w:t>
      </w:r>
      <w:r>
        <w:rPr>
          <w:lang w:eastAsia="zh-CN"/>
        </w:rPr>
        <w:t xml:space="preserve"> </w:t>
      </w:r>
      <w:r>
        <w:t>whatever the type of transmitter considered (single carrier or multi-carrier) and for all transmission modes foreseen by the manufacturer’s specification.</w:t>
      </w:r>
    </w:p>
    <w:p>
      <w:bookmarkStart w:id="921" w:name="_Hlk508123083"/>
      <w:r>
        <w:t xml:space="preserve">For a </w:t>
      </w:r>
      <w:r>
        <w:rPr>
          <w:rFonts w:cs="v5.0.0"/>
          <w:i/>
          <w:iCs/>
        </w:rPr>
        <w:t>repeater</w:t>
      </w:r>
      <w:r>
        <w:t xml:space="preserve"> operating in </w:t>
      </w:r>
      <w:r>
        <w:rPr>
          <w:i/>
        </w:rPr>
        <w:t>non-contiguous spectrum</w:t>
      </w:r>
      <w:r>
        <w:t xml:space="preserve">, the ACLR requirement in clause 6.5.2.2 shall apply in </w:t>
      </w:r>
      <w:r>
        <w:rPr>
          <w:rFonts w:eastAsia="Batang"/>
          <w:i/>
          <w:iCs/>
          <w:lang w:eastAsia="ko-KR"/>
        </w:rPr>
        <w:t>Gaps between passbands</w:t>
      </w:r>
      <w:r>
        <w:t xml:space="preserve"> for the frequency ranges defined in table 6.5.2.2-3, while the CACLR requirement in clause 6.5.2.2 shall apply in </w:t>
      </w:r>
      <w:r>
        <w:rPr>
          <w:i/>
        </w:rPr>
        <w:t>gaps between passbands</w:t>
      </w:r>
      <w:r>
        <w:t xml:space="preserve"> for the frequency ranges defined in table 6.5.2.2-4.</w:t>
      </w:r>
    </w:p>
    <w:bookmarkEnd w:id="921"/>
    <w:p>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6.5.2.2 shall apply in </w:t>
      </w:r>
      <w:r>
        <w:rPr>
          <w:rFonts w:eastAsia="Batang"/>
          <w:i/>
          <w:iCs/>
          <w:lang w:eastAsia="ko-KR"/>
        </w:rPr>
        <w:t>inter-passband gaps</w:t>
      </w:r>
      <w:r>
        <w:rPr>
          <w:lang w:eastAsia="zh-CN"/>
        </w:rPr>
        <w:t xml:space="preserve"> for the frequency ranges defined in table 6.5.2.2-3, while the </w:t>
      </w:r>
      <w:r>
        <w:t xml:space="preserve">CACLR requirement in clause 6.5.2.2 shall apply in </w:t>
      </w:r>
      <w:r>
        <w:rPr>
          <w:i/>
        </w:rPr>
        <w:t>inter-passband gaps</w:t>
      </w:r>
      <w:r>
        <w:t xml:space="preserve"> for the frequency ranges defined in table 6.5.2.2-4.</w:t>
      </w:r>
    </w:p>
    <w:bookmarkEnd w:id="920"/>
    <w:p>
      <w:pPr>
        <w:rPr>
          <w:rFonts w:eastAsia="宋体"/>
        </w:rPr>
      </w:pPr>
      <w:bookmarkStart w:id="922" w:name="_Toc61183810"/>
      <w:bookmarkStart w:id="923" w:name="_Toc53185361"/>
      <w:bookmarkStart w:id="924" w:name="_Toc36817250"/>
      <w:bookmarkStart w:id="925" w:name="_Toc61183416"/>
      <w:bookmarkStart w:id="926" w:name="_Toc53185737"/>
      <w:bookmarkStart w:id="927" w:name="_Toc61184594"/>
      <w:bookmarkStart w:id="928" w:name="_Toc57820213"/>
      <w:bookmarkStart w:id="929" w:name="_Toc37267554"/>
      <w:bookmarkStart w:id="930" w:name="_Toc74583168"/>
      <w:bookmarkStart w:id="931" w:name="_Toc29811698"/>
      <w:bookmarkStart w:id="932" w:name="_Toc61184984"/>
      <w:bookmarkStart w:id="933" w:name="_Toc66386327"/>
      <w:bookmarkStart w:id="934" w:name="_Toc76541981"/>
      <w:bookmarkStart w:id="935" w:name="_Toc82449963"/>
      <w:bookmarkStart w:id="936" w:name="_Toc13080199"/>
      <w:bookmarkStart w:id="937" w:name="_Toc44712156"/>
      <w:bookmarkStart w:id="938" w:name="_Toc45893469"/>
      <w:bookmarkStart w:id="939" w:name="_Toc82450611"/>
      <w:bookmarkStart w:id="940" w:name="_Toc57821140"/>
      <w:bookmarkStart w:id="941" w:name="_Toc37260166"/>
      <w:bookmarkStart w:id="942" w:name="_Toc61184202"/>
      <w:bookmarkStart w:id="943" w:name="_Toc97737205"/>
      <w:r>
        <w:rPr>
          <w:rFonts w:eastAsia="宋体"/>
        </w:rPr>
        <w:t xml:space="preserve">The requirement shall apply during the </w:t>
      </w:r>
      <w:r>
        <w:rPr>
          <w:rFonts w:eastAsia="宋体"/>
          <w:i/>
        </w:rPr>
        <w:t>transmitter ON state</w:t>
      </w:r>
      <w:r>
        <w:rPr>
          <w:rFonts w:eastAsia="宋体"/>
        </w:rPr>
        <w:t>.</w:t>
      </w:r>
    </w:p>
    <w:p>
      <w:pPr>
        <w:pStyle w:val="5"/>
      </w:pPr>
      <w:bookmarkStart w:id="944" w:name="_Toc138883830"/>
      <w:bookmarkStart w:id="945" w:name="_Toc137462021"/>
      <w:bookmarkStart w:id="946" w:name="_Toc138883974"/>
      <w:bookmarkStart w:id="947" w:name="_Toc130586855"/>
      <w:bookmarkStart w:id="948" w:name="_Toc130585844"/>
      <w:bookmarkStart w:id="949" w:name="_Toc124259087"/>
      <w:bookmarkStart w:id="950" w:name="_Toc106094106"/>
      <w:bookmarkStart w:id="951" w:name="_Toc124258943"/>
      <w:bookmarkStart w:id="952" w:name="_Toc114252881"/>
      <w:bookmarkStart w:id="953" w:name="_Toc124157550"/>
      <w:bookmarkStart w:id="954" w:name="_Toc123046009"/>
      <w:bookmarkStart w:id="955" w:name="_Toc9513"/>
      <w:r>
        <w:t>6.5.2.2</w:t>
      </w:r>
      <w:r>
        <w:tab/>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t>Minimum requirements</w:t>
      </w:r>
      <w:bookmarkEnd w:id="943"/>
      <w:bookmarkEnd w:id="944"/>
      <w:bookmarkEnd w:id="945"/>
      <w:bookmarkEnd w:id="946"/>
      <w:bookmarkEnd w:id="947"/>
      <w:bookmarkEnd w:id="948"/>
      <w:bookmarkEnd w:id="949"/>
      <w:bookmarkEnd w:id="950"/>
      <w:bookmarkEnd w:id="951"/>
      <w:bookmarkEnd w:id="952"/>
      <w:bookmarkEnd w:id="953"/>
      <w:bookmarkEnd w:id="954"/>
      <w:ins w:id="2968" w:author="fisher0515" w:date="2023-08-07T19:58:47Z">
        <w:r>
          <w:rPr>
            <w:rFonts w:hint="eastAsia" w:eastAsia="宋体"/>
            <w:lang w:val="en-US" w:eastAsia="zh-CN"/>
          </w:rPr>
          <w:t xml:space="preserve"> for repeater type 1-C</w:t>
        </w:r>
        <w:bookmarkEnd w:id="955"/>
      </w:ins>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lang w:eastAsia="ja-JP"/>
        </w:rPr>
      </w:pPr>
      <w:r>
        <w:rPr>
          <w:rFonts w:eastAsia="MS Mincho"/>
        </w:rPr>
        <w:t xml:space="preserve">For </w:t>
      </w:r>
      <w:r>
        <w:rPr>
          <w:rFonts w:eastAsia="MS Mincho"/>
          <w:i/>
          <w:iCs/>
        </w:rPr>
        <w:t xml:space="preserve">repeater type 1-C, </w:t>
      </w:r>
      <w:r>
        <w:rPr>
          <w:rFonts w:eastAsia="MS Mincho"/>
        </w:rPr>
        <w:t xml:space="preserve">for DL (all repeater classes), and for UL for WA class, either the ACLR </w:t>
      </w:r>
      <w:r>
        <w:rPr>
          <w:rFonts w:eastAsia="宋体"/>
          <w:lang w:val="en-US" w:eastAsia="zh-CN"/>
        </w:rPr>
        <w:t xml:space="preserve">(CACLR) </w:t>
      </w:r>
      <w:r>
        <w:rPr>
          <w:rFonts w:eastAsia="MS Mincho"/>
        </w:rPr>
        <w:t xml:space="preserve">absolute </w:t>
      </w:r>
      <w:r>
        <w:rPr>
          <w:rFonts w:eastAsia="MS Mincho"/>
          <w:i/>
          <w:iCs/>
        </w:rPr>
        <w:t>minimum requirements</w:t>
      </w:r>
      <w:r>
        <w:rPr>
          <w:rFonts w:eastAsia="MS Mincho"/>
        </w:rPr>
        <w:t xml:space="preserve"> in table 6.</w:t>
      </w:r>
      <w:r>
        <w:rPr>
          <w:rFonts w:hint="eastAsia" w:eastAsia="MS Mincho"/>
          <w:lang w:eastAsia="ja-JP"/>
        </w:rPr>
        <w:t>5</w:t>
      </w:r>
      <w:r>
        <w:rPr>
          <w:rFonts w:eastAsia="MS Mincho"/>
        </w:rPr>
        <w:t>.2.2-2</w:t>
      </w:r>
      <w:r>
        <w:rPr>
          <w:rFonts w:eastAsia="宋体"/>
          <w:lang w:val="en-US" w:eastAsia="zh-CN"/>
        </w:rPr>
        <w:t xml:space="preserve">, </w:t>
      </w:r>
      <w:r>
        <w:rPr>
          <w:rFonts w:eastAsia="MS Mincho"/>
        </w:rPr>
        <w:t xml:space="preserve">6.5.2.2-5 or else the relevant the ACLR (CACLR) </w:t>
      </w:r>
      <w:r>
        <w:rPr>
          <w:rFonts w:eastAsia="MS Mincho"/>
          <w:i/>
        </w:rPr>
        <w:t>limits</w:t>
      </w:r>
      <w:r>
        <w:rPr>
          <w:rFonts w:eastAsia="MS Mincho"/>
        </w:rPr>
        <w:t xml:space="preserve"> in table 6.5.2.2-1, 6.5.2.2-3 or 6.5.2.2-4, whichever is less stringent, shall apply</w:t>
      </w:r>
      <w:r>
        <w:rPr>
          <w:rFonts w:eastAsia="宋体"/>
          <w:lang w:val="en-US" w:eastAsia="zh-CN"/>
        </w:rPr>
        <w:t xml:space="preserve"> for each </w:t>
      </w:r>
      <w:r>
        <w:rPr>
          <w:rFonts w:eastAsia="宋体"/>
          <w:i/>
          <w:iCs/>
          <w:lang w:val="en-US" w:eastAsia="zh-CN"/>
        </w:rPr>
        <w:t>antenna connector</w:t>
      </w:r>
      <w:r>
        <w:rPr>
          <w:rFonts w:eastAsia="宋体"/>
          <w:lang w:val="en-US" w:eastAsia="zh-CN"/>
        </w:rPr>
        <w:t>. For UL for LA class, the ACLR (CACLR) limits in table 6.5.2.2-1a, 6.5.2.2-3 or 6.5.2.2-4a shall apply.</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iCs/>
        </w:rPr>
        <w:t>repeater type 1-C</w:t>
      </w:r>
      <w:r>
        <w:rPr>
          <w:rFonts w:cs="v5.0.0"/>
        </w:rPr>
        <w:t>.</w:t>
      </w:r>
    </w:p>
    <w:p>
      <w:pPr>
        <w:rPr>
          <w:rFonts w:cs="v5.0.0"/>
        </w:rPr>
      </w:pPr>
    </w:p>
    <w:p>
      <w:pPr>
        <w:pStyle w:val="94"/>
        <w:rPr>
          <w:rFonts w:eastAsia="宋体"/>
          <w:lang w:eastAsia="zh-CN"/>
        </w:rPr>
      </w:pPr>
      <w:r>
        <w:t>Table 6.5.</w:t>
      </w:r>
      <w:r>
        <w:rPr>
          <w:rFonts w:eastAsia="宋体"/>
          <w:lang w:eastAsia="zh-CN"/>
        </w:rPr>
        <w:t>2</w:t>
      </w:r>
      <w:r>
        <w:t xml:space="preserve">.2-1: </w:t>
      </w:r>
      <w:r>
        <w:rPr>
          <w:i/>
          <w:iCs/>
        </w:rPr>
        <w:t>Repeater type 1-C</w:t>
      </w:r>
      <w:r>
        <w:t xml:space="preserve"> ACLR limit for DL (all repeater classes) and for UL for Wide Area class</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pPr>
            <w:r>
              <w:rPr>
                <w:i/>
                <w:iCs/>
              </w:rPr>
              <w:t>Repeater type 1-C</w:t>
            </w:r>
            <w:r>
              <w:t xml:space="preserve"> nominal channel bandwidth BW</w:t>
            </w:r>
            <w:r>
              <w:rPr>
                <w:rFonts w:hint="eastAsia"/>
                <w:vertAlign w:val="subscript"/>
              </w:rPr>
              <w:t>Nominal</w:t>
            </w:r>
            <w: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rPr>
            </w:pPr>
            <w:r>
              <w:rPr>
                <w:rFonts w:ascii="Arial" w:hAnsi="Arial"/>
                <w:b/>
                <w:sz w:val="18"/>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lang w:eastAsia="zh-CN"/>
              </w:rPr>
            </w:pPr>
            <w:r>
              <w:t>5, 10, 15, 20</w:t>
            </w:r>
            <w:r>
              <w:rPr>
                <w:lang w:eastAsia="zh-CN"/>
              </w:rPr>
              <w:t>, 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86"/>
            </w:pPr>
            <w:r>
              <w:rPr>
                <w:rFonts w:cs="Arial"/>
              </w:rPr>
              <w:t>BW</w:t>
            </w:r>
            <w:r>
              <w:rPr>
                <w:rFonts w:hint="eastAsia" w:cs="Arial"/>
                <w:vertAlign w:val="subscript"/>
                <w:lang w:eastAsia="ja-JP"/>
              </w:rPr>
              <w:t>Nominal</w:t>
            </w:r>
            <w:r>
              <w:t>/2</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p>
          <w:p>
            <w:pPr>
              <w:pStyle w:val="86"/>
            </w:pPr>
            <w:r>
              <w:rPr>
                <w:rFonts w:hint="eastAsia" w:eastAsia="宋体"/>
                <w:lang w:val="en-US" w:eastAsia="zh-CN"/>
              </w:rPr>
              <w:t xml:space="preserve">38 dB </w:t>
            </w:r>
            <w:r>
              <w:t xml:space="preserve">(Note </w:t>
            </w:r>
            <w:r>
              <w:rPr>
                <w:rFonts w:hint="eastAsia"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sz w:val="18"/>
              </w:rPr>
              <w:t>BW</w:t>
            </w:r>
            <w:r>
              <w:rPr>
                <w:rFonts w:ascii="Arial" w:hAnsi="Arial"/>
                <w:sz w:val="18"/>
                <w:vertAlign w:val="subscript"/>
              </w:rPr>
              <w:t>Config</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p>
          <w:p>
            <w:pPr>
              <w:pStyle w:val="86"/>
              <w:rPr>
                <w:rFonts w:eastAsia="宋体"/>
                <w:lang w:val="en-US" w:eastAsia="zh-CN"/>
              </w:rPr>
            </w:pPr>
            <w:r>
              <w:rPr>
                <w:rFonts w:eastAsia="宋体"/>
                <w:lang w:val="en-US" w:eastAsia="zh-CN"/>
              </w:rPr>
              <w:t>38 dB</w:t>
            </w:r>
          </w:p>
          <w:p>
            <w:pPr>
              <w:pStyle w:val="86"/>
            </w:pPr>
            <w:r>
              <w:t xml:space="preserve">(Note </w:t>
            </w:r>
            <w:r>
              <w:rPr>
                <w:rFonts w:eastAsia="宋体"/>
                <w:lang w:val="en-US" w:eastAsia="zh-CN"/>
              </w:rPr>
              <w:t>4</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5.0.0"/>
                <w:sz w:val="18"/>
                <w:lang w:eastAsia="zh-CN"/>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宋体" w:cs="v5.0.0"/>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eastAsia="宋体" w:cs="v5.0.0"/>
                <w:sz w:val="18"/>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rPr>
            </w:pPr>
            <w:r>
              <w:rPr>
                <w:rFonts w:ascii="Arial" w:hAnsi="Arial" w:cs="v5.0.0"/>
                <w:sz w:val="18"/>
              </w:rPr>
              <w:t>Square (</w:t>
            </w:r>
            <w:r>
              <w:rPr>
                <w:rFonts w:ascii="Arial" w:hAnsi="Arial" w:eastAsia="宋体"/>
                <w:sz w:val="18"/>
                <w:lang w:eastAsia="zh-CN"/>
              </w:rPr>
              <w:t>4.5 MHz</w:t>
            </w:r>
            <w:r>
              <w:rPr>
                <w:rFonts w:ascii="Arial" w:hAnsi="Arial" w:cs="v5.0.0"/>
                <w:sz w:val="18"/>
              </w:rPr>
              <w:t>)</w:t>
            </w:r>
          </w:p>
        </w:tc>
        <w:tc>
          <w:tcPr>
            <w:tcW w:w="1032" w:type="dxa"/>
            <w:tcBorders>
              <w:top w:val="single" w:color="auto" w:sz="6" w:space="0"/>
              <w:left w:val="single" w:color="auto" w:sz="6" w:space="0"/>
              <w:bottom w:val="single" w:color="auto" w:sz="6" w:space="0"/>
              <w:right w:val="single" w:color="auto" w:sz="6" w:space="0"/>
            </w:tcBorders>
          </w:tcPr>
          <w:p>
            <w:pPr>
              <w:pStyle w:val="86"/>
            </w:pPr>
            <w:r>
              <w:t>45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9"/>
            </w:pPr>
            <w:r>
              <w:t>NOTE 1:</w:t>
            </w:r>
            <w:r>
              <w:tab/>
            </w:r>
            <w:r>
              <w:rPr>
                <w:shd w:val="clear" w:color="auto" w:fill="FFFFFF"/>
              </w:rPr>
              <w:t>BW</w:t>
            </w:r>
            <w:r>
              <w:rPr>
                <w:shd w:val="clear" w:color="auto" w:fill="FFFFFF"/>
                <w:vertAlign w:val="subscript"/>
              </w:rPr>
              <w:t>Nominal</w:t>
            </w:r>
            <w:r>
              <w:rPr>
                <w:shd w:val="clear" w:color="auto" w:fill="FFFFFF"/>
              </w:rPr>
              <w:t> is the </w:t>
            </w:r>
            <w:r>
              <w:rPr>
                <w:i/>
                <w:shd w:val="clear" w:color="auto" w:fill="FFFFFF"/>
              </w:rPr>
              <w:t>nominal channel bandwidth. </w:t>
            </w:r>
            <w:r>
              <w:rPr>
                <w:shd w:val="clear" w:color="auto" w:fill="FFFFFF"/>
              </w:rPr>
              <w:t>BW</w:t>
            </w:r>
            <w:r>
              <w:rPr>
                <w:shd w:val="clear" w:color="auto" w:fill="FFFFFF"/>
                <w:vertAlign w:val="subscript"/>
              </w:rPr>
              <w:t>Config</w:t>
            </w:r>
            <w:r>
              <w:rPr>
                <w:i/>
                <w:shd w:val="clear" w:color="auto" w:fill="FFFFFF"/>
              </w:rPr>
              <w:t> </w:t>
            </w:r>
            <w:r>
              <w:rPr>
                <w:shd w:val="clear" w:color="auto" w:fill="FFFFFF"/>
              </w:rPr>
              <w:t>is the </w:t>
            </w:r>
            <w:r>
              <w:rPr>
                <w:i/>
                <w:shd w:val="clear" w:color="auto" w:fill="FFFFFF"/>
              </w:rPr>
              <w:t>transmission bandwidth configuration</w:t>
            </w:r>
            <w:r>
              <w:rPr>
                <w:shd w:val="clear" w:color="auto" w:fill="FFFFFF"/>
              </w:rPr>
              <w:t xml:space="preserve"> assumed for the adjacent c</w:t>
            </w:r>
            <w:r>
              <w:rPr>
                <w:rFonts w:hint="eastAsia"/>
                <w:shd w:val="clear" w:color="auto" w:fill="FFFFFF"/>
                <w:lang w:eastAsia="ja-JP"/>
              </w:rPr>
              <w:t>h</w:t>
            </w:r>
            <w:r>
              <w:rPr>
                <w:shd w:val="clear" w:color="auto" w:fill="FFFFFF"/>
              </w:rPr>
              <w:t>annel.</w:t>
            </w:r>
          </w:p>
          <w:p>
            <w:pPr>
              <w:pStyle w:val="99"/>
            </w:pPr>
            <w:r>
              <w:t>NOTE 2:</w:t>
            </w:r>
            <w:r>
              <w:tab/>
            </w:r>
            <w:r>
              <w:t xml:space="preserve">With SCS that provides largest </w:t>
            </w:r>
            <w:r>
              <w:rPr>
                <w:i/>
              </w:rPr>
              <w:t>transmission bandwidth configuration</w:t>
            </w:r>
            <w:r>
              <w:t xml:space="preserve"> (BW</w:t>
            </w:r>
            <w:r>
              <w:rPr>
                <w:vertAlign w:val="subscript"/>
              </w:rPr>
              <w:t>Config</w:t>
            </w:r>
            <w:r>
              <w:rPr>
                <w:rFonts w:cs="v5.0.0"/>
              </w:rPr>
              <w:t>)</w:t>
            </w:r>
            <w:r>
              <w:t>.</w:t>
            </w:r>
          </w:p>
          <w:p>
            <w:pPr>
              <w:pStyle w:val="99"/>
            </w:pPr>
            <w:r>
              <w:t>NOTE 3:</w:t>
            </w:r>
            <w:r>
              <w:tab/>
            </w:r>
            <w:r>
              <w:rPr>
                <w:rFonts w:eastAsia="宋体"/>
                <w:lang w:eastAsia="zh-CN"/>
              </w:rPr>
              <w:t>The requirements are applicable when the band is also defined for E-UTRA or UTRA</w:t>
            </w:r>
            <w:r>
              <w:t>.</w:t>
            </w:r>
          </w:p>
          <w:p>
            <w:pPr>
              <w:pStyle w:val="99"/>
              <w:rPr>
                <w:lang w:eastAsia="zh-CN"/>
              </w:rPr>
            </w:pPr>
            <w:r>
              <w:t xml:space="preserve">NOTE </w:t>
            </w:r>
            <w:r>
              <w:rPr>
                <w:rFonts w:hint="eastAsia" w:eastAsia="宋体"/>
                <w:lang w:val="en-US" w:eastAsia="zh-CN"/>
              </w:rPr>
              <w:t>4</w:t>
            </w:r>
            <w:r>
              <w:t>:</w:t>
            </w:r>
            <w:r>
              <w:tab/>
            </w:r>
            <w:r>
              <w:rPr>
                <w:rFonts w:hint="eastAsia" w:eastAsia="宋体"/>
                <w:lang w:val="en-US" w:eastAsia="zh-CN"/>
              </w:rPr>
              <w:t xml:space="preserve">For repeater operating in band n104, </w:t>
            </w:r>
            <w:r>
              <w:rPr>
                <w:rFonts w:eastAsia="宋体"/>
                <w:lang w:val="en-US" w:eastAsia="zh-CN"/>
              </w:rPr>
              <w:t>ACLR requirement 38 dB applies</w:t>
            </w:r>
            <w:r>
              <w:rPr>
                <w:rFonts w:hint="eastAsia" w:eastAsia="宋体"/>
                <w:lang w:val="en-US" w:eastAsia="zh-CN"/>
              </w:rPr>
              <w:t xml:space="preserve">. For repeater operating in other bands, ACLR requirement </w:t>
            </w:r>
            <w:r>
              <w:rPr>
                <w:rFonts w:eastAsia="宋体"/>
                <w:lang w:val="en-US" w:eastAsia="zh-CN"/>
              </w:rPr>
              <w:t>45 dB applies</w:t>
            </w:r>
            <w:r>
              <w:rPr>
                <w:rFonts w:hint="eastAsia" w:eastAsia="宋体"/>
                <w:lang w:val="en-US" w:eastAsia="zh-CN"/>
              </w:rPr>
              <w:t>.</w:t>
            </w:r>
          </w:p>
        </w:tc>
      </w:tr>
    </w:tbl>
    <w:p>
      <w:pPr>
        <w:rPr>
          <w:rFonts w:eastAsia="宋体"/>
        </w:rPr>
      </w:pPr>
    </w:p>
    <w:p>
      <w:pPr>
        <w:rPr>
          <w:rFonts w:cs="v5.0.0"/>
        </w:rPr>
      </w:pPr>
    </w:p>
    <w:p>
      <w:pPr>
        <w:pStyle w:val="94"/>
        <w:rPr>
          <w:rFonts w:eastAsia="宋体"/>
          <w:lang w:eastAsia="zh-CN"/>
        </w:rPr>
      </w:pPr>
      <w:r>
        <w:t>Table 6.5.</w:t>
      </w:r>
      <w:r>
        <w:rPr>
          <w:rFonts w:eastAsia="宋体"/>
          <w:lang w:eastAsia="zh-CN"/>
        </w:rPr>
        <w:t>2</w:t>
      </w:r>
      <w:r>
        <w:t xml:space="preserve">.2-1a: </w:t>
      </w:r>
      <w:r>
        <w:rPr>
          <w:i/>
          <w:iCs/>
        </w:rPr>
        <w:t>Repeater type 1-C</w:t>
      </w:r>
      <w:r>
        <w:t xml:space="preserve"> ACLR limit for UL for Local Area</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pPr>
            <w:r>
              <w:rPr>
                <w:i/>
                <w:iCs/>
              </w:rPr>
              <w:t>Repeater type 1-C</w:t>
            </w:r>
            <w:r>
              <w:t xml:space="preserve"> nominal channel bandwidth BW</w:t>
            </w:r>
            <w:r>
              <w:rPr>
                <w:rFonts w:hint="eastAsia"/>
                <w:vertAlign w:val="subscript"/>
              </w:rPr>
              <w:t>Nominal</w:t>
            </w:r>
            <w: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85"/>
            </w:pPr>
            <w:r>
              <w:t xml:space="preserve"> </w:t>
            </w:r>
            <w:r>
              <w:rPr>
                <w:i/>
                <w:iCs/>
              </w:rPr>
              <w:t>Repeater type 1-C</w:t>
            </w:r>
            <w:r>
              <w:t xml:space="preserve"> adjacent channel centre frequency offset below or above the passband edge</w:t>
            </w:r>
          </w:p>
        </w:tc>
        <w:tc>
          <w:tcPr>
            <w:tcW w:w="1949" w:type="dxa"/>
            <w:tcBorders>
              <w:top w:val="single" w:color="auto" w:sz="6" w:space="0"/>
              <w:left w:val="single" w:color="auto" w:sz="6" w:space="0"/>
              <w:bottom w:val="single" w:color="auto" w:sz="6" w:space="0"/>
              <w:right w:val="single" w:color="auto" w:sz="6" w:space="0"/>
            </w:tcBorders>
          </w:tcPr>
          <w:p>
            <w:pPr>
              <w:pStyle w:val="85"/>
            </w:pPr>
            <w: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5"/>
            </w:pPr>
            <w: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5"/>
            </w:pPr>
            <w: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rFonts w:eastAsia="宋体"/>
                <w:lang w:eastAsia="zh-CN"/>
              </w:rPr>
            </w:pPr>
            <w:r>
              <w:rPr>
                <w:rFonts w:cs="v5.0.0"/>
              </w:rPr>
              <w:t>5, 10, 15, 20</w:t>
            </w:r>
            <w:r>
              <w:rPr>
                <w:rFonts w:eastAsia="宋体" w:cs="v5.0.0"/>
                <w:lang w:eastAsia="zh-CN"/>
              </w:rPr>
              <w:t>, 25, 30, 35, 40, 45, 50, 60, 70, 80, 90, 100</w:t>
            </w: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Arial"/>
                <w:szCs w:val="18"/>
              </w:rPr>
              <w:t>BW</w:t>
            </w:r>
            <w:r>
              <w:rPr>
                <w:rFonts w:hint="eastAsia" w:cs="Arial"/>
                <w:szCs w:val="18"/>
                <w:vertAlign w:val="subscript"/>
                <w:lang w:eastAsia="ja-JP"/>
              </w:rPr>
              <w:t>Nominal</w:t>
            </w:r>
            <w:r>
              <w:rPr>
                <w:szCs w:val="18"/>
              </w:rPr>
              <w:t>/2</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rFonts w:cs="v5.0.0"/>
              </w:rPr>
            </w:pPr>
            <w:r>
              <w:rPr>
                <w:rFonts w:cs="v5.0.0"/>
              </w:rPr>
              <w:t xml:space="preserve">1.5 x </w:t>
            </w:r>
            <w:r>
              <w:rPr>
                <w:rFonts w:cs="Arial"/>
              </w:rPr>
              <w:t>BW</w:t>
            </w:r>
            <w:r>
              <w:rPr>
                <w:rFonts w:hint="eastAsia" w:cs="Arial"/>
                <w:vertAlign w:val="subscript"/>
                <w:lang w:eastAsia="ja-JP"/>
              </w:rPr>
              <w:t>Nominal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t>BW</w:t>
            </w:r>
            <w:r>
              <w:rPr>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2.5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pPr>
            <w:r>
              <w:t>7.5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Square (</w:t>
            </w:r>
            <w:r>
              <w:rPr>
                <w:rFonts w:eastAsia="宋体"/>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rPr>
                <w:rFonts w:cs="v5.0.0"/>
              </w:rPr>
              <w:t>)</w:t>
            </w:r>
            <w:r>
              <w:t>.</w:t>
            </w:r>
          </w:p>
          <w:p>
            <w:pPr>
              <w:pStyle w:val="99"/>
              <w:rPr>
                <w:rFonts w:eastAsia="宋体"/>
                <w:lang w:eastAsia="zh-CN"/>
              </w:rPr>
            </w:pPr>
            <w:r>
              <w:t>NOTE 3:</w:t>
            </w:r>
            <w:r>
              <w:tab/>
            </w:r>
            <w:r>
              <w:rPr>
                <w:rFonts w:eastAsia="宋体"/>
                <w:lang w:eastAsia="zh-CN"/>
              </w:rPr>
              <w:t>The requirements are applicable when the band is also defined for E-UTRA or UTRA</w:t>
            </w:r>
            <w:r>
              <w:t>.</w:t>
            </w:r>
          </w:p>
        </w:tc>
      </w:tr>
    </w:tbl>
    <w:p>
      <w:pPr>
        <w:rPr>
          <w:rFonts w:cs="v5.0.0"/>
        </w:rPr>
      </w:pPr>
    </w:p>
    <w:p>
      <w:pPr>
        <w:rPr>
          <w:rFonts w:cs="v5.0.0"/>
        </w:rPr>
      </w:pPr>
      <w:r>
        <w:rPr>
          <w:rFonts w:cs="v5.0.0"/>
        </w:rPr>
        <w:t xml:space="preserve">The ACLR absolute </w:t>
      </w:r>
      <w:r>
        <w:rPr>
          <w:rFonts w:cs="v5.0.0"/>
          <w:i/>
        </w:rPr>
        <w:t>minimum requirement</w:t>
      </w:r>
      <w:r>
        <w:rPr>
          <w:rFonts w:cs="v5.0.0"/>
        </w:rPr>
        <w:t xml:space="preserve"> is specified in table 6.5.</w:t>
      </w:r>
      <w:r>
        <w:rPr>
          <w:rFonts w:eastAsia="宋体" w:cs="v5.0.0"/>
          <w:lang w:eastAsia="zh-CN"/>
        </w:rPr>
        <w:t>2</w:t>
      </w:r>
      <w:r>
        <w:rPr>
          <w:rFonts w:cs="v5.0.0"/>
        </w:rPr>
        <w:t>.2</w:t>
      </w:r>
      <w:r>
        <w:rPr>
          <w:rFonts w:cs="v5.0.0"/>
        </w:rPr>
        <w:noBreakHyphen/>
      </w:r>
      <w:r>
        <w:rPr>
          <w:rFonts w:cs="v5.0.0"/>
        </w:rPr>
        <w:t>2 and is applicable for both contiguous spectrum, non-contiguous spectrum and multiple bands</w:t>
      </w:r>
    </w:p>
    <w:p>
      <w:pPr>
        <w:pStyle w:val="94"/>
        <w:rPr>
          <w:rFonts w:eastAsia="宋体"/>
          <w:lang w:eastAsia="zh-CN"/>
        </w:rPr>
      </w:pPr>
      <w:r>
        <w:t>Table 6.5.</w:t>
      </w:r>
      <w:r>
        <w:rPr>
          <w:rFonts w:eastAsia="宋体"/>
          <w:lang w:eastAsia="zh-CN"/>
        </w:rPr>
        <w:t>2</w:t>
      </w:r>
      <w:r>
        <w:t xml:space="preserve">.2-2: </w:t>
      </w:r>
      <w:r>
        <w:rPr>
          <w:i/>
          <w:iCs/>
        </w:rPr>
        <w:t>Repeater type 1-C</w:t>
      </w:r>
      <w:r>
        <w:t xml:space="preserve"> ACLR absolute limit for DL and UL for WA class, for DL for MR class and for DL for LA class</w:t>
      </w:r>
    </w:p>
    <w:tbl>
      <w:tblPr>
        <w:tblStyle w:val="63"/>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pPr>
            <w: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85"/>
            </w:pPr>
            <w:r>
              <w:t xml:space="preserve">ACLR absolute </w:t>
            </w:r>
            <w:r>
              <w:rPr>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86"/>
            </w:pPr>
            <w: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 xml:space="preserve">Category B Wide Area </w:t>
            </w:r>
            <w:r>
              <w:t>DL and UL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pPr>
            <w:r>
              <w:t>Medium Range DL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Local Area DL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-32 dBm/MHz</w:t>
            </w:r>
          </w:p>
        </w:tc>
      </w:tr>
    </w:tbl>
    <w:p/>
    <w:p>
      <w:pPr>
        <w:pStyle w:val="94"/>
        <w:rPr>
          <w:rFonts w:eastAsia="宋体"/>
          <w:lang w:eastAsia="zh-CN"/>
        </w:rPr>
      </w:pPr>
      <w:r>
        <w:rPr>
          <w:lang w:val="en-US"/>
        </w:rPr>
        <w:t xml:space="preserve">Table 6.5.2.2-3: </w:t>
      </w:r>
      <w:r>
        <w:rPr>
          <w:i/>
          <w:iCs/>
          <w:lang w:val="en-US"/>
        </w:rPr>
        <w:t>Repeater type 1-C</w:t>
      </w:r>
      <w:r>
        <w:rPr>
          <w:lang w:val="en-US"/>
        </w:rPr>
        <w:t xml:space="preserve"> </w:t>
      </w:r>
      <w:r>
        <w:t>ACLR limit in non-contiguous spectrum or multiple bands for DL (all repeater classes) and for UL for Wide Area class</w:t>
      </w:r>
    </w:p>
    <w:tbl>
      <w:tblPr>
        <w:tblStyle w:val="63"/>
        <w:tblW w:w="97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02"/>
        <w:gridCol w:w="1883"/>
        <w:gridCol w:w="2033"/>
        <w:gridCol w:w="1262"/>
        <w:gridCol w:w="2059"/>
        <w:gridCol w:w="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i/>
                <w:iCs/>
                <w:lang w:eastAsia="zh-CN"/>
              </w:rPr>
              <w:t>Repeater type 1-C</w:t>
            </w:r>
            <w:r>
              <w:rPr>
                <w:lang w:eastAsia="zh-CN"/>
              </w:rPr>
              <w:t xml:space="preserve"> nominal channel bandwidth </w:t>
            </w:r>
            <w:r>
              <w:t>BW</w:t>
            </w:r>
            <w:r>
              <w:rPr>
                <w:rFonts w:hint="eastAsia"/>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93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5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60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80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20 MHz NR</w:t>
            </w:r>
            <w:r>
              <w:rPr>
                <w:rFonts w:ascii="Arial" w:hAnsi="Arial" w:cs="Arial"/>
                <w:sz w:val="18"/>
                <w:szCs w:val="18"/>
                <w:lang w:eastAsia="zh-CN"/>
              </w:rPr>
              <w:t xml:space="preserve">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935"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7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cs="Arial"/>
                <w:i/>
                <w:sz w:val="18"/>
                <w:szCs w:val="18"/>
              </w:rPr>
              <w:t xml:space="preserve">repeater type 1-C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20 MHz.</w:t>
            </w:r>
          </w:p>
          <w:p>
            <w:pPr>
              <w:pStyle w:val="99"/>
              <w:rPr>
                <w:rFonts w:eastAsia="宋体" w:cs="Arial"/>
                <w:szCs w:val="18"/>
                <w:lang w:eastAsia="zh-CN"/>
              </w:rPr>
            </w:pPr>
            <w:r>
              <w:rPr>
                <w:rFonts w:eastAsia="宋体" w:cs="Arial"/>
                <w:szCs w:val="18"/>
                <w:lang w:eastAsia="zh-CN"/>
              </w:rPr>
              <w:t>NOTE 4:</w:t>
            </w:r>
            <w:r>
              <w:rPr>
                <w:rFonts w:eastAsia="宋体" w:cs="Arial"/>
                <w:szCs w:val="18"/>
                <w:lang w:eastAsia="zh-CN"/>
              </w:rPr>
              <w:tab/>
            </w:r>
            <w:r>
              <w:rPr>
                <w:rFonts w:eastAsia="宋体" w:cs="Arial"/>
                <w:szCs w:val="18"/>
                <w:lang w:eastAsia="zh-CN"/>
              </w:rPr>
              <w:t xml:space="preserve">Applicable in case the </w:t>
            </w:r>
            <w:r>
              <w:rPr>
                <w:rFonts w:cs="Arial"/>
                <w:i/>
                <w:szCs w:val="18"/>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cs="Arial"/>
                <w:szCs w:val="18"/>
                <w:lang w:eastAsia="zh-CN"/>
              </w:rPr>
              <w:t>at the other edge of the gap is &gt; 20 MHz.</w:t>
            </w:r>
          </w:p>
          <w:p>
            <w:pPr>
              <w:pStyle w:val="99"/>
              <w:rPr>
                <w:rFonts w:eastAsia="宋体"/>
                <w:lang w:eastAsia="zh-CN"/>
              </w:rPr>
            </w:pPr>
            <w:r>
              <w:rPr>
                <w:rFonts w:eastAsia="宋体"/>
                <w:lang w:eastAsia="zh-CN"/>
              </w:rPr>
              <w:t xml:space="preserve">NOTE </w:t>
            </w:r>
            <w:r>
              <w:rPr>
                <w:rFonts w:eastAsia="宋体"/>
                <w:lang w:val="en-US" w:eastAsia="zh-CN"/>
              </w:rPr>
              <w:t>5</w:t>
            </w:r>
            <w:r>
              <w:rPr>
                <w:rFonts w:eastAsia="宋体"/>
                <w:lang w:eastAsia="zh-CN"/>
              </w:rPr>
              <w:t>:</w:t>
            </w:r>
            <w:r>
              <w:rPr>
                <w:rFonts w:eastAsia="宋体"/>
                <w:lang w:eastAsia="zh-CN"/>
              </w:rPr>
              <w:tab/>
            </w:r>
            <w:r>
              <w:rPr>
                <w:rFonts w:eastAsia="宋体"/>
                <w:lang w:val="en-US" w:eastAsia="zh-CN"/>
              </w:rPr>
              <w:t xml:space="preserve">For </w:t>
            </w:r>
            <w:r>
              <w:rPr>
                <w:rFonts w:hint="eastAsia" w:eastAsia="宋体"/>
                <w:lang w:val="en-US" w:eastAsia="zh-CN"/>
              </w:rPr>
              <w:t>repeater</w:t>
            </w:r>
            <w:r>
              <w:rPr>
                <w:rFonts w:eastAsia="宋体"/>
                <w:lang w:val="en-US" w:eastAsia="zh-CN"/>
              </w:rPr>
              <w:t xml:space="preserve"> operating in band n104, ACLR requirement 38 dB applies</w:t>
            </w:r>
            <w:r>
              <w:rPr>
                <w:rFonts w:eastAsia="宋体"/>
                <w:lang w:eastAsia="zh-CN"/>
              </w:rPr>
              <w:t>.</w:t>
            </w:r>
            <w:r>
              <w:rPr>
                <w:rFonts w:eastAsia="宋体"/>
                <w:lang w:val="en-US" w:eastAsia="zh-CN"/>
              </w:rPr>
              <w:t xml:space="preserve"> For </w:t>
            </w:r>
            <w:r>
              <w:rPr>
                <w:rFonts w:hint="eastAsia" w:eastAsia="宋体"/>
                <w:lang w:val="en-US" w:eastAsia="zh-CN"/>
              </w:rPr>
              <w:t>repeater</w:t>
            </w:r>
            <w:r>
              <w:rPr>
                <w:rFonts w:eastAsia="宋体"/>
                <w:lang w:val="en-US" w:eastAsia="zh-CN"/>
              </w:rPr>
              <w:t xml:space="preserve"> operating in other bands, ACLR requirement 45 dB applies.</w:t>
            </w:r>
          </w:p>
        </w:tc>
      </w:tr>
    </w:tbl>
    <w:p>
      <w:pPr>
        <w:rPr>
          <w:szCs w:val="24"/>
        </w:rPr>
      </w:pPr>
    </w:p>
    <w:p>
      <w:pPr>
        <w:pStyle w:val="94"/>
        <w:rPr>
          <w:rFonts w:eastAsia="宋体"/>
          <w:lang w:eastAsia="zh-CN"/>
        </w:rPr>
      </w:pPr>
      <w:r>
        <w:rPr>
          <w:lang w:val="en-US"/>
        </w:rPr>
        <w:t xml:space="preserve">Table 6.5.2.2-3a: </w:t>
      </w:r>
      <w:r>
        <w:rPr>
          <w:i/>
          <w:iCs/>
          <w:lang w:val="en-US"/>
        </w:rPr>
        <w:t>Repeater type 1-C</w:t>
      </w:r>
      <w:r>
        <w:rPr>
          <w:lang w:val="en-US"/>
        </w:rPr>
        <w:t xml:space="preserve"> </w:t>
      </w:r>
      <w:r>
        <w:t>ACLR limit in non-contiguous spectrum or multiple bands for UL for Local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83"/>
        <w:gridCol w:w="1757"/>
        <w:gridCol w:w="2191"/>
        <w:gridCol w:w="1300"/>
        <w:gridCol w:w="2155"/>
        <w:gridCol w:w="77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i/>
                <w:iCs/>
                <w:lang w:eastAsia="zh-CN"/>
              </w:rPr>
              <w:t>Repeater type 1-C</w:t>
            </w:r>
            <w:r>
              <w:rPr>
                <w:lang w:eastAsia="zh-CN"/>
              </w:rPr>
              <w:t xml:space="preserve"> nominal channel bandwidth </w:t>
            </w:r>
            <w:r>
              <w:t>BW</w:t>
            </w:r>
            <w:r>
              <w:rPr>
                <w:rFonts w:hint="eastAsia"/>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Sub-block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15 (Note 3)</w:t>
            </w:r>
          </w:p>
          <w:p>
            <w:pPr>
              <w:pStyle w:val="86"/>
              <w:rPr>
                <w:lang w:eastAsia="zh-CN"/>
              </w:rPr>
            </w:pPr>
            <w:r>
              <w:rPr>
                <w:lang w:eastAsia="zh-CN"/>
              </w:rPr>
              <w:t>W</w:t>
            </w:r>
            <w:r>
              <w:rPr>
                <w:vertAlign w:val="subscript"/>
                <w:lang w:eastAsia="zh-CN"/>
              </w:rPr>
              <w:t>gap</w:t>
            </w:r>
            <w:r>
              <w:rPr>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20 (Note 3)</w:t>
            </w:r>
          </w:p>
          <w:p>
            <w:pPr>
              <w:pStyle w:val="86"/>
              <w:rPr>
                <w:lang w:eastAsia="zh-CN"/>
              </w:rPr>
            </w:pPr>
            <w:r>
              <w:rPr>
                <w:lang w:eastAsia="zh-CN"/>
              </w:rPr>
              <w:t>W</w:t>
            </w:r>
            <w:r>
              <w:rPr>
                <w:vertAlign w:val="subscript"/>
                <w:lang w:eastAsia="zh-CN"/>
              </w:rPr>
              <w:t>gap</w:t>
            </w:r>
            <w:r>
              <w:rPr>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5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60 (Note 4)</w:t>
            </w:r>
          </w:p>
          <w:p>
            <w:pPr>
              <w:pStyle w:val="86"/>
              <w:rPr>
                <w:lang w:eastAsia="zh-CN"/>
              </w:rPr>
            </w:pPr>
            <w:r>
              <w:rPr>
                <w:lang w:eastAsia="zh-CN"/>
              </w:rPr>
              <w:t>W</w:t>
            </w:r>
            <w:r>
              <w:rPr>
                <w:vertAlign w:val="subscript"/>
                <w:lang w:eastAsia="zh-CN"/>
              </w:rPr>
              <w:t>gap</w:t>
            </w:r>
            <w:r>
              <w:rPr>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xml:space="preserve"> ≥ 80 (Note 4)</w:t>
            </w:r>
          </w:p>
          <w:p>
            <w:pPr>
              <w:pStyle w:val="86"/>
              <w:rPr>
                <w:lang w:eastAsia="zh-CN"/>
              </w:rPr>
            </w:pPr>
            <w:r>
              <w:rPr>
                <w:lang w:eastAsia="zh-CN"/>
              </w:rPr>
              <w:t>W</w:t>
            </w:r>
            <w:r>
              <w:rPr>
                <w:vertAlign w:val="subscript"/>
                <w:lang w:eastAsia="zh-CN"/>
              </w:rPr>
              <w:t>gap</w:t>
            </w:r>
            <w:r>
              <w:rPr>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20 MHz NR</w:t>
            </w:r>
            <w:r>
              <w:rPr>
                <w:lang w:eastAsia="zh-CN"/>
              </w:rPr>
              <w:t xml:space="preserve">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rFonts w:cs="Arial"/>
                <w:i/>
                <w:szCs w:val="18"/>
                <w:lang w:eastAsia="zh-CN"/>
              </w:rPr>
              <w:t>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 xml:space="preserve">transmission </w:t>
            </w:r>
            <w:r>
              <w:rPr>
                <w:rFonts w:cs="Arial"/>
                <w:i/>
                <w:szCs w:val="18"/>
              </w:rPr>
              <w:t xml:space="preserve">bandwidth configuration </w:t>
            </w:r>
            <w:r>
              <w:t>(BW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i/>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p>
        </w:tc>
      </w:tr>
    </w:tbl>
    <w:p>
      <w:pPr>
        <w:rPr>
          <w:szCs w:val="24"/>
        </w:rPr>
      </w:pPr>
    </w:p>
    <w:p>
      <w:r>
        <w:t xml:space="preserve">The Cumulative Adjacent Channel Leakage power Ratio (CACLR) in a </w:t>
      </w:r>
      <w:r>
        <w:rPr>
          <w:i/>
        </w:rPr>
        <w:t>gap between passbands</w:t>
      </w:r>
      <w:r>
        <w:t xml:space="preserve"> or the </w:t>
      </w:r>
      <w:r>
        <w:rPr>
          <w:i/>
        </w:rPr>
        <w:t>inter-passband gap</w:t>
      </w:r>
      <w:r>
        <w:t xml:space="preserve"> is the ratio of:</w:t>
      </w:r>
    </w:p>
    <w:p>
      <w:pPr>
        <w:ind w:left="568" w:hanging="284"/>
      </w:pPr>
      <w:r>
        <w:t>a)</w:t>
      </w:r>
      <w:r>
        <w:tab/>
      </w:r>
      <w:r>
        <w:t xml:space="preserve">the sum of the filtered mean power centred on the assigned channel frequencies for the two carriers adjacent to each side of the </w:t>
      </w:r>
      <w:r>
        <w:rPr>
          <w:i/>
        </w:rPr>
        <w:t>gap between passbands</w:t>
      </w:r>
      <w:r>
        <w:t xml:space="preserve"> or the </w:t>
      </w:r>
      <w:r>
        <w:rPr>
          <w:i/>
        </w:rPr>
        <w:t>inter-passband gap</w:t>
      </w:r>
      <w:r>
        <w:t>, and</w:t>
      </w:r>
    </w:p>
    <w:p>
      <w:pPr>
        <w:ind w:left="568" w:hanging="284"/>
      </w:pPr>
      <w:r>
        <w:t>b)</w:t>
      </w:r>
      <w:r>
        <w:tab/>
      </w:r>
      <w:r>
        <w:t xml:space="preserve">the filtered mean power centred on a frequency channel adjacent to one of the respective </w:t>
      </w:r>
      <w:r>
        <w:rPr>
          <w:rFonts w:cs="v5.0.0"/>
          <w:i/>
        </w:rPr>
        <w:t>repeater type 1-C</w:t>
      </w:r>
      <w:r>
        <w:rPr>
          <w:i/>
        </w:rPr>
        <w:t xml:space="preserve"> passband edges</w:t>
      </w:r>
      <w:r>
        <w:t>.</w:t>
      </w:r>
    </w:p>
    <w:p>
      <w:r>
        <w:t>The assumed filter for the adjacent channel frequency is defined in table 6.5.3.2-4 and the filters on the assigned channels are defined in table 6.5.2.2-</w:t>
      </w:r>
      <w:r>
        <w:rPr>
          <w:rFonts w:eastAsia="宋体"/>
          <w:lang w:eastAsia="zh-CN"/>
        </w:rPr>
        <w:t>6</w:t>
      </w:r>
      <w:r>
        <w:t>.</w:t>
      </w:r>
    </w:p>
    <w:p>
      <w:pPr>
        <w:rPr>
          <w:rFonts w:cs="v5.0.0"/>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gap between passbands</w:t>
      </w:r>
      <w:r>
        <w:rPr>
          <w:rFonts w:cs="v5.0.0"/>
        </w:rPr>
        <w:t xml:space="preserve"> or the </w:t>
      </w:r>
      <w:r>
        <w:rPr>
          <w:rFonts w:cs="v5.0.0"/>
          <w:i/>
        </w:rPr>
        <w:t>inter-passband gap</w:t>
      </w:r>
      <w:r>
        <w:rPr>
          <w:rFonts w:cs="v5.0.0"/>
        </w:rPr>
        <w:t xml:space="preserve"> shall be higher than the value specified in table 6.5.2.2-4.</w:t>
      </w:r>
    </w:p>
    <w:p>
      <w:pPr>
        <w:pStyle w:val="94"/>
        <w:rPr>
          <w:rFonts w:eastAsia="宋体"/>
          <w:lang w:eastAsia="zh-CN"/>
        </w:rPr>
      </w:pPr>
      <w:r>
        <w:t xml:space="preserve">Table </w:t>
      </w:r>
      <w:r>
        <w:rPr>
          <w:rFonts w:eastAsia="宋体"/>
          <w:lang w:eastAsia="zh-CN"/>
        </w:rPr>
        <w:t>6.5.2.2-4</w:t>
      </w:r>
      <w:r>
        <w:t xml:space="preserve">: </w:t>
      </w:r>
      <w:r>
        <w:rPr>
          <w:i/>
          <w:iCs/>
          <w:lang w:val="en-US"/>
        </w:rPr>
        <w:t>Repeater type 1-C</w:t>
      </w:r>
      <w:r>
        <w:rPr>
          <w:lang w:val="en-US"/>
        </w:rPr>
        <w:t xml:space="preserve"> </w:t>
      </w:r>
      <w:r>
        <w:t xml:space="preserve">CACLR </w:t>
      </w:r>
      <w:r>
        <w:rPr>
          <w:rFonts w:eastAsia="宋体"/>
          <w:lang w:eastAsia="zh-CN"/>
        </w:rPr>
        <w:t xml:space="preserve">limit </w:t>
      </w:r>
      <w:r>
        <w:t>for DL (all repeater classes) and for UL for Wide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20"/>
        <w:gridCol w:w="1910"/>
        <w:gridCol w:w="2068"/>
        <w:gridCol w:w="1270"/>
        <w:gridCol w:w="2080"/>
        <w:gridCol w:w="9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bCs/>
                <w:i/>
                <w:lang w:eastAsia="zh-CN"/>
              </w:rPr>
              <w:t>Repeater type 1-C</w:t>
            </w:r>
            <w:r>
              <w:rPr>
                <w:lang w:eastAsia="zh-CN"/>
              </w:rPr>
              <w:t xml:space="preserve"> nominal channel bandwidth </w:t>
            </w:r>
            <w:r>
              <w:rPr>
                <w:rFonts w:cs="Arial"/>
              </w:rPr>
              <w:t>BW</w:t>
            </w:r>
            <w:r>
              <w:rPr>
                <w:rFonts w:hint="eastAsia" w:cs="Arial"/>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i/>
                <w:lang w:eastAsia="zh-CN"/>
              </w:rPr>
              <w:t>Gap between passbands</w:t>
            </w:r>
            <w:r>
              <w:rPr>
                <w:rFonts w:cs="Arial"/>
                <w:lang w:eastAsia="zh-CN"/>
              </w:rPr>
              <w:t xml:space="preserve"> or inter-</w:t>
            </w:r>
            <w:r>
              <w:rPr>
                <w:rFonts w:cs="Arial"/>
                <w:i/>
                <w:lang w:eastAsia="zh-CN"/>
              </w:rPr>
              <w:t>passband</w:t>
            </w:r>
            <w:r>
              <w:rPr>
                <w:rFonts w:cs="Arial"/>
                <w:lang w:eastAsia="zh-CN"/>
              </w:rPr>
              <w:t xml:space="preserve"> </w:t>
            </w:r>
            <w:r>
              <w:rPr>
                <w:rFonts w:cs="Arial"/>
                <w:i/>
                <w:lang w:eastAsia="zh-CN"/>
              </w:rPr>
              <w:t>gap</w:t>
            </w:r>
            <w:r>
              <w:rPr>
                <w:rFonts w:cs="Arial"/>
                <w:lang w:eastAsia="zh-CN"/>
              </w:rPr>
              <w:t xml:space="preserve"> size (W</w:t>
            </w:r>
            <w:r>
              <w:rPr>
                <w:rFonts w:cs="Arial"/>
                <w:vertAlign w:val="subscript"/>
                <w:lang w:eastAsia="zh-CN"/>
              </w:rPr>
              <w:t>gap</w:t>
            </w:r>
            <w:r>
              <w:rPr>
                <w:rFonts w:cs="Arial"/>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 MHz </w:t>
            </w:r>
            <w:r>
              <w:rPr>
                <w:rFonts w:ascii="Arial" w:hAnsi="Arial"/>
                <w:sz w:val="18"/>
                <w:szCs w:val="18"/>
                <w:lang w:eastAsia="zh-CN"/>
              </w:rPr>
              <w:t xml:space="preserve">NR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lang w:val="en-US"/>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5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lang w:val="en-US"/>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p>
          <w:p>
            <w:pPr>
              <w:keepNext/>
              <w:keepLines/>
              <w:spacing w:after="0"/>
              <w:jc w:val="center"/>
              <w:rPr>
                <w:rFonts w:ascii="Arial" w:hAnsi="Arial" w:cs="Arial"/>
                <w:sz w:val="18"/>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 MHz NR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lang w:val="en-US"/>
              </w:rPr>
              <w:t>(Note 4)</w:t>
            </w:r>
          </w:p>
          <w:p>
            <w:pPr>
              <w:keepNext/>
              <w:keepLines/>
              <w:spacing w:after="0"/>
              <w:jc w:val="center"/>
              <w:rPr>
                <w:rFonts w:ascii="Arial" w:hAnsi="Arial"/>
                <w:sz w:val="18"/>
                <w:szCs w:val="18"/>
                <w:lang w:eastAsia="zh-CN"/>
              </w:rPr>
            </w:pPr>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20 MHz NR</w:t>
            </w:r>
            <w:r>
              <w:rPr>
                <w:rFonts w:ascii="Arial" w:hAnsi="Arial"/>
                <w:sz w:val="18"/>
                <w:szCs w:val="18"/>
                <w:lang w:eastAsia="zh-CN"/>
              </w:rPr>
              <w:t xml:space="preserve"> </w:t>
            </w:r>
            <w:r>
              <w:rPr>
                <w:rFonts w:ascii="Arial" w:hAnsi="Arial" w:cs="v5.0.0"/>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45 dB</w:t>
            </w:r>
          </w:p>
          <w:p>
            <w:pPr>
              <w:pStyle w:val="86"/>
              <w:rPr>
                <w:lang w:eastAsia="zh-CN"/>
              </w:rPr>
            </w:pPr>
            <w:r>
              <w:rPr>
                <w:rFonts w:hint="eastAsia" w:eastAsia="宋体" w:cs="v5.0.0"/>
                <w:lang w:val="en-US" w:eastAsia="zh-CN"/>
              </w:rPr>
              <w:t xml:space="preserve">38 dB </w:t>
            </w:r>
            <w:r>
              <w:rPr>
                <w:rFonts w:cs="v5.0.0"/>
              </w:rPr>
              <w:t xml:space="preserve">(Note </w:t>
            </w:r>
            <w:r>
              <w:rPr>
                <w:rFonts w:hint="eastAsia" w:eastAsia="宋体" w:cs="v5.0.0"/>
                <w:lang w:val="en-US" w:eastAsia="zh-CN"/>
              </w:rPr>
              <w:t>5</w:t>
            </w:r>
            <w:r>
              <w:rPr>
                <w:rFonts w:cs="v5.0.0"/>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 xml:space="preserve">transmission </w:t>
            </w:r>
            <w:r>
              <w:rPr>
                <w:rFonts w:ascii="Arial" w:hAnsi="Arial" w:cs="Arial"/>
                <w:i/>
                <w:sz w:val="18"/>
                <w:szCs w:val="18"/>
                <w:lang w:eastAsia="zh-CN"/>
              </w:rPr>
              <w:t>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 xml:space="preserve">transmission </w:t>
            </w:r>
            <w:r>
              <w:rPr>
                <w:rFonts w:ascii="Arial" w:hAnsi="Arial" w:cs="Arial"/>
                <w:i/>
                <w:sz w:val="18"/>
                <w:szCs w:val="18"/>
              </w:rPr>
              <w:t>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eastAsia="宋体"/>
                <w:i/>
                <w:iCs/>
                <w:sz w:val="18"/>
                <w:szCs w:val="18"/>
                <w:lang w:eastAsia="zh-CN"/>
              </w:rPr>
              <w:t>repeater type 1-C</w:t>
            </w:r>
            <w:r>
              <w:rPr>
                <w:rFonts w:ascii="Arial" w:hAnsi="Arial" w:cs="Arial"/>
                <w:i/>
                <w:sz w:val="18"/>
                <w:szCs w:val="18"/>
              </w:rPr>
              <w:t xml:space="preserve"> </w:t>
            </w:r>
            <w:r>
              <w:rPr>
                <w:rFonts w:ascii="Arial" w:hAnsi="Arial" w:eastAsia="宋体" w:cs="Arial"/>
                <w:i/>
                <w:sz w:val="18"/>
                <w:szCs w:val="18"/>
                <w:lang w:eastAsia="zh-CN"/>
              </w:rPr>
              <w:t>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20 MHz.</w:t>
            </w:r>
          </w:p>
          <w:p>
            <w:pPr>
              <w:pStyle w:val="99"/>
              <w:rPr>
                <w:rFonts w:eastAsia="宋体"/>
                <w:szCs w:val="18"/>
                <w:lang w:eastAsia="zh-CN"/>
              </w:rPr>
            </w:pPr>
            <w:r>
              <w:rPr>
                <w:rFonts w:eastAsia="宋体"/>
                <w:szCs w:val="18"/>
                <w:lang w:eastAsia="zh-CN"/>
              </w:rPr>
              <w:t>NOTE 4:</w:t>
            </w:r>
            <w:r>
              <w:rPr>
                <w:rFonts w:eastAsia="宋体"/>
                <w:szCs w:val="18"/>
                <w:lang w:eastAsia="zh-CN"/>
              </w:rPr>
              <w:tab/>
            </w:r>
            <w:r>
              <w:rPr>
                <w:rFonts w:eastAsia="宋体"/>
                <w:szCs w:val="18"/>
                <w:lang w:eastAsia="zh-CN"/>
              </w:rPr>
              <w:t xml:space="preserve">Applicable in case the </w:t>
            </w:r>
            <w:r>
              <w:rPr>
                <w:rFonts w:eastAsia="宋体"/>
                <w:i/>
                <w:iCs/>
                <w:szCs w:val="18"/>
                <w:lang w:eastAsia="zh-CN"/>
              </w:rPr>
              <w:t>repeater type 1-C</w:t>
            </w:r>
            <w:r>
              <w:rPr>
                <w:rFonts w:cs="Arial"/>
                <w:i/>
                <w:szCs w:val="18"/>
              </w:rPr>
              <w:t xml:space="preserve"> </w:t>
            </w:r>
            <w:r>
              <w:rPr>
                <w:rFonts w:eastAsia="宋体" w:cs="Arial"/>
                <w:i/>
                <w:szCs w:val="18"/>
                <w:lang w:eastAsia="zh-CN"/>
              </w:rPr>
              <w:t>nominal channel bandwidth</w:t>
            </w:r>
            <w:r>
              <w:rPr>
                <w:rFonts w:cs="Arial"/>
                <w:i/>
                <w:szCs w:val="18"/>
                <w:lang w:eastAsia="zh-CN"/>
              </w:rPr>
              <w:t xml:space="preserve"> </w:t>
            </w:r>
            <w:r>
              <w:rPr>
                <w:rFonts w:eastAsia="宋体"/>
                <w:szCs w:val="18"/>
                <w:lang w:eastAsia="zh-CN"/>
              </w:rPr>
              <w:t>at the other edge of the gap is &gt; 20MHz.</w:t>
            </w:r>
          </w:p>
          <w:p>
            <w:pPr>
              <w:pStyle w:val="99"/>
              <w:rPr>
                <w:rFonts w:eastAsia="宋体"/>
                <w:lang w:eastAsia="zh-CN"/>
              </w:rPr>
            </w:pPr>
            <w:r>
              <w:rPr>
                <w:rFonts w:eastAsia="宋体" w:cs="Arial"/>
                <w:lang w:eastAsia="zh-CN"/>
              </w:rPr>
              <w:t xml:space="preserve">NOTE </w:t>
            </w:r>
            <w:r>
              <w:rPr>
                <w:rFonts w:eastAsia="宋体" w:cs="Arial"/>
                <w:lang w:val="en-US" w:eastAsia="zh-CN"/>
              </w:rPr>
              <w:t>5</w:t>
            </w:r>
            <w:r>
              <w:rPr>
                <w:rFonts w:eastAsia="宋体" w:cs="Arial"/>
                <w:lang w:eastAsia="zh-CN"/>
              </w:rPr>
              <w:t>:</w:t>
            </w:r>
            <w:r>
              <w:rPr>
                <w:rFonts w:eastAsia="宋体" w:cs="Arial"/>
                <w:lang w:eastAsia="zh-CN"/>
              </w:rPr>
              <w:tab/>
            </w:r>
            <w:r>
              <w:rPr>
                <w:rFonts w:eastAsia="宋体" w:cs="Arial"/>
                <w:lang w:val="en-US" w:eastAsia="zh-CN"/>
              </w:rPr>
              <w:t xml:space="preserve">For </w:t>
            </w:r>
            <w:r>
              <w:rPr>
                <w:rFonts w:hint="eastAsia" w:eastAsia="宋体" w:cs="Arial"/>
                <w:lang w:val="en-US" w:eastAsia="zh-CN"/>
              </w:rPr>
              <w:t>repeater</w:t>
            </w:r>
            <w:r>
              <w:rPr>
                <w:rFonts w:eastAsia="宋体" w:cs="Arial"/>
                <w:lang w:val="en-US" w:eastAsia="zh-CN"/>
              </w:rPr>
              <w:t xml:space="preserve"> operating in band n104, ACLR requirement 38 dB applies</w:t>
            </w:r>
            <w:r>
              <w:rPr>
                <w:rFonts w:eastAsia="宋体" w:cs="Arial"/>
                <w:lang w:eastAsia="zh-CN"/>
              </w:rPr>
              <w:t>.</w:t>
            </w:r>
            <w:r>
              <w:rPr>
                <w:rFonts w:eastAsia="宋体" w:cs="Arial"/>
                <w:lang w:val="en-US" w:eastAsia="zh-CN"/>
              </w:rPr>
              <w:t xml:space="preserve"> For </w:t>
            </w:r>
            <w:r>
              <w:rPr>
                <w:rFonts w:hint="eastAsia" w:eastAsia="宋体" w:cs="Arial"/>
                <w:lang w:val="en-US" w:eastAsia="zh-CN"/>
              </w:rPr>
              <w:t>repeater</w:t>
            </w:r>
            <w:r>
              <w:rPr>
                <w:rFonts w:eastAsia="宋体" w:cs="Arial"/>
                <w:lang w:val="en-US" w:eastAsia="zh-CN"/>
              </w:rPr>
              <w:t xml:space="preserve"> operating in other bands, ACLR requirement 45 dB applies.</w:t>
            </w:r>
          </w:p>
        </w:tc>
      </w:tr>
    </w:tbl>
    <w:p>
      <w:pPr>
        <w:rPr>
          <w:rFonts w:cs="v5.0.0"/>
        </w:rPr>
      </w:pPr>
    </w:p>
    <w:p>
      <w:pPr>
        <w:rPr>
          <w:rFonts w:cs="v5.0.0"/>
        </w:rPr>
      </w:pPr>
      <w:r>
        <w:rPr>
          <w:rFonts w:cs="v5.0.0"/>
        </w:rPr>
        <w:t xml:space="preserve">The CACLR shall be higher than the value specified in table 6.5.2.2-4a for </w:t>
      </w:r>
      <w:r>
        <w:rPr>
          <w:rFonts w:cs="v5.0.0"/>
          <w:i/>
          <w:iCs/>
        </w:rPr>
        <w:t>repeater type 1-C</w:t>
      </w:r>
      <w:r>
        <w:rPr>
          <w:rFonts w:cs="v5.0.0"/>
        </w:rPr>
        <w:t xml:space="preserve"> for UL Local Area.</w:t>
      </w:r>
    </w:p>
    <w:p>
      <w:pPr>
        <w:pStyle w:val="94"/>
        <w:rPr>
          <w:rFonts w:eastAsia="宋体"/>
          <w:lang w:eastAsia="zh-CN"/>
        </w:rPr>
      </w:pPr>
      <w:r>
        <w:t xml:space="preserve">Table </w:t>
      </w:r>
      <w:r>
        <w:rPr>
          <w:rFonts w:eastAsia="宋体"/>
          <w:lang w:eastAsia="zh-CN"/>
        </w:rPr>
        <w:t>6.5.2.2-4</w:t>
      </w:r>
      <w:r>
        <w:t xml:space="preserve">a: </w:t>
      </w:r>
      <w:r>
        <w:rPr>
          <w:i/>
          <w:iCs/>
        </w:rPr>
        <w:t>Repeater type 1-C C</w:t>
      </w:r>
      <w:r>
        <w:t>ACLR limit for UL for Local Area</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623"/>
        <w:gridCol w:w="1913"/>
        <w:gridCol w:w="2072"/>
        <w:gridCol w:w="1271"/>
        <w:gridCol w:w="2083"/>
        <w:gridCol w:w="89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85"/>
              <w:rPr>
                <w:lang w:eastAsia="zh-CN"/>
              </w:rPr>
            </w:pPr>
            <w:r>
              <w:rPr>
                <w:i/>
                <w:iCs/>
                <w:lang w:eastAsia="zh-CN"/>
              </w:rPr>
              <w:t>Repeater type 1-C</w:t>
            </w:r>
            <w:r>
              <w:rPr>
                <w:lang w:eastAsia="zh-CN"/>
              </w:rPr>
              <w:t xml:space="preserve"> nominal channel bandwidth </w:t>
            </w:r>
            <w:r>
              <w:t>BW</w:t>
            </w:r>
            <w:r>
              <w:rPr>
                <w:rFonts w:hint="eastAsia"/>
                <w:vertAlign w:val="subscript"/>
                <w:lang w:eastAsia="ja-JP"/>
              </w:rPr>
              <w:t>Nominal</w:t>
            </w:r>
            <w:r>
              <w:rPr>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lang w:eastAsia="zh-CN"/>
              </w:rPr>
              <w:t>Gap between passbands</w:t>
            </w:r>
            <w:r>
              <w:rPr>
                <w:lang w:eastAsia="zh-CN"/>
              </w:rPr>
              <w:t xml:space="preserve"> or inter-</w:t>
            </w:r>
            <w:r>
              <w:rPr>
                <w:i/>
                <w:lang w:eastAsia="zh-CN"/>
              </w:rPr>
              <w:t>passband</w:t>
            </w:r>
            <w:r>
              <w:rPr>
                <w:lang w:eastAsia="zh-CN"/>
              </w:rPr>
              <w:t xml:space="preserve"> </w:t>
            </w:r>
            <w:r>
              <w:rPr>
                <w:i/>
                <w:lang w:eastAsia="zh-CN"/>
              </w:rPr>
              <w:t>gap</w:t>
            </w:r>
            <w:r>
              <w:rPr>
                <w:lang w:eastAsia="zh-CN"/>
              </w:rPr>
              <w:t xml:space="preserve">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i/>
                <w:iCs/>
                <w:lang w:eastAsia="zh-CN"/>
              </w:rPr>
              <w:t>Repeater type 1-C</w:t>
            </w:r>
            <w:r>
              <w:rPr>
                <w:lang w:eastAsia="zh-CN"/>
              </w:rPr>
              <w:t xml:space="preserve"> adjacent channel centre frequency offset below or above the passband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pPr>
            <w:r>
              <w:rPr>
                <w:szCs w:val="18"/>
                <w:lang w:val="en-US" w:eastAsia="zh-CN"/>
              </w:rPr>
              <w:t xml:space="preserve"> </w:t>
            </w:r>
            <w:r>
              <w:t>5, 10, 15, 20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pPr>
              <w:pStyle w:val="86"/>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 xml:space="preserve">5 MHz </w:t>
            </w:r>
            <w:r>
              <w:rPr>
                <w:rFonts w:cs="Arial"/>
                <w:szCs w:val="18"/>
                <w:lang w:eastAsia="zh-CN"/>
              </w:rPr>
              <w:t xml:space="preserve">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86"/>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5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86"/>
              <w:rPr>
                <w:rFonts w:eastAsia="宋体"/>
                <w:lang w:eastAsia="zh-CN"/>
              </w:rPr>
            </w:pPr>
            <w:r>
              <w:rPr>
                <w:rFonts w:eastAsia="宋体"/>
                <w:lang w:eastAsia="zh-CN"/>
              </w:rPr>
              <w:t>25, 30, 35, 40, 45, 50, 60, 70, 80, 90, 100</w:t>
            </w:r>
          </w:p>
          <w:p>
            <w:pPr>
              <w:pStyle w:val="86"/>
              <w:rPr>
                <w:rFonts w:eastAsia="宋体"/>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20 ≤W</w:t>
            </w:r>
            <w:r>
              <w:rPr>
                <w:rFonts w:cs="Arial"/>
                <w:szCs w:val="18"/>
                <w:vertAlign w:val="subscript"/>
                <w:lang w:eastAsia="zh-CN"/>
              </w:rPr>
              <w:t>gap</w:t>
            </w:r>
            <w:r>
              <w:rPr>
                <w:rFonts w:cs="Arial"/>
                <w:szCs w:val="18"/>
                <w:lang w:eastAsia="zh-CN"/>
              </w:rPr>
              <w:t xml:space="preserve">&lt; 60 </w:t>
            </w:r>
            <w:r>
              <w:rPr>
                <w:rFonts w:cs="Arial"/>
                <w:szCs w:val="18"/>
                <w:lang w:val="en-US"/>
              </w:rPr>
              <w:t>(Note 4)</w:t>
            </w:r>
          </w:p>
          <w:p>
            <w:pPr>
              <w:pStyle w:val="86"/>
              <w:rPr>
                <w:rFonts w:cs="Arial"/>
                <w:szCs w:val="18"/>
                <w:lang w:eastAsia="zh-CN"/>
              </w:rPr>
            </w:pPr>
            <w:r>
              <w:rPr>
                <w:rFonts w:cs="Arial"/>
                <w:szCs w:val="18"/>
                <w:lang w:eastAsia="zh-CN"/>
              </w:rPr>
              <w:t>20 ≤W</w:t>
            </w:r>
            <w:r>
              <w:rPr>
                <w:rFonts w:cs="Arial"/>
                <w:szCs w:val="18"/>
                <w:vertAlign w:val="subscript"/>
                <w:lang w:eastAsia="zh-CN"/>
              </w:rPr>
              <w:t>gap</w:t>
            </w:r>
            <w:r>
              <w:rPr>
                <w:rFonts w:cs="Arial"/>
                <w:szCs w:val="18"/>
                <w:lang w:eastAsia="zh-CN"/>
              </w:rPr>
              <w:t>&lt; 30 (Note 3)</w:t>
            </w:r>
          </w:p>
          <w:p>
            <w:pPr>
              <w:pStyle w:val="86"/>
              <w:rPr>
                <w:rFonts w:cs="Arial"/>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 xml:space="preserve">20 MHz NR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pStyle w:val="86"/>
              <w:rPr>
                <w:rFonts w:eastAsia="宋体" w:cs="Arial"/>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pStyle w:val="86"/>
              <w:rPr>
                <w:rFonts w:cs="Arial"/>
                <w:szCs w:val="18"/>
                <w:lang w:val="en-US"/>
              </w:rPr>
            </w:pPr>
            <w:r>
              <w:rPr>
                <w:rFonts w:cs="Arial"/>
                <w:szCs w:val="18"/>
                <w:lang w:eastAsia="zh-CN"/>
              </w:rPr>
              <w:t>40 &lt; W</w:t>
            </w:r>
            <w:r>
              <w:rPr>
                <w:rFonts w:cs="Arial"/>
                <w:szCs w:val="18"/>
                <w:vertAlign w:val="subscript"/>
                <w:lang w:eastAsia="zh-CN"/>
              </w:rPr>
              <w:t>gap</w:t>
            </w:r>
            <w:r>
              <w:rPr>
                <w:rFonts w:cs="Arial"/>
                <w:szCs w:val="18"/>
                <w:lang w:eastAsia="zh-CN"/>
              </w:rPr>
              <w:t xml:space="preserve">&lt; 80 </w:t>
            </w:r>
            <w:r>
              <w:rPr>
                <w:rFonts w:cs="Arial"/>
                <w:szCs w:val="18"/>
                <w:lang w:val="en-US"/>
              </w:rPr>
              <w:t>(Note 4)</w:t>
            </w:r>
          </w:p>
          <w:p>
            <w:pPr>
              <w:pStyle w:val="86"/>
              <w:rPr>
                <w:rFonts w:cs="Arial"/>
                <w:szCs w:val="18"/>
                <w:lang w:eastAsia="zh-CN"/>
              </w:rPr>
            </w:pPr>
            <w:r>
              <w:rPr>
                <w:rFonts w:cs="Arial"/>
                <w:szCs w:val="18"/>
                <w:lang w:eastAsia="zh-CN"/>
              </w:rPr>
              <w:t>40 ≤W</w:t>
            </w:r>
            <w:r>
              <w:rPr>
                <w:rFonts w:cs="Arial"/>
                <w:szCs w:val="18"/>
                <w:vertAlign w:val="subscript"/>
                <w:lang w:eastAsia="zh-CN"/>
              </w:rPr>
              <w:t>gap</w:t>
            </w:r>
            <w:r>
              <w:rPr>
                <w:rFonts w:cs="Arial"/>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eastAsia="宋体" w:cs="Arial"/>
                <w:szCs w:val="18"/>
                <w:lang w:eastAsia="zh-CN"/>
              </w:rPr>
              <w:t>20 MHz NR</w:t>
            </w:r>
            <w:r>
              <w:rPr>
                <w:rFonts w:cs="Arial"/>
                <w:szCs w:val="18"/>
                <w:lang w:eastAsia="zh-CN"/>
              </w:rPr>
              <w:t xml:space="preserve"> </w:t>
            </w:r>
            <w:r>
              <w:rPr>
                <w:rFonts w:cs="Arial"/>
                <w:szCs w:val="18"/>
              </w:rPr>
              <w:t>(Note 2)</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Square (BW</w:t>
            </w:r>
            <w:r>
              <w:rPr>
                <w:rFonts w:cs="Arial"/>
                <w:szCs w:val="18"/>
                <w:vertAlign w:val="subscript"/>
                <w:lang w:eastAsia="zh-CN"/>
              </w:rPr>
              <w:t>Config</w:t>
            </w:r>
            <w:r>
              <w:rPr>
                <w:rFonts w:cs="Arial"/>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pStyle w:val="86"/>
              <w:rPr>
                <w:rFonts w:cs="Arial"/>
                <w:szCs w:val="18"/>
                <w:lang w:eastAsia="zh-CN"/>
              </w:rPr>
            </w:pPr>
            <w:r>
              <w:rPr>
                <w:rFonts w:cs="Arial"/>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 xml:space="preserve">transmission </w:t>
            </w:r>
            <w:r>
              <w:rPr>
                <w:i/>
                <w:lang w:eastAsia="zh-CN"/>
              </w:rPr>
              <w:t>bandwidth configuration</w:t>
            </w:r>
            <w:r>
              <w:rPr>
                <w:lang w:eastAsia="zh-CN"/>
              </w:rPr>
              <w:t xml:space="preserve"> </w:t>
            </w:r>
            <w:r>
              <w:rPr>
                <w:iCs/>
                <w:color w:val="242424"/>
                <w:shd w:val="clear" w:color="auto" w:fill="FFFFFF"/>
              </w:rPr>
              <w:t>assumed for the adjacent channel</w:t>
            </w:r>
            <w:r>
              <w:rPr>
                <w:color w:val="242424"/>
                <w:shd w:val="clear" w:color="auto" w:fill="FFFFFF"/>
              </w:rPr>
              <w:t>.</w:t>
            </w:r>
          </w:p>
          <w:p>
            <w:pPr>
              <w:pStyle w:val="99"/>
            </w:pPr>
            <w:r>
              <w:t>NOTE 2:</w:t>
            </w:r>
            <w:r>
              <w:tab/>
            </w:r>
            <w:r>
              <w:t xml:space="preserve">With SCS that provides 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eastAsia="宋体"/>
                <w:i/>
                <w:iCs/>
                <w:lang w:eastAsia="zh-CN"/>
              </w:rPr>
              <w:t>repeater type 1-C</w:t>
            </w:r>
            <w:r>
              <w:rPr>
                <w:i/>
              </w:rPr>
              <w:t xml:space="preserve"> </w:t>
            </w:r>
            <w:r>
              <w:rPr>
                <w:rFonts w:eastAsia="宋体"/>
                <w:i/>
                <w:lang w:eastAsia="zh-CN"/>
              </w:rPr>
              <w:t>nominal channel bandwidth</w:t>
            </w:r>
            <w:r>
              <w:rPr>
                <w:i/>
                <w:lang w:eastAsia="zh-CN"/>
              </w:rPr>
              <w:t xml:space="preserve"> </w:t>
            </w:r>
            <w:r>
              <w:rPr>
                <w:rFonts w:eastAsia="宋体"/>
                <w:lang w:eastAsia="zh-CN"/>
              </w:rPr>
              <w:t>at the other edge of the gap is ≤ 20 MHz.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iCs/>
                <w:lang w:eastAsia="zh-CN"/>
              </w:rPr>
              <w:t>repeater type 1-C</w:t>
            </w:r>
            <w:r>
              <w:rPr>
                <w:i/>
              </w:rPr>
              <w:t xml:space="preserve"> </w:t>
            </w:r>
            <w:r>
              <w:rPr>
                <w:rFonts w:eastAsia="宋体"/>
                <w:i/>
                <w:lang w:eastAsia="zh-CN"/>
              </w:rPr>
              <w:t>nominal channel bandwidth</w:t>
            </w:r>
            <w:r>
              <w:rPr>
                <w:lang w:eastAsia="zh-CN"/>
              </w:rPr>
              <w:t xml:space="preserve"> </w:t>
            </w:r>
            <w:r>
              <w:rPr>
                <w:rFonts w:eastAsia="宋体"/>
                <w:lang w:eastAsia="zh-CN"/>
              </w:rPr>
              <w:t>at the other edge of the gap is &gt; 20 MHz.</w:t>
            </w:r>
          </w:p>
        </w:tc>
      </w:tr>
    </w:tbl>
    <w:p>
      <w:pPr>
        <w:rPr>
          <w:rFonts w:cs="v5.0.0"/>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rPr>
        <w:t>minimum requirement</w:t>
      </w:r>
      <w:r>
        <w:rPr>
          <w:rFonts w:cs="v5.0.0"/>
          <w:lang w:val="en-US" w:eastAsia="zh-CN"/>
        </w:rPr>
        <w:t xml:space="preserve"> is</w:t>
      </w:r>
      <w:r>
        <w:rPr>
          <w:rFonts w:cs="v5.0.0"/>
        </w:rPr>
        <w:t xml:space="preserve"> specified in table 6.5.</w:t>
      </w:r>
      <w:r>
        <w:rPr>
          <w:rFonts w:eastAsia="宋体" w:cs="v5.0.0"/>
          <w:lang w:eastAsia="zh-CN"/>
        </w:rPr>
        <w:t>2</w:t>
      </w:r>
      <w:r>
        <w:rPr>
          <w:rFonts w:cs="v5.0.0"/>
        </w:rPr>
        <w:t>.2</w:t>
      </w:r>
      <w:r>
        <w:rPr>
          <w:rFonts w:cs="v5.0.0"/>
        </w:rPr>
        <w:noBreakHyphen/>
      </w:r>
      <w:r>
        <w:rPr>
          <w:rFonts w:cs="v5.0.0"/>
        </w:rPr>
        <w:t>5.</w:t>
      </w:r>
    </w:p>
    <w:p>
      <w:pPr>
        <w:pStyle w:val="94"/>
        <w:rPr>
          <w:rFonts w:eastAsia="宋体"/>
          <w:lang w:eastAsia="zh-CN"/>
        </w:rPr>
      </w:pPr>
      <w:r>
        <w:t>Table 6.5.</w:t>
      </w:r>
      <w:r>
        <w:rPr>
          <w:rFonts w:eastAsia="宋体"/>
          <w:lang w:eastAsia="zh-CN"/>
        </w:rPr>
        <w:t>2</w:t>
      </w:r>
      <w:r>
        <w:t xml:space="preserve">.2-5: </w:t>
      </w:r>
      <w:r>
        <w:rPr>
          <w:i/>
          <w:iCs/>
        </w:rPr>
        <w:t>Repeater type 1-C</w:t>
      </w:r>
      <w:r>
        <w:t xml:space="preserve"> </w:t>
      </w:r>
      <w:r>
        <w:rPr>
          <w:rFonts w:eastAsia="宋体"/>
          <w:lang w:val="en-US" w:eastAsia="zh-CN"/>
        </w:rPr>
        <w:t>C</w:t>
      </w:r>
      <w:r>
        <w:t xml:space="preserve">ACLR absolute </w:t>
      </w:r>
      <w:r>
        <w:rPr>
          <w:i/>
          <w:iCs/>
        </w:rPr>
        <w:t xml:space="preserve">limit </w:t>
      </w:r>
      <w:r>
        <w:t>for DL and UL for WA class, for DL for MR class and for DL for LA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5"/>
            </w:pPr>
            <w:r>
              <w:rPr>
                <w:i/>
                <w:iCs/>
              </w:rPr>
              <w:t>Repeater type 1-C</w:t>
            </w:r>
            <w: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pStyle w:val="85"/>
            </w:pPr>
            <w:r>
              <w:rPr>
                <w:lang w:val="en-US" w:eastAsia="zh-CN"/>
              </w:rPr>
              <w:t>C</w:t>
            </w:r>
            <w:r>
              <w:t xml:space="preserve">ACLR absolute </w:t>
            </w:r>
            <w:r>
              <w:rPr>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cs="v5.0.0"/>
              </w:rPr>
            </w:pPr>
            <w:r>
              <w:t>Medium Range DL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t>Local Area DL</w:t>
            </w:r>
          </w:p>
        </w:tc>
        <w:tc>
          <w:tcPr>
            <w:tcW w:w="3361" w:type="dxa"/>
            <w:tcBorders>
              <w:top w:val="single" w:color="auto" w:sz="6" w:space="0"/>
              <w:left w:val="single" w:color="auto" w:sz="6" w:space="0"/>
              <w:bottom w:val="single" w:color="auto" w:sz="6" w:space="0"/>
              <w:right w:val="single" w:color="auto" w:sz="6" w:space="0"/>
            </w:tcBorders>
          </w:tcPr>
          <w:p>
            <w:pPr>
              <w:pStyle w:val="86"/>
              <w:rPr>
                <w:rFonts w:cs="v5.0.0"/>
                <w:lang w:eastAsia="ja-JP"/>
              </w:rPr>
            </w:pPr>
            <w:r>
              <w:rPr>
                <w:rFonts w:cs="v5.0.0"/>
                <w:lang w:eastAsia="ja-JP"/>
              </w:rPr>
              <w:t>-32 dBm/MHz</w:t>
            </w:r>
          </w:p>
        </w:tc>
      </w:tr>
    </w:tbl>
    <w:p>
      <w:pPr>
        <w:rPr>
          <w:szCs w:val="24"/>
        </w:rPr>
      </w:pPr>
    </w:p>
    <w:p>
      <w:pPr>
        <w:pStyle w:val="94"/>
      </w:pPr>
      <w:r>
        <w:t>Table 6.5.2.2-</w:t>
      </w:r>
      <w:r>
        <w:rPr>
          <w:rFonts w:eastAsia="宋体"/>
          <w:lang w:eastAsia="zh-CN"/>
        </w:rPr>
        <w:t>6</w:t>
      </w:r>
      <w:r>
        <w:t>: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5"/>
            </w:pPr>
            <w:r>
              <w:t xml:space="preserve">RAT of the carrier adjacent to the </w:t>
            </w:r>
            <w:r>
              <w:rPr>
                <w:rFonts w:cs="Arial"/>
                <w:i/>
                <w:szCs w:val="18"/>
                <w:lang w:eastAsia="zh-CN"/>
              </w:rPr>
              <w:t>gap between passbands</w:t>
            </w:r>
            <w:r>
              <w:t xml:space="preserve"> or </w:t>
            </w:r>
            <w:r>
              <w:rPr>
                <w:i/>
              </w:rPr>
              <w:t>inter-passband gap</w:t>
            </w:r>
            <w: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85"/>
            </w:pPr>
            <w: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86"/>
            </w:pPr>
            <w:r>
              <w:t>NR</w:t>
            </w:r>
          </w:p>
        </w:tc>
        <w:tc>
          <w:tcPr>
            <w:tcW w:w="3824" w:type="dxa"/>
            <w:tcBorders>
              <w:top w:val="single" w:color="auto" w:sz="6" w:space="0"/>
              <w:left w:val="single" w:color="auto" w:sz="6" w:space="0"/>
              <w:bottom w:val="single" w:color="auto" w:sz="6" w:space="0"/>
              <w:right w:val="single" w:color="auto" w:sz="6" w:space="0"/>
            </w:tcBorders>
          </w:tcPr>
          <w:p>
            <w:pPr>
              <w:pStyle w:val="86"/>
            </w:pPr>
            <w:r>
              <w:t xml:space="preserve">NR of same BW with SCS that provides largest </w:t>
            </w:r>
            <w:r>
              <w:rPr>
                <w:i/>
              </w:rPr>
              <w:t>transmission bandwidth configuration</w:t>
            </w:r>
          </w:p>
        </w:tc>
      </w:tr>
    </w:tbl>
    <w:p>
      <w:pPr>
        <w:pStyle w:val="5"/>
        <w:rPr>
          <w:ins w:id="2969" w:author="fisher0515" w:date="2023-08-07T19:49:45Z"/>
          <w:rFonts w:hint="default" w:eastAsia="宋体"/>
          <w:lang w:val="en-US" w:eastAsia="zh-CN"/>
        </w:rPr>
      </w:pPr>
      <w:ins w:id="2970" w:author="fisher0515" w:date="2023-08-07T19:49:45Z">
        <w:bookmarkStart w:id="956" w:name="_Toc22922"/>
        <w:bookmarkStart w:id="957" w:name="_Toc106094107"/>
        <w:bookmarkStart w:id="958" w:name="_Toc61184986"/>
        <w:bookmarkStart w:id="959" w:name="_Toc124258944"/>
        <w:bookmarkStart w:id="960" w:name="_Toc76541983"/>
        <w:bookmarkStart w:id="961" w:name="_Toc61184204"/>
        <w:bookmarkStart w:id="962" w:name="_Toc57821142"/>
        <w:bookmarkStart w:id="963" w:name="_Toc36817253"/>
        <w:bookmarkStart w:id="964" w:name="_Toc114252882"/>
        <w:bookmarkStart w:id="965" w:name="_Toc82449965"/>
        <w:bookmarkStart w:id="966" w:name="_Toc53185739"/>
        <w:bookmarkStart w:id="967" w:name="_Toc124157551"/>
        <w:bookmarkStart w:id="968" w:name="_Toc61183418"/>
        <w:bookmarkStart w:id="969" w:name="_Toc29811701"/>
        <w:bookmarkStart w:id="970" w:name="_Toc137462022"/>
        <w:bookmarkStart w:id="971" w:name="_Toc123046010"/>
        <w:bookmarkStart w:id="972" w:name="_Toc124259088"/>
        <w:bookmarkStart w:id="973" w:name="_Toc130585845"/>
        <w:bookmarkStart w:id="974" w:name="_Toc21127492"/>
        <w:bookmarkStart w:id="975" w:name="_Toc37260169"/>
        <w:bookmarkStart w:id="976" w:name="_Toc74583170"/>
        <w:bookmarkStart w:id="977" w:name="_Toc37267557"/>
        <w:bookmarkStart w:id="978" w:name="_Toc82450613"/>
        <w:bookmarkStart w:id="979" w:name="_Toc44712159"/>
        <w:bookmarkStart w:id="980" w:name="_Toc53185363"/>
        <w:bookmarkStart w:id="981" w:name="_Toc66386329"/>
        <w:bookmarkStart w:id="982" w:name="_Toc61183812"/>
        <w:bookmarkStart w:id="983" w:name="_Toc45893472"/>
        <w:bookmarkStart w:id="984" w:name="_Toc57820215"/>
        <w:bookmarkStart w:id="985" w:name="_Toc130586856"/>
        <w:bookmarkStart w:id="986" w:name="_Toc61184596"/>
        <w:bookmarkStart w:id="987" w:name="_Toc138883831"/>
        <w:bookmarkStart w:id="988" w:name="_Toc138883975"/>
        <w:r>
          <w:rPr/>
          <w:t>6.5.2.</w:t>
        </w:r>
      </w:ins>
      <w:ins w:id="2971" w:author="fisher0515" w:date="2023-08-07T19:55:50Z">
        <w:r>
          <w:rPr>
            <w:rFonts w:hint="eastAsia" w:eastAsia="宋体"/>
            <w:lang w:val="en-US" w:eastAsia="zh-CN"/>
          </w:rPr>
          <w:t>3</w:t>
        </w:r>
      </w:ins>
      <w:ins w:id="2972" w:author="fisher0515" w:date="2023-08-07T19:49:45Z">
        <w:r>
          <w:rPr/>
          <w:tab/>
        </w:r>
      </w:ins>
      <w:ins w:id="2973" w:author="fisher0515" w:date="2023-08-07T19:49:45Z">
        <w:r>
          <w:rPr/>
          <w:t>Minimum requirements</w:t>
        </w:r>
      </w:ins>
      <w:ins w:id="2974" w:author="fisher0515" w:date="2023-08-07T19:49:47Z">
        <w:r>
          <w:rPr>
            <w:rFonts w:hint="eastAsia" w:eastAsia="宋体"/>
            <w:lang w:val="en-US" w:eastAsia="zh-CN"/>
          </w:rPr>
          <w:t xml:space="preserve"> </w:t>
        </w:r>
      </w:ins>
      <w:ins w:id="2975" w:author="fisher0515" w:date="2023-08-07T19:49:48Z">
        <w:r>
          <w:rPr>
            <w:rFonts w:hint="eastAsia" w:eastAsia="宋体"/>
            <w:lang w:val="en-US" w:eastAsia="zh-CN"/>
          </w:rPr>
          <w:t xml:space="preserve">for </w:t>
        </w:r>
      </w:ins>
      <w:ins w:id="2976" w:author="fisher0515" w:date="2023-08-07T19:49:50Z">
        <w:r>
          <w:rPr>
            <w:rFonts w:hint="eastAsia" w:eastAsia="宋体"/>
            <w:lang w:val="en-US" w:eastAsia="zh-CN"/>
          </w:rPr>
          <w:t>N</w:t>
        </w:r>
      </w:ins>
      <w:ins w:id="2977" w:author="fisher0515" w:date="2023-08-07T19:49:51Z">
        <w:r>
          <w:rPr>
            <w:rFonts w:hint="eastAsia" w:eastAsia="宋体"/>
            <w:lang w:val="en-US" w:eastAsia="zh-CN"/>
          </w:rPr>
          <w:t>CR-F</w:t>
        </w:r>
      </w:ins>
      <w:ins w:id="2978" w:author="fisher0515" w:date="2023-08-07T19:49:52Z">
        <w:r>
          <w:rPr>
            <w:rFonts w:hint="eastAsia" w:eastAsia="宋体"/>
            <w:lang w:val="en-US" w:eastAsia="zh-CN"/>
          </w:rPr>
          <w:t>wd t</w:t>
        </w:r>
      </w:ins>
      <w:ins w:id="2979" w:author="fisher0515" w:date="2023-08-07T19:49:53Z">
        <w:r>
          <w:rPr>
            <w:rFonts w:hint="eastAsia" w:eastAsia="宋体"/>
            <w:lang w:val="en-US" w:eastAsia="zh-CN"/>
          </w:rPr>
          <w:t xml:space="preserve">ype </w:t>
        </w:r>
      </w:ins>
      <w:ins w:id="2980" w:author="fisher0515" w:date="2023-08-07T19:49:54Z">
        <w:r>
          <w:rPr>
            <w:rFonts w:hint="eastAsia" w:eastAsia="宋体"/>
            <w:lang w:val="en-US" w:eastAsia="zh-CN"/>
          </w:rPr>
          <w:t>1</w:t>
        </w:r>
      </w:ins>
      <w:ins w:id="2981" w:author="fisher0515" w:date="2023-08-07T19:49:55Z">
        <w:r>
          <w:rPr>
            <w:rFonts w:hint="eastAsia" w:eastAsia="宋体"/>
            <w:lang w:val="en-US" w:eastAsia="zh-CN"/>
          </w:rPr>
          <w:t>-C an</w:t>
        </w:r>
      </w:ins>
      <w:ins w:id="2982" w:author="fisher0515" w:date="2023-08-07T19:49:56Z">
        <w:r>
          <w:rPr>
            <w:rFonts w:hint="eastAsia" w:eastAsia="宋体"/>
            <w:lang w:val="en-US" w:eastAsia="zh-CN"/>
          </w:rPr>
          <w:t>d NC</w:t>
        </w:r>
      </w:ins>
      <w:ins w:id="2983" w:author="fisher0515" w:date="2023-08-07T19:49:57Z">
        <w:r>
          <w:rPr>
            <w:rFonts w:hint="eastAsia" w:eastAsia="宋体"/>
            <w:lang w:val="en-US" w:eastAsia="zh-CN"/>
          </w:rPr>
          <w:t>R-</w:t>
        </w:r>
      </w:ins>
      <w:ins w:id="2984" w:author="fisher0515" w:date="2023-08-07T19:49:58Z">
        <w:r>
          <w:rPr>
            <w:rFonts w:hint="eastAsia" w:eastAsia="宋体"/>
            <w:lang w:val="en-US" w:eastAsia="zh-CN"/>
          </w:rPr>
          <w:t>Fw</w:t>
        </w:r>
      </w:ins>
      <w:ins w:id="2985" w:author="fisher0515" w:date="2023-08-07T19:50:00Z">
        <w:r>
          <w:rPr>
            <w:rFonts w:hint="eastAsia" w:eastAsia="宋体"/>
            <w:lang w:val="en-US" w:eastAsia="zh-CN"/>
          </w:rPr>
          <w:t xml:space="preserve">d </w:t>
        </w:r>
      </w:ins>
      <w:ins w:id="2986" w:author="fisher0515" w:date="2023-08-07T19:50:01Z">
        <w:r>
          <w:rPr>
            <w:rFonts w:hint="eastAsia" w:eastAsia="宋体"/>
            <w:lang w:val="en-US" w:eastAsia="zh-CN"/>
          </w:rPr>
          <w:t>type 1</w:t>
        </w:r>
      </w:ins>
      <w:ins w:id="2987" w:author="fisher0515" w:date="2023-08-07T19:50:02Z">
        <w:r>
          <w:rPr>
            <w:rFonts w:hint="eastAsia" w:eastAsia="宋体"/>
            <w:lang w:val="en-US" w:eastAsia="zh-CN"/>
          </w:rPr>
          <w:t>-H</w:t>
        </w:r>
        <w:bookmarkEnd w:id="956"/>
      </w:ins>
    </w:p>
    <w:p>
      <w:pPr>
        <w:pStyle w:val="4"/>
        <w:rPr>
          <w:ins w:id="2988" w:author="fisher0515" w:date="2023-08-07T19:49:27Z"/>
        </w:rPr>
      </w:pPr>
    </w:p>
    <w:p>
      <w:pPr>
        <w:pStyle w:val="4"/>
      </w:pPr>
      <w:bookmarkStart w:id="989" w:name="_Toc13499"/>
      <w:r>
        <w:t>6.5.3</w:t>
      </w:r>
      <w:r>
        <w:tab/>
      </w:r>
      <w:r>
        <w:t>Operating band unwanted emissions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ab/>
      </w:r>
    </w:p>
    <w:p>
      <w:pPr>
        <w:pStyle w:val="5"/>
      </w:pPr>
      <w:bookmarkStart w:id="990" w:name="_Toc45893473"/>
      <w:bookmarkStart w:id="991" w:name="_Toc57820216"/>
      <w:bookmarkStart w:id="992" w:name="_Toc37260170"/>
      <w:bookmarkStart w:id="993" w:name="_Toc53185364"/>
      <w:bookmarkStart w:id="994" w:name="_Toc61184987"/>
      <w:bookmarkStart w:id="995" w:name="_Toc29811702"/>
      <w:bookmarkStart w:id="996" w:name="_Toc123046011"/>
      <w:bookmarkStart w:id="997" w:name="_Toc61184205"/>
      <w:bookmarkStart w:id="998" w:name="_Toc82449966"/>
      <w:bookmarkStart w:id="999" w:name="_Toc97737206"/>
      <w:bookmarkStart w:id="1000" w:name="_Toc138883832"/>
      <w:bookmarkStart w:id="1001" w:name="_Toc106094108"/>
      <w:bookmarkStart w:id="1002" w:name="_Toc61183419"/>
      <w:bookmarkStart w:id="1003" w:name="_Toc82450614"/>
      <w:bookmarkStart w:id="1004" w:name="_Toc137462023"/>
      <w:bookmarkStart w:id="1005" w:name="_Toc61184597"/>
      <w:bookmarkStart w:id="1006" w:name="_Toc44712160"/>
      <w:bookmarkStart w:id="1007" w:name="_Toc61183813"/>
      <w:bookmarkStart w:id="1008" w:name="_Toc138883976"/>
      <w:bookmarkStart w:id="1009" w:name="_Toc21127493"/>
      <w:bookmarkStart w:id="1010" w:name="_Toc124157552"/>
      <w:bookmarkStart w:id="1011" w:name="_Toc11991"/>
      <w:bookmarkStart w:id="1012" w:name="_Toc53185740"/>
      <w:bookmarkStart w:id="1013" w:name="_Toc124259089"/>
      <w:bookmarkStart w:id="1014" w:name="_Toc130586857"/>
      <w:bookmarkStart w:id="1015" w:name="_Toc66386330"/>
      <w:bookmarkStart w:id="1016" w:name="_Toc130585846"/>
      <w:bookmarkStart w:id="1017" w:name="_Toc57821143"/>
      <w:bookmarkStart w:id="1018" w:name="_Toc74583171"/>
      <w:bookmarkStart w:id="1019" w:name="_Toc37267558"/>
      <w:bookmarkStart w:id="1020" w:name="_Toc36817254"/>
      <w:bookmarkStart w:id="1021" w:name="_Toc114252883"/>
      <w:bookmarkStart w:id="1022" w:name="_Toc76541984"/>
      <w:bookmarkStart w:id="1023" w:name="_Toc124258945"/>
      <w:r>
        <w:t>6.5.3.1</w:t>
      </w:r>
      <w:r>
        <w:tab/>
      </w:r>
      <w:r>
        <w:t>General</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pPr>
        <w:rPr>
          <w:rFonts w:cs="v5.0.0"/>
        </w:rPr>
      </w:pPr>
      <w:r>
        <w:t xml:space="preserve">Unless otherwise stated, the </w:t>
      </w:r>
      <w:r>
        <w:rPr>
          <w:rFonts w:eastAsia="宋体"/>
          <w:lang w:eastAsia="zh-CN"/>
        </w:rPr>
        <w:t>o</w:t>
      </w:r>
      <w:r>
        <w:t xml:space="preserve">perating band unwanted emission (OBUE) limits for </w:t>
      </w:r>
      <w:r>
        <w:rPr>
          <w:i/>
          <w:iCs/>
        </w:rPr>
        <w:t>repeater type 1-C</w:t>
      </w:r>
      <w:r>
        <w:t xml:space="preserve"> DL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1 for the NR </w:t>
      </w:r>
      <w:r>
        <w:rPr>
          <w:rFonts w:cs="v5.0.0"/>
          <w:i/>
        </w:rPr>
        <w:t>operating bands</w:t>
      </w:r>
      <w:r>
        <w:rPr>
          <w:rFonts w:cs="v5.0.0"/>
        </w:rPr>
        <w:t>.</w:t>
      </w:r>
    </w:p>
    <w:p>
      <w:pPr>
        <w:rPr>
          <w:rFonts w:eastAsia="宋体"/>
          <w:lang w:eastAsia="zh-CN"/>
        </w:rPr>
      </w:pPr>
      <w:r>
        <w:t xml:space="preserve">Unless otherwise stated, the </w:t>
      </w:r>
      <w:r>
        <w:rPr>
          <w:rFonts w:eastAsia="宋体"/>
          <w:lang w:eastAsia="zh-CN"/>
        </w:rPr>
        <w:t>o</w:t>
      </w:r>
      <w:r>
        <w:t xml:space="preserve">perating band unwanted emission (OBUE) limits for </w:t>
      </w:r>
      <w:r>
        <w:rPr>
          <w:i/>
          <w:iCs/>
        </w:rPr>
        <w:t>repeater type 1-C</w:t>
      </w:r>
      <w:r>
        <w:t xml:space="preserve"> UL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6.5.1</w:t>
      </w:r>
      <w:r>
        <w:rPr>
          <w:rFonts w:cs="v5.0.0"/>
        </w:rPr>
        <w:noBreakHyphen/>
      </w:r>
      <w:r>
        <w:rPr>
          <w:rFonts w:cs="v5.0.0"/>
        </w:rPr>
        <w:t xml:space="preserve">2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w:t>
      </w:r>
      <w:r>
        <w:rPr>
          <w:rFonts w:cs="v5.0.0"/>
          <w:i/>
          <w:iCs/>
        </w:rPr>
        <w:t>repeater type 1-C</w:t>
      </w:r>
      <w:r>
        <w:rPr>
          <w:rFonts w:cs="v5.0.0"/>
        </w:rPr>
        <w:t xml:space="preserve"> operating in </w:t>
      </w:r>
      <w:r>
        <w:rPr>
          <w:rFonts w:cs="v5.0.0"/>
          <w:i/>
        </w:rPr>
        <w:t>non-contiguous spectrum</w:t>
      </w:r>
      <w:r>
        <w:rPr>
          <w:rFonts w:cs="v5.0.0"/>
        </w:rPr>
        <w:t xml:space="preserve">, the requirements apply inside any </w:t>
      </w:r>
      <w:r>
        <w:rPr>
          <w:rFonts w:cs="v5.0.0"/>
          <w:i/>
        </w:rPr>
        <w:t>gap between passbands</w:t>
      </w:r>
      <w:r>
        <w:rPr>
          <w:rFonts w:cs="v5.0.0"/>
        </w:rPr>
        <w:t xml:space="preserve">. </w:t>
      </w:r>
      <w:r>
        <w:rPr>
          <w:rFonts w:cs="v5.0.0"/>
          <w:lang w:eastAsia="zh-CN"/>
        </w:rPr>
        <w:t>In addition, for</w:t>
      </w:r>
      <w:r>
        <w:rPr>
          <w:rFonts w:cs="v5.0.0"/>
        </w:rPr>
        <w:t xml:space="preserve"> a </w:t>
      </w:r>
      <w:r>
        <w:rPr>
          <w:rFonts w:cs="v5.0.0"/>
          <w:i/>
          <w:iCs/>
        </w:rPr>
        <w:t>repeater type 1-C</w:t>
      </w:r>
      <w:r>
        <w:rPr>
          <w:rFonts w:cs="v5.0.0"/>
        </w:rPr>
        <w:t xml:space="preserve"> operating in </w:t>
      </w:r>
      <w:r>
        <w:rPr>
          <w:rFonts w:cs="v5.0.0"/>
          <w:lang w:eastAsia="zh-CN"/>
        </w:rPr>
        <w:t>multiple bands</w:t>
      </w:r>
      <w:r>
        <w:rPr>
          <w:rFonts w:cs="v5.0.0"/>
        </w:rPr>
        <w:t xml:space="preserve">, the requirements apply inside any </w:t>
      </w:r>
      <w:r>
        <w:rPr>
          <w:rFonts w:cs="v5.0.0"/>
          <w:i/>
          <w:iCs/>
        </w:rPr>
        <w:t>inter-passband</w:t>
      </w:r>
      <w:r>
        <w:rPr>
          <w:rFonts w:cs="v5.0.0"/>
        </w:rPr>
        <w:t xml:space="preserve"> </w:t>
      </w:r>
      <w:r>
        <w:rPr>
          <w:rFonts w:cs="v5.0.0"/>
          <w:i/>
          <w:lang w:eastAsia="zh-CN"/>
        </w:rPr>
        <w:t>gap</w:t>
      </w:r>
      <w:r>
        <w:rPr>
          <w:rFonts w:cs="v5.0.0"/>
        </w:rPr>
        <w:t>.</w:t>
      </w:r>
    </w:p>
    <w:p>
      <w:r>
        <w:rPr>
          <w:i/>
        </w:rPr>
        <w:t>Limits</w:t>
      </w:r>
      <w:r>
        <w:t xml:space="preserve"> are specified in the tables below, where:</w:t>
      </w:r>
    </w:p>
    <w:p>
      <w:pPr>
        <w:pStyle w:val="92"/>
      </w:pPr>
      <w:r>
        <w:t>-</w:t>
      </w:r>
      <w:r>
        <w:tab/>
      </w:r>
      <w:bookmarkStart w:id="1024" w:name="_Hlk497218315"/>
      <w:r>
        <w:rPr/>
        <w:sym w:font="Symbol" w:char="F044"/>
      </w:r>
      <w:r>
        <w:t>f</w:t>
      </w:r>
      <w:bookmarkEnd w:id="1024"/>
      <w:r>
        <w:t xml:space="preserve"> is the </w:t>
      </w:r>
      <w:bookmarkStart w:id="1025" w:name="_Hlk497218330"/>
      <w:r>
        <w:t xml:space="preserve">separation between the </w:t>
      </w:r>
      <w:r>
        <w:rPr>
          <w:i/>
        </w:rPr>
        <w:t>passband edge</w:t>
      </w:r>
      <w:r>
        <w:t xml:space="preserve"> frequency and the nominal -3dB point of the measuring filter closest to the carrier frequency</w:t>
      </w:r>
      <w:bookmarkEnd w:id="1025"/>
      <w:r>
        <w:t>.</w:t>
      </w:r>
    </w:p>
    <w:p>
      <w:pPr>
        <w:pStyle w:val="92"/>
      </w:pPr>
      <w:r>
        <w:t>-</w:t>
      </w:r>
      <w:r>
        <w:tab/>
      </w:r>
      <w:bookmarkStart w:id="1026" w:name="_Hlk497218343"/>
      <w:r>
        <w:t xml:space="preserve">f_offset </w:t>
      </w:r>
      <w:bookmarkEnd w:id="1026"/>
      <w:r>
        <w:t xml:space="preserve">is the </w:t>
      </w:r>
      <w:bookmarkStart w:id="1027" w:name="_Hlk497218356"/>
      <w:r>
        <w:t xml:space="preserve">separation between the </w:t>
      </w:r>
      <w:r>
        <w:rPr>
          <w:i/>
        </w:rPr>
        <w:t>passband edge</w:t>
      </w:r>
      <w:r>
        <w:t xml:space="preserve"> frequency and the centre of the measuring filter</w:t>
      </w:r>
      <w:bookmarkEnd w:id="1027"/>
      <w:r>
        <w:t>.</w:t>
      </w:r>
    </w:p>
    <w:p>
      <w:pPr>
        <w:pStyle w:val="92"/>
      </w:pPr>
      <w:r>
        <w:t>-</w:t>
      </w:r>
      <w:r>
        <w:tab/>
      </w:r>
      <w:bookmarkStart w:id="1028" w:name="_Hlk497218367"/>
      <w:r>
        <w:t>f_offset</w:t>
      </w:r>
      <w:r>
        <w:rPr>
          <w:vertAlign w:val="subscript"/>
        </w:rPr>
        <w:t>max</w:t>
      </w:r>
      <w:bookmarkEnd w:id="1028"/>
      <w:r>
        <w:t xml:space="preserve"> is </w:t>
      </w:r>
      <w:bookmarkStart w:id="1029" w:name="_Hlk497218384"/>
      <w:r>
        <w:t>the offset to the frequency Δf</w:t>
      </w:r>
      <w:r>
        <w:rPr>
          <w:vertAlign w:val="subscript"/>
        </w:rPr>
        <w:t>OBUE</w:t>
      </w:r>
      <w:r>
        <w:t xml:space="preserve"> outside the downlink </w:t>
      </w:r>
      <w:bookmarkEnd w:id="1029"/>
      <w:r>
        <w:rPr>
          <w:i/>
        </w:rPr>
        <w:t xml:space="preserve">operating band </w:t>
      </w:r>
      <w:r>
        <w:rPr>
          <w:iCs/>
        </w:rPr>
        <w:t xml:space="preserve">of </w:t>
      </w:r>
      <w:r>
        <w:rPr>
          <w:i/>
        </w:rPr>
        <w:t>repeater type 1-C</w:t>
      </w:r>
      <w:r>
        <w:rPr>
          <w:iCs/>
        </w:rPr>
        <w:t xml:space="preserve"> DL and uplink </w:t>
      </w:r>
      <w:r>
        <w:rPr>
          <w:i/>
        </w:rPr>
        <w:t xml:space="preserve">operating band </w:t>
      </w:r>
      <w:r>
        <w:rPr>
          <w:iCs/>
        </w:rPr>
        <w:t xml:space="preserve">of </w:t>
      </w:r>
      <w:r>
        <w:rPr>
          <w:i/>
        </w:rPr>
        <w:t>repeater type 1-C</w:t>
      </w:r>
      <w:r>
        <w:rPr>
          <w:iCs/>
        </w:rPr>
        <w:t xml:space="preserve"> UL</w:t>
      </w:r>
      <w:r>
        <w:t>, where Δf</w:t>
      </w:r>
      <w:r>
        <w:rPr>
          <w:vertAlign w:val="subscript"/>
        </w:rPr>
        <w:t>OBUE</w:t>
      </w:r>
      <w:r>
        <w:t xml:space="preserve"> is defined in tables 6.5.1-1 and 6.5.1-2.</w:t>
      </w:r>
    </w:p>
    <w:p>
      <w:pPr>
        <w:pStyle w:val="92"/>
      </w:pPr>
      <w:r>
        <w:t>-</w:t>
      </w:r>
      <w:r>
        <w:tab/>
      </w:r>
      <w:bookmarkStart w:id="1030" w:name="_Hlk497218410"/>
      <w:r>
        <w:rP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030"/>
      <w:r>
        <w:t>.</w:t>
      </w:r>
    </w:p>
    <w:p>
      <w:r>
        <w:t xml:space="preserve">For a </w:t>
      </w:r>
      <w:r>
        <w:rPr>
          <w:i/>
        </w:rPr>
        <w:t>multi-band connector</w:t>
      </w:r>
      <w:r>
        <w:t xml:space="preserve"> inside any </w:t>
      </w:r>
      <w:r>
        <w:rPr>
          <w:rFonts w:eastAsia="宋体"/>
          <w:bCs/>
          <w:i/>
        </w:rPr>
        <w:t>inter-passband</w:t>
      </w:r>
      <w:r>
        <w:rPr>
          <w:i/>
        </w:rPr>
        <w:t xml:space="preserve"> gaps</w:t>
      </w:r>
      <w:r>
        <w:t xml:space="preserve"> with W</w:t>
      </w:r>
      <w:r>
        <w:rPr>
          <w:vertAlign w:val="subscript"/>
        </w:rPr>
        <w:t>gap</w:t>
      </w:r>
      <w:r>
        <w:t xml:space="preserve"> &lt; 2*Δf</w:t>
      </w:r>
      <w:r>
        <w:rPr>
          <w:vertAlign w:val="subscript"/>
        </w:rPr>
        <w:t>OBUE</w:t>
      </w:r>
      <w:r>
        <w:t xml:space="preserve">, a combined minimum requirement shall be applied which is the cumulative sum of the minimum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The minimum requirement for </w:t>
      </w:r>
      <w:r>
        <w:rPr>
          <w:i/>
        </w:rPr>
        <w:t>repeater type 1-C Bandwidth edge</w:t>
      </w:r>
      <w:r>
        <w:t xml:space="preserve"> is specified in clauses 6.5.3.</w:t>
      </w:r>
      <w:r>
        <w:rPr>
          <w:lang w:val="en-US" w:eastAsia="zh-CN"/>
        </w:rPr>
        <w:t xml:space="preserve">2.1 to </w:t>
      </w:r>
      <w:r>
        <w:t>6.5.3.2.</w:t>
      </w:r>
      <w:r>
        <w:rPr>
          <w:lang w:val="en-US" w:eastAsia="zh-CN"/>
        </w:rPr>
        <w:t>4</w:t>
      </w:r>
      <w:r>
        <w:t xml:space="preserve"> below, where in this case:</w:t>
      </w:r>
    </w:p>
    <w:p>
      <w:pPr>
        <w:pStyle w:val="92"/>
      </w:pPr>
      <w:r>
        <w:t>-</w:t>
      </w:r>
      <w:r>
        <w:tab/>
      </w:r>
      <w:r>
        <w:rPr/>
        <w:sym w:font="Symbol" w:char="F044"/>
      </w:r>
      <w:r>
        <w:t xml:space="preserve">f is the separation between the </w:t>
      </w:r>
      <w:r>
        <w:rPr>
          <w:i/>
          <w:iCs/>
        </w:rPr>
        <w:t>repeater type 1-C</w:t>
      </w:r>
      <w:r>
        <w:rPr>
          <w:i/>
        </w:rPr>
        <w:t xml:space="preserve"> passband edge</w:t>
      </w:r>
      <w:r>
        <w:t xml:space="preserve"> frequency and the nominal -3 dB point of the measuring filter closest to the </w:t>
      </w:r>
      <w:r>
        <w:rPr>
          <w:i/>
          <w:iCs/>
        </w:rPr>
        <w:t>repeater type 1-C</w:t>
      </w:r>
      <w:r>
        <w:rPr>
          <w:i/>
        </w:rPr>
        <w:t xml:space="preserve"> passband edge</w:t>
      </w:r>
      <w:r>
        <w:t>.</w:t>
      </w:r>
    </w:p>
    <w:p>
      <w:pPr>
        <w:pStyle w:val="92"/>
      </w:pPr>
      <w:r>
        <w:t>-</w:t>
      </w:r>
      <w:r>
        <w:tab/>
      </w:r>
      <w:r>
        <w:t xml:space="preserve">f_offset is the separation from the </w:t>
      </w:r>
      <w:r>
        <w:rPr>
          <w:i/>
        </w:rPr>
        <w:t>repeater type 1-C passband edge</w:t>
      </w:r>
      <w:r>
        <w:t xml:space="preserve"> frequency to the centre of the measuring filter.</w:t>
      </w:r>
    </w:p>
    <w:p>
      <w:pPr>
        <w:pStyle w:val="92"/>
      </w:pPr>
      <w:r>
        <w:t>-</w:t>
      </w:r>
      <w:r>
        <w:tab/>
      </w:r>
      <w:r>
        <w:t>f_offset</w:t>
      </w:r>
      <w:r>
        <w:rPr>
          <w:vertAlign w:val="subscript"/>
        </w:rPr>
        <w:t>max</w:t>
      </w:r>
      <w:r>
        <w:t xml:space="preserve"> is equal to the </w:t>
      </w:r>
      <w:r>
        <w:rPr>
          <w:i/>
          <w:iCs/>
        </w:rPr>
        <w:t>inter-passband</w:t>
      </w:r>
      <w:r>
        <w:rPr>
          <w:i/>
        </w:rPr>
        <w:t xml:space="preserve"> gap</w:t>
      </w:r>
      <w:r>
        <w:t xml:space="preserve">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 xml:space="preserve">multi-band connector </w:t>
      </w:r>
      <w:r>
        <w:rPr>
          <w:iCs/>
        </w:rPr>
        <w:t xml:space="preserve">of </w:t>
      </w:r>
      <w:r>
        <w:rPr>
          <w:i/>
        </w:rPr>
        <w:t>repeater type 1-C</w:t>
      </w:r>
      <w:r>
        <w:rPr>
          <w:iCs/>
        </w:rPr>
        <w:t xml:space="preserve"> DL</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minimum requirement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pPr>
        <w:pStyle w:val="92"/>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t xml:space="preserve"> minimum requirement</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92"/>
        <w:rPr>
          <w:lang w:eastAsia="zh-CN"/>
        </w:rPr>
      </w:pPr>
      <w:r>
        <w:rPr>
          <w:lang w:eastAsia="zh-CN"/>
        </w:rPr>
        <w:t>-</w:t>
      </w:r>
      <w:r>
        <w:rPr>
          <w:lang w:eastAsia="zh-CN"/>
        </w:rPr>
        <w:tab/>
      </w:r>
      <w:r>
        <w:rPr>
          <w:lang w:eastAsia="zh-CN"/>
        </w:rPr>
        <w:t xml:space="preserve">In other cases, the operating band unwanted emission </w:t>
      </w:r>
      <w:r>
        <w:t>minimum requirement</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r>
        <w:t xml:space="preserve">For a </w:t>
      </w:r>
      <w:r>
        <w:rPr>
          <w:i/>
        </w:rPr>
        <w:t xml:space="preserve">multi-band connector </w:t>
      </w:r>
      <w:r>
        <w:rPr>
          <w:iCs/>
        </w:rPr>
        <w:t xml:space="preserve">of </w:t>
      </w:r>
      <w:r>
        <w:rPr>
          <w:i/>
        </w:rPr>
        <w:t>repeater type 1-C</w:t>
      </w:r>
      <w:r>
        <w:rPr>
          <w:iCs/>
        </w:rPr>
        <w:t xml:space="preserve"> UL</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minimum requirement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pPr>
        <w:pStyle w:val="92"/>
        <w:rPr>
          <w:lang w:eastAsia="zh-CN"/>
        </w:rPr>
      </w:pPr>
      <w:r>
        <w:rPr>
          <w:lang w:eastAsia="zh-CN"/>
        </w:rPr>
        <w:t>-</w:t>
      </w:r>
      <w:r>
        <w:rPr>
          <w:lang w:eastAsia="zh-CN"/>
        </w:rPr>
        <w:tab/>
      </w:r>
      <w:r>
        <w:rPr>
          <w:lang w:eastAsia="zh-CN"/>
        </w:rPr>
        <w:t>In case the inter-band gap between a supported uplink operating band with carrier(s) transmitted and a supported uplink operating band without any carrier transmitted is less than 2*</w:t>
      </w:r>
      <w:r>
        <w:t xml:space="preserve"> Δf</w:t>
      </w:r>
      <w:r>
        <w:rPr>
          <w:vertAlign w:val="subscript"/>
        </w:rPr>
        <w:t>OBUE</w:t>
      </w:r>
      <w:r>
        <w:rPr>
          <w:lang w:eastAsia="zh-CN"/>
        </w:rPr>
        <w:t xml:space="preserve">, f_offsetmax shall be the offset to the frequency </w:t>
      </w:r>
      <w:r>
        <w:t>Δf</w:t>
      </w:r>
      <w:r>
        <w:rPr>
          <w:vertAlign w:val="subscript"/>
        </w:rPr>
        <w:t>OBUE</w:t>
      </w:r>
      <w:r>
        <w:rPr>
          <w:lang w:eastAsia="zh-CN"/>
        </w:rPr>
        <w:t xml:space="preserve"> MHz outside the outermost edges of the two supported uplink operating bands and the operating band unwanted emission </w:t>
      </w:r>
      <w:r>
        <w:t xml:space="preserve"> minimum requirement</w:t>
      </w:r>
      <w:r>
        <w:rPr>
          <w:lang w:eastAsia="zh-CN"/>
        </w:rPr>
        <w:t xml:space="preserve"> of the band where there are carriers transmitted, as defined in the tables of the present clause, shall apply across both uplink bands.</w:t>
      </w:r>
    </w:p>
    <w:p>
      <w:pPr>
        <w:pStyle w:val="92"/>
        <w:rPr>
          <w:lang w:eastAsia="zh-CN"/>
        </w:rPr>
      </w:pPr>
      <w:r>
        <w:rPr>
          <w:lang w:eastAsia="zh-CN"/>
        </w:rPr>
        <w:t>-</w:t>
      </w:r>
      <w:r>
        <w:rPr>
          <w:lang w:eastAsia="zh-CN"/>
        </w:rPr>
        <w:tab/>
      </w:r>
      <w:r>
        <w:rPr>
          <w:lang w:eastAsia="zh-CN"/>
        </w:rPr>
        <w:t xml:space="preserve">In other cases, the operating band unwanted emission </w:t>
      </w:r>
      <w:r>
        <w:t>minimum requirement</w:t>
      </w:r>
      <w:r>
        <w:rPr>
          <w:lang w:eastAsia="zh-CN"/>
        </w:rPr>
        <w: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t>Δf</w:t>
      </w:r>
      <w:r>
        <w:rPr>
          <w:vertAlign w:val="subscript"/>
        </w:rPr>
        <w:t>OBUE</w:t>
      </w:r>
      <w:r>
        <w:rPr>
          <w:lang w:eastAsia="zh-CN"/>
        </w:rPr>
        <w:t xml:space="preserve"> MHz below the lowest frequency, up to </w:t>
      </w:r>
      <w:r>
        <w:t>Δf</w:t>
      </w:r>
      <w:r>
        <w:rPr>
          <w:vertAlign w:val="subscript"/>
        </w:rPr>
        <w:t>OBUE</w:t>
      </w:r>
      <w:r>
        <w:rPr>
          <w:lang w:eastAsia="zh-CN"/>
        </w:rPr>
        <w:t xml:space="preserve"> MHz above the highest frequency of the supported </w:t>
      </w:r>
      <w:r>
        <w:t xml:space="preserve">uplink </w:t>
      </w:r>
      <w:r>
        <w:rPr>
          <w:lang w:eastAsia="zh-CN"/>
        </w:rPr>
        <w:t>operating band without any carrier transmitted.</w:t>
      </w:r>
    </w:p>
    <w:p>
      <w:pPr>
        <w:rPr>
          <w:rFonts w:eastAsia="等线"/>
        </w:rPr>
      </w:pPr>
      <w:r>
        <w:rPr>
          <w:rFonts w:eastAsia="等线"/>
        </w:rPr>
        <w:t xml:space="preserve">In addition, inside any </w:t>
      </w:r>
      <w:r>
        <w:rPr>
          <w:rFonts w:eastAsia="等线"/>
          <w:i/>
        </w:rPr>
        <w:t>gap between passbands</w:t>
      </w:r>
      <w:r>
        <w:rPr>
          <w:rFonts w:eastAsia="等线"/>
        </w:rPr>
        <w:t xml:space="preserve"> for a </w:t>
      </w:r>
      <w:r>
        <w:rPr>
          <w:rFonts w:eastAsia="等线"/>
          <w:i/>
          <w:iCs/>
          <w:lang w:val="en-US" w:eastAsia="zh-CN"/>
        </w:rPr>
        <w:t xml:space="preserve">single-band </w:t>
      </w:r>
      <w:r>
        <w:rPr>
          <w:rFonts w:eastAsia="等线"/>
          <w:i/>
        </w:rPr>
        <w:t>connector</w:t>
      </w:r>
      <w:r>
        <w:rPr>
          <w:rFonts w:eastAsia="等线"/>
          <w:i/>
          <w:iCs/>
          <w:lang w:val="en-US" w:eastAsia="zh-CN"/>
        </w:rPr>
        <w:t xml:space="preserve"> </w:t>
      </w:r>
      <w:r>
        <w:rPr>
          <w:rFonts w:eastAsia="等线"/>
        </w:rPr>
        <w:t xml:space="preserve">operating in </w:t>
      </w:r>
      <w:r>
        <w:rPr>
          <w:rFonts w:eastAsia="等线"/>
          <w:i/>
        </w:rPr>
        <w:t>non-contiguous spectrum</w:t>
      </w:r>
      <w:r>
        <w:rPr>
          <w:rFonts w:eastAsia="等线"/>
        </w:rPr>
        <w:t>, a combined minimum requirement shall be applied which is the cumulative sum of the minimum requirement</w:t>
      </w:r>
      <w:r>
        <w:rPr>
          <w:rFonts w:eastAsia="等线"/>
          <w:i/>
        </w:rPr>
        <w:t xml:space="preserve"> </w:t>
      </w:r>
      <w:r>
        <w:rPr>
          <w:rFonts w:eastAsia="等线"/>
        </w:rPr>
        <w:t xml:space="preserve">specified for the adjacent </w:t>
      </w:r>
      <w:r>
        <w:rPr>
          <w:rFonts w:eastAsia="等线"/>
          <w:i/>
        </w:rPr>
        <w:t>sub-blocks</w:t>
      </w:r>
      <w:r>
        <w:rPr>
          <w:rFonts w:eastAsia="等线"/>
        </w:rPr>
        <w:t xml:space="preserve"> on each side of the </w:t>
      </w:r>
      <w:r>
        <w:rPr>
          <w:rFonts w:eastAsia="等线"/>
          <w:i/>
        </w:rPr>
        <w:t>gap between passbands</w:t>
      </w:r>
      <w:r>
        <w:rPr>
          <w:rFonts w:eastAsia="等线"/>
        </w:rPr>
        <w:t xml:space="preserve">. The minimum requirement for each </w:t>
      </w:r>
      <w:r>
        <w:rPr>
          <w:rFonts w:eastAsia="等线"/>
          <w:i/>
        </w:rPr>
        <w:t>sub-block</w:t>
      </w:r>
      <w:r>
        <w:rPr>
          <w:rFonts w:eastAsia="等线"/>
        </w:rPr>
        <w:t xml:space="preserve"> is specified in clauses 6.5.3.</w:t>
      </w:r>
      <w:r>
        <w:rPr>
          <w:rFonts w:eastAsia="等线"/>
          <w:lang w:val="en-US" w:eastAsia="zh-CN"/>
        </w:rPr>
        <w:t xml:space="preserve">2.1 to </w:t>
      </w:r>
      <w:r>
        <w:rPr>
          <w:rFonts w:eastAsia="等线"/>
        </w:rPr>
        <w:t>6.5.3.2.</w:t>
      </w:r>
      <w:r>
        <w:rPr>
          <w:rFonts w:eastAsia="等线"/>
          <w:lang w:val="en-US" w:eastAsia="zh-CN"/>
        </w:rPr>
        <w:t>4</w:t>
      </w:r>
      <w:r>
        <w:rPr>
          <w:rFonts w:eastAsia="等线"/>
        </w:rPr>
        <w:t xml:space="preserve"> below, where in this case:</w:t>
      </w:r>
    </w:p>
    <w:p>
      <w:pPr>
        <w:pStyle w:val="92"/>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92"/>
      </w:pPr>
      <w:r>
        <w:t>-</w:t>
      </w:r>
      <w:r>
        <w:tab/>
      </w:r>
      <w:r>
        <w:t xml:space="preserve">f_offset is the separation between the </w:t>
      </w:r>
      <w:r>
        <w:rPr>
          <w:i/>
        </w:rPr>
        <w:t>sub-block</w:t>
      </w:r>
      <w:r>
        <w:t xml:space="preserve"> edge frequency and the centre of the measuring filter.</w:t>
      </w:r>
    </w:p>
    <w:p>
      <w:pPr>
        <w:ind w:left="568" w:hanging="284"/>
        <w:rPr>
          <w:rFonts w:eastAsia="等线"/>
        </w:rPr>
      </w:pPr>
      <w:r>
        <w:rPr>
          <w:rFonts w:eastAsia="等线"/>
        </w:rPr>
        <w:t>-</w:t>
      </w:r>
      <w:r>
        <w:rPr>
          <w:rFonts w:eastAsia="等线"/>
        </w:rPr>
        <w:tab/>
      </w:r>
      <w:r>
        <w:rPr>
          <w:rFonts w:eastAsia="等线"/>
        </w:rPr>
        <w:t>f_offset</w:t>
      </w:r>
      <w:r>
        <w:rPr>
          <w:rFonts w:eastAsia="等线"/>
          <w:vertAlign w:val="subscript"/>
        </w:rPr>
        <w:t>max</w:t>
      </w:r>
      <w:r>
        <w:rPr>
          <w:rFonts w:eastAsia="等线"/>
        </w:rPr>
        <w:t xml:space="preserve"> is equal to the </w:t>
      </w:r>
      <w:r>
        <w:rPr>
          <w:rFonts w:eastAsia="等线"/>
          <w:i/>
        </w:rPr>
        <w:t>gap between passbands</w:t>
      </w:r>
      <w:r>
        <w:rPr>
          <w:rFonts w:eastAsia="等线"/>
        </w:rPr>
        <w:t xml:space="preserve"> bandwidth minus half of the bandwidth of the measuring filter.</w:t>
      </w:r>
    </w:p>
    <w:p>
      <w:pPr>
        <w:ind w:left="568" w:hanging="284"/>
        <w:rPr>
          <w:rFonts w:eastAsia="等线"/>
        </w:rPr>
      </w:pPr>
      <w:r>
        <w:rPr>
          <w:rFonts w:eastAsia="等线"/>
        </w:rPr>
        <w:t>-</w:t>
      </w:r>
      <w:r>
        <w:rPr>
          <w:rFonts w:eastAsia="等线"/>
        </w:rPr>
        <w:tab/>
      </w:r>
      <w:r>
        <w:rPr>
          <w:rFonts w:eastAsia="等线"/>
        </w:rPr>
        <w:sym w:font="Symbol" w:char="F044"/>
      </w:r>
      <w:r>
        <w:rPr>
          <w:rFonts w:eastAsia="等线"/>
        </w:rPr>
        <w:t>f</w:t>
      </w:r>
      <w:r>
        <w:rPr>
          <w:rFonts w:eastAsia="等线"/>
          <w:vertAlign w:val="subscript"/>
        </w:rPr>
        <w:t>max</w:t>
      </w:r>
      <w:r>
        <w:rPr>
          <w:rFonts w:eastAsia="等线"/>
        </w:rPr>
        <w:t xml:space="preserve"> is equal to f_offset</w:t>
      </w:r>
      <w:r>
        <w:rPr>
          <w:rFonts w:eastAsia="等线"/>
          <w:vertAlign w:val="subscript"/>
        </w:rPr>
        <w:t>max</w:t>
      </w:r>
      <w:r>
        <w:rPr>
          <w:rFonts w:eastAsia="等线"/>
        </w:rPr>
        <w:t xml:space="preserve"> minus half of the bandwidth of the measuring filter.</w:t>
      </w:r>
    </w:p>
    <w:p>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rPr>
        <w:t>he requirements of either clause 6.5.3.2.1 (Category A limits) or clause 6.5.3.2.2 (Category B limits) shall apply.</w:t>
      </w:r>
    </w:p>
    <w:p>
      <w:pPr>
        <w:rPr>
          <w:rFonts w:cs="v5.0.0"/>
          <w:lang w:eastAsia="zh-CN"/>
        </w:rPr>
      </w:pPr>
      <w:r>
        <w:rPr>
          <w:rFonts w:cs="v5.0.0"/>
        </w:rPr>
        <w:t xml:space="preserve">For Medium Range </w:t>
      </w:r>
      <w:r>
        <w:rPr>
          <w:rFonts w:cs="v5.0.0"/>
          <w:i/>
          <w:iCs/>
        </w:rPr>
        <w:t>repeater type 1-C</w:t>
      </w:r>
      <w:r>
        <w:rPr>
          <w:rFonts w:cs="v5.0.0"/>
        </w:rPr>
        <w:t>, the requirements in clause 6.5.3.2.3 shall apply (Category A and B)</w:t>
      </w:r>
      <w:r>
        <w:rPr>
          <w:rFonts w:cs="v5.0.0"/>
          <w:lang w:eastAsia="zh-CN"/>
        </w:rPr>
        <w:t>.</w:t>
      </w:r>
    </w:p>
    <w:p>
      <w:pPr>
        <w:rPr>
          <w:rFonts w:cs="v5.0.0"/>
        </w:rPr>
      </w:pPr>
      <w:r>
        <w:rPr>
          <w:rFonts w:cs="v5.0.0"/>
        </w:rPr>
        <w:t xml:space="preserve">For Local Area </w:t>
      </w:r>
      <w:r>
        <w:rPr>
          <w:rFonts w:cs="v5.0.0"/>
          <w:i/>
          <w:iCs/>
        </w:rPr>
        <w:t>repeater type 1-C</w:t>
      </w:r>
      <w:r>
        <w:rPr>
          <w:rFonts w:cs="v5.0.0"/>
        </w:rPr>
        <w:t xml:space="preserve">, the requirements of clause 6.5.3.2.4 shall apply (Category A and B). </w:t>
      </w:r>
    </w:p>
    <w:p>
      <w:pPr>
        <w:rPr>
          <w:rFonts w:cs="v5.0.0"/>
        </w:rPr>
      </w:pPr>
      <w:r>
        <w:rPr>
          <w:rFonts w:cs="v5.0.0"/>
        </w:rPr>
        <w:t xml:space="preserve">The application of either Category A or Category B </w:t>
      </w:r>
      <w:r>
        <w:t>minimum requirements</w:t>
      </w:r>
      <w:r>
        <w:rPr>
          <w:rFonts w:cs="v5.0.0"/>
        </w:rPr>
        <w:t xml:space="preserve"> shall be the same as for Transmitter spurious emissions in clause 6.5.4.</w:t>
      </w:r>
    </w:p>
    <w:p>
      <w:pPr>
        <w:rPr>
          <w:rFonts w:eastAsia="等线"/>
        </w:rPr>
      </w:pPr>
      <w:r>
        <w:rPr>
          <w:rFonts w:eastAsia="等线"/>
        </w:rPr>
        <w:t xml:space="preserve">For Band n41 and n90 operation in Japan, the operating band unwanted emissions limits shall be applied to the sum of the emission power over all </w:t>
      </w:r>
      <w:r>
        <w:rPr>
          <w:rFonts w:eastAsia="等线"/>
          <w:i/>
        </w:rPr>
        <w:t>antenna connector</w:t>
      </w:r>
      <w:r>
        <w:rPr>
          <w:rFonts w:eastAsia="等线"/>
          <w:i/>
          <w:iCs/>
        </w:rPr>
        <w:t>s</w:t>
      </w:r>
      <w:r>
        <w:rPr>
          <w:rFonts w:eastAsia="等线"/>
        </w:rPr>
        <w:t xml:space="preserve"> for </w:t>
      </w:r>
      <w:r>
        <w:rPr>
          <w:rFonts w:eastAsia="等线"/>
          <w:i/>
          <w:iCs/>
        </w:rPr>
        <w:t>repeater type 1-C</w:t>
      </w:r>
      <w:r>
        <w:rPr>
          <w:rFonts w:eastAsia="等线"/>
        </w:rPr>
        <w:t>.</w:t>
      </w:r>
    </w:p>
    <w:p>
      <w:pPr>
        <w:rPr>
          <w:rFonts w:eastAsia="等线"/>
        </w:rPr>
      </w:pPr>
      <w:r>
        <w:rPr>
          <w:rFonts w:eastAsia="等线"/>
        </w:rPr>
        <w:t>In addition to, for the part of passband where there is no input signal at DL input port, the requirements in Table 6.5.2.2-2 shall apply. In addition to, for the part of passband where there is no input signal at UL input port, the requirements in clause 6.5.3.2.6 shall apply.</w:t>
      </w:r>
    </w:p>
    <w:p>
      <w:pPr>
        <w:rPr>
          <w:rFonts w:cs="v5.0.0"/>
        </w:rPr>
      </w:pPr>
    </w:p>
    <w:p>
      <w:pPr>
        <w:pStyle w:val="5"/>
      </w:pPr>
      <w:bookmarkStart w:id="1031" w:name="_Toc13080204"/>
      <w:bookmarkStart w:id="1032" w:name="_Toc106094109"/>
      <w:bookmarkStart w:id="1033" w:name="_Toc123046012"/>
      <w:bookmarkStart w:id="1034" w:name="_Toc57820217"/>
      <w:bookmarkStart w:id="1035" w:name="_Toc124157553"/>
      <w:bookmarkStart w:id="1036" w:name="_Toc61183814"/>
      <w:bookmarkStart w:id="1037" w:name="_Toc37260171"/>
      <w:bookmarkStart w:id="1038" w:name="_Toc82449967"/>
      <w:bookmarkStart w:id="1039" w:name="_Toc45893474"/>
      <w:bookmarkStart w:id="1040" w:name="_Toc53185741"/>
      <w:bookmarkStart w:id="1041" w:name="_Toc37267559"/>
      <w:bookmarkStart w:id="1042" w:name="_Toc76541985"/>
      <w:bookmarkStart w:id="1043" w:name="_Toc114252884"/>
      <w:bookmarkStart w:id="1044" w:name="_Toc97737207"/>
      <w:bookmarkStart w:id="1045" w:name="_Toc130585847"/>
      <w:bookmarkStart w:id="1046" w:name="_Toc53185365"/>
      <w:bookmarkStart w:id="1047" w:name="_Toc124258946"/>
      <w:bookmarkStart w:id="1048" w:name="_Toc61184206"/>
      <w:bookmarkStart w:id="1049" w:name="_Toc74583172"/>
      <w:bookmarkStart w:id="1050" w:name="_Toc61184988"/>
      <w:bookmarkStart w:id="1051" w:name="_Toc61184598"/>
      <w:bookmarkStart w:id="1052" w:name="_Toc44712161"/>
      <w:bookmarkStart w:id="1053" w:name="_Toc137462024"/>
      <w:bookmarkStart w:id="1054" w:name="_Toc130586858"/>
      <w:bookmarkStart w:id="1055" w:name="_Toc61183420"/>
      <w:bookmarkStart w:id="1056" w:name="_Toc57821144"/>
      <w:bookmarkStart w:id="1057" w:name="_Toc66386331"/>
      <w:bookmarkStart w:id="1058" w:name="_Toc138883833"/>
      <w:bookmarkStart w:id="1059" w:name="_Toc36817255"/>
      <w:bookmarkStart w:id="1060" w:name="_Toc138883977"/>
      <w:bookmarkStart w:id="1061" w:name="_Toc124259090"/>
      <w:bookmarkStart w:id="1062" w:name="_Toc29811703"/>
      <w:bookmarkStart w:id="1063" w:name="_Toc82450615"/>
      <w:bookmarkStart w:id="1064" w:name="_Toc32613"/>
      <w:r>
        <w:t>6.5.3.2</w:t>
      </w:r>
      <w:r>
        <w:tab/>
      </w:r>
      <w:r>
        <w:t>Minimum requirements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ins w:id="2989" w:author="fisher0515" w:date="2023-08-07T19:58:54Z">
        <w:r>
          <w:rPr>
            <w:rFonts w:hint="eastAsia" w:eastAsia="宋体"/>
            <w:lang w:val="en-US" w:eastAsia="zh-CN"/>
          </w:rPr>
          <w:t xml:space="preserve"> for repeater type 1-C</w:t>
        </w:r>
        <w:bookmarkEnd w:id="1064"/>
      </w:ins>
    </w:p>
    <w:p>
      <w:pPr>
        <w:pStyle w:val="6"/>
        <w:rPr>
          <w:lang w:eastAsia="zh-CN"/>
        </w:rPr>
      </w:pPr>
      <w:bookmarkStart w:id="1065" w:name="_Toc124259091"/>
      <w:bookmarkStart w:id="1066" w:name="_Toc106094110"/>
      <w:bookmarkStart w:id="1067" w:name="_Toc61184989"/>
      <w:bookmarkStart w:id="1068" w:name="_Toc74583173"/>
      <w:bookmarkStart w:id="1069" w:name="_Toc114252885"/>
      <w:bookmarkStart w:id="1070" w:name="_Toc138883834"/>
      <w:bookmarkStart w:id="1071" w:name="_Toc53185742"/>
      <w:bookmarkStart w:id="1072" w:name="_Toc130586859"/>
      <w:bookmarkStart w:id="1073" w:name="_Toc130585848"/>
      <w:bookmarkStart w:id="1074" w:name="_Toc61184207"/>
      <w:bookmarkStart w:id="1075" w:name="_Toc61184599"/>
      <w:bookmarkStart w:id="1076" w:name="_Toc44712162"/>
      <w:bookmarkStart w:id="1077" w:name="_Toc82450616"/>
      <w:bookmarkStart w:id="1078" w:name="_Toc61183421"/>
      <w:bookmarkStart w:id="1079" w:name="_Toc37267560"/>
      <w:bookmarkStart w:id="1080" w:name="_Toc137462025"/>
      <w:bookmarkStart w:id="1081" w:name="_Toc82449968"/>
      <w:bookmarkStart w:id="1082" w:name="_Toc29811704"/>
      <w:bookmarkStart w:id="1083" w:name="_Toc123046013"/>
      <w:bookmarkStart w:id="1084" w:name="_Toc66386332"/>
      <w:bookmarkStart w:id="1085" w:name="_Toc57820218"/>
      <w:bookmarkStart w:id="1086" w:name="_Toc57821145"/>
      <w:bookmarkStart w:id="1087" w:name="_Toc36817256"/>
      <w:bookmarkStart w:id="1088" w:name="_Toc13080205"/>
      <w:bookmarkStart w:id="1089" w:name="_Toc45893475"/>
      <w:bookmarkStart w:id="1090" w:name="_Toc61183815"/>
      <w:bookmarkStart w:id="1091" w:name="_Toc76541986"/>
      <w:bookmarkStart w:id="1092" w:name="_Toc124258947"/>
      <w:bookmarkStart w:id="1093" w:name="_Toc53185366"/>
      <w:bookmarkStart w:id="1094" w:name="_Toc27466"/>
      <w:bookmarkStart w:id="1095" w:name="_Toc37260172"/>
      <w:bookmarkStart w:id="1096" w:name="_Toc138883978"/>
      <w:bookmarkStart w:id="1097" w:name="_Toc124157554"/>
      <w:r>
        <w:t>6.5.3.2.1</w:t>
      </w:r>
      <w:r>
        <w:tab/>
      </w:r>
      <w:r>
        <w:t xml:space="preserve">Minimum requirements </w:t>
      </w:r>
      <w:r>
        <w:rPr>
          <w:lang w:eastAsia="zh-CN"/>
        </w:rPr>
        <w:t xml:space="preserve">for Wide Area </w:t>
      </w:r>
      <w:r>
        <w:rPr>
          <w:iCs/>
          <w:lang w:eastAsia="zh-CN"/>
        </w:rPr>
        <w:t>repeater type 1-C</w:t>
      </w:r>
      <w:r>
        <w:rPr>
          <w:lang w:eastAsia="zh-CN"/>
        </w:rPr>
        <w:t xml:space="preserve"> (Category A)</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n28, n29, n71, n85, minimum requirements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4"/>
        <w:rPr>
          <w:rFonts w:cs="v5.0.0"/>
        </w:rPr>
      </w:pPr>
      <w:r>
        <w:t xml:space="preserve">Table 6.5.3.2.1-1: Wide Area </w:t>
      </w:r>
      <w:r>
        <w:rPr>
          <w:i/>
          <w:iCs/>
        </w:rPr>
        <w:t>repeater type 1-C</w:t>
      </w:r>
      <w:r>
        <w:t xml:space="preserve"> operating band unwanted emission minimum requirements (NR bands below 1 GHz) for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cs="v5.0.0"/>
              </w:rPr>
              <w:t>Minimum requirements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7"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-13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rPr>
                <w:rFonts w:cs="Arial"/>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9"/>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w:t>
      </w:r>
      <w:r>
        <w:rPr>
          <w:rFonts w:eastAsia="宋体"/>
        </w:rPr>
        <w:t>minimum requirements</w:t>
      </w:r>
      <w:r>
        <w:rPr>
          <w:rFonts w:eastAsia="宋体" w:cs="v5.0.0"/>
          <w:lang w:eastAsia="zh-CN"/>
        </w:rPr>
        <w:t xml:space="preserve"> are </w:t>
      </w:r>
      <w:r>
        <w:rPr>
          <w:rFonts w:eastAsia="宋体"/>
        </w:rPr>
        <w:t>specified in table 6.5.3.2.1-2.</w:t>
      </w:r>
    </w:p>
    <w:p/>
    <w:p>
      <w:pPr>
        <w:pStyle w:val="94"/>
        <w:rPr>
          <w:rFonts w:cs="v5.0.0"/>
        </w:rPr>
      </w:pPr>
      <w:bookmarkStart w:id="1098" w:name="_Toc29811705"/>
      <w:bookmarkStart w:id="1099" w:name="_Toc37260173"/>
      <w:bookmarkStart w:id="1100" w:name="_Toc53185743"/>
      <w:bookmarkStart w:id="1101" w:name="_Toc61184208"/>
      <w:bookmarkStart w:id="1102" w:name="_Toc106094111"/>
      <w:bookmarkStart w:id="1103" w:name="_Toc44712163"/>
      <w:bookmarkStart w:id="1104" w:name="_Toc36817257"/>
      <w:bookmarkStart w:id="1105" w:name="_Toc21127496"/>
      <w:bookmarkStart w:id="1106" w:name="_Toc53185367"/>
      <w:bookmarkStart w:id="1107" w:name="_Toc61183816"/>
      <w:bookmarkStart w:id="1108" w:name="_Toc61183422"/>
      <w:bookmarkStart w:id="1109" w:name="_Toc37267561"/>
      <w:bookmarkStart w:id="1110" w:name="_Toc45893476"/>
      <w:bookmarkStart w:id="1111" w:name="_Toc61184600"/>
      <w:bookmarkStart w:id="1112" w:name="_Toc76541987"/>
      <w:bookmarkStart w:id="1113" w:name="_Toc74583174"/>
      <w:bookmarkStart w:id="1114" w:name="_Toc61184990"/>
      <w:bookmarkStart w:id="1115" w:name="_Toc82450617"/>
      <w:bookmarkStart w:id="1116" w:name="_Toc66386333"/>
      <w:bookmarkStart w:id="1117" w:name="_Toc82449969"/>
      <w:bookmarkStart w:id="1118" w:name="_Toc57820219"/>
      <w:bookmarkStart w:id="1119" w:name="_Toc57821146"/>
      <w:r>
        <w:t xml:space="preserve">Table 6.5.3.2.1-2: Wide Area </w:t>
      </w:r>
      <w:r>
        <w:rPr>
          <w:i/>
          <w:iCs/>
        </w:rPr>
        <w:t>repeater type 1-C</w:t>
      </w:r>
      <w:r>
        <w:t xml:space="preserve"> </w:t>
      </w:r>
      <w:r>
        <w:rPr>
          <w:i/>
        </w:rPr>
        <w:t>operating band</w:t>
      </w:r>
      <w:r>
        <w:t xml:space="preserve"> unwanted emission minimum requirements (NR bands above 1 GHz) for Category A</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i/>
                <w:lang w:eastAsia="zh-CN"/>
              </w:rPr>
              <w:t>Minimum requirement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7"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1120" w:name="_Toc124258948"/>
      <w:bookmarkStart w:id="1121" w:name="_Toc138883835"/>
      <w:bookmarkStart w:id="1122" w:name="_Toc97"/>
      <w:bookmarkStart w:id="1123" w:name="_Toc123046014"/>
      <w:bookmarkStart w:id="1124" w:name="_Toc114252886"/>
      <w:bookmarkStart w:id="1125" w:name="_Toc130585849"/>
      <w:bookmarkStart w:id="1126" w:name="_Toc137462026"/>
      <w:bookmarkStart w:id="1127" w:name="_Toc124259092"/>
      <w:bookmarkStart w:id="1128" w:name="_Toc138883979"/>
      <w:bookmarkStart w:id="1129" w:name="_Toc124157555"/>
      <w:bookmarkStart w:id="1130" w:name="_Toc130586860"/>
      <w:r>
        <w:t>6.5.3.2.2</w:t>
      </w:r>
      <w:r>
        <w:tab/>
      </w:r>
      <w:r>
        <w:t xml:space="preserve">Minimum requirements </w:t>
      </w:r>
      <w:r>
        <w:rPr>
          <w:lang w:eastAsia="zh-CN"/>
        </w:rPr>
        <w:t xml:space="preserve">for Wide Area </w:t>
      </w:r>
      <w:r>
        <w:rPr>
          <w:i/>
          <w:iCs/>
          <w:lang w:eastAsia="zh-CN"/>
        </w:rPr>
        <w:t>repeater type 1-C</w:t>
      </w:r>
      <w:r>
        <w:t xml:space="preserve"> (Category B)</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pPr>
        <w:keepNext/>
        <w:rPr>
          <w:rFonts w:cs="v5.0.0"/>
        </w:rPr>
      </w:pPr>
      <w:r>
        <w:rPr>
          <w:rFonts w:cs="v5.0.0"/>
        </w:rPr>
        <w:t xml:space="preserve">For Category B Operating band unwanted emissions, there are two options for the </w:t>
      </w:r>
      <w:r>
        <w:rPr>
          <w:rFonts w:cs="v5.0.0"/>
          <w:i/>
        </w:rPr>
        <w:t>minimum requirements</w:t>
      </w:r>
      <w:r>
        <w:rPr>
          <w:rFonts w:cs="v5.0.0"/>
        </w:rPr>
        <w:t xml:space="preserve"> that may be applied regionally. Either the </w:t>
      </w:r>
      <w:r>
        <w:rPr>
          <w:rFonts w:cs="v5.0.0"/>
          <w:i/>
        </w:rPr>
        <w:t>minimum requirements</w:t>
      </w:r>
      <w:r>
        <w:rPr>
          <w:rFonts w:cs="v5.0.0"/>
        </w:rPr>
        <w:t xml:space="preserve"> in clause 6.5.3.2.2.1 or clause 6.5.3.2.2.2 shall be applied.</w:t>
      </w:r>
    </w:p>
    <w:p>
      <w:pPr>
        <w:pStyle w:val="8"/>
      </w:pPr>
      <w:bookmarkStart w:id="1131" w:name="_Toc76541988"/>
      <w:bookmarkStart w:id="1132" w:name="_Toc61184991"/>
      <w:bookmarkStart w:id="1133" w:name="_Toc37267562"/>
      <w:bookmarkStart w:id="1134" w:name="_Toc53185744"/>
      <w:bookmarkStart w:id="1135" w:name="_Toc82449970"/>
      <w:bookmarkStart w:id="1136" w:name="_Toc36817258"/>
      <w:bookmarkStart w:id="1137" w:name="_Toc61183423"/>
      <w:bookmarkStart w:id="1138" w:name="_Toc61183817"/>
      <w:bookmarkStart w:id="1139" w:name="_Toc57821147"/>
      <w:bookmarkStart w:id="1140" w:name="_Toc37260174"/>
      <w:bookmarkStart w:id="1141" w:name="_Toc61184209"/>
      <w:bookmarkStart w:id="1142" w:name="_Toc44712164"/>
      <w:bookmarkStart w:id="1143" w:name="_Toc29811706"/>
      <w:bookmarkStart w:id="1144" w:name="_Toc57820220"/>
      <w:bookmarkStart w:id="1145" w:name="_Toc74583175"/>
      <w:bookmarkStart w:id="1146" w:name="_Toc82450618"/>
      <w:bookmarkStart w:id="1147" w:name="_Toc66386334"/>
      <w:bookmarkStart w:id="1148" w:name="_Toc45893477"/>
      <w:bookmarkStart w:id="1149" w:name="_Toc21127497"/>
      <w:bookmarkStart w:id="1150" w:name="_Toc53185368"/>
      <w:bookmarkStart w:id="1151" w:name="_Toc61184601"/>
      <w:r>
        <w:t>6.5.3.2.2.1</w:t>
      </w:r>
      <w:r>
        <w:tab/>
      </w:r>
      <w:r>
        <w:t>Category B</w:t>
      </w:r>
      <w:r>
        <w:rPr>
          <w:lang w:eastAsia="zh-CN"/>
        </w:rPr>
        <w:t xml:space="preserve"> requirements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Pr>
          <w:lang w:eastAsia="zh-CN"/>
        </w:rPr>
        <w:t xml:space="preserve"> (Option 1)</w:t>
      </w:r>
    </w:p>
    <w:p>
      <w:r>
        <w:t xml:space="preserve">For </w:t>
      </w:r>
      <w:r>
        <w:rPr>
          <w:i/>
          <w:iCs/>
        </w:rPr>
        <w:t>repeater type 1-C</w:t>
      </w:r>
      <w:r>
        <w:t xml:space="preserve"> operating in Bands n5, n8, </w:t>
      </w:r>
      <w:r>
        <w:rPr>
          <w:rFonts w:cs="v5.0.0"/>
        </w:rPr>
        <w:t xml:space="preserve">n12, </w:t>
      </w:r>
      <w:r>
        <w:t>n20, n26, n28, n29, n67, n71, n85, the minimum requirements</w:t>
      </w:r>
      <w:r>
        <w:rPr>
          <w:rFonts w:cs="v5.0.0"/>
          <w:lang w:eastAsia="zh-CN"/>
        </w:rPr>
        <w:t xml:space="preserve"> are </w:t>
      </w:r>
      <w:r>
        <w:t>specified in table 6.5.3.2.2.1-1:</w:t>
      </w:r>
    </w:p>
    <w:p>
      <w:pPr>
        <w:pStyle w:val="94"/>
        <w:rPr>
          <w:rFonts w:cs="v5.0.0"/>
        </w:rPr>
      </w:pPr>
      <w:r>
        <w:t xml:space="preserve">Table 6.5.3.2.2.1-1: Wide Area </w:t>
      </w:r>
      <w:r>
        <w:rPr>
          <w:i/>
          <w:iCs/>
        </w:rPr>
        <w:t>repeater type 1-C</w:t>
      </w:r>
      <w:r>
        <w:t xml:space="preserve"> operating band unwanted emission minimum requirements (NR bands below 1 GHz) for Category 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cs="v5.0.0"/>
              </w:rPr>
              <w:t>Minimum requirement (Notes 1, 2)</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7"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-16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w:t>
      </w:r>
      <w:r>
        <w:t>minimum requirements</w:t>
      </w:r>
      <w:r>
        <w:rPr>
          <w:lang w:eastAsia="zh-CN"/>
        </w:rPr>
        <w:t xml:space="preserve"> are </w:t>
      </w:r>
      <w:r>
        <w:t>specified in table 6.5.3.2.2.1-2.</w:t>
      </w:r>
    </w:p>
    <w:p/>
    <w:p>
      <w:pPr>
        <w:pStyle w:val="94"/>
        <w:rPr>
          <w:rFonts w:cs="v5.0.0"/>
        </w:rPr>
      </w:pPr>
      <w:r>
        <w:t xml:space="preserve">Table 6.5.3.2.2.1-2: Wide Area </w:t>
      </w:r>
      <w:r>
        <w:rPr>
          <w:i/>
          <w:iCs/>
        </w:rPr>
        <w:t>repeater type 1-C</w:t>
      </w:r>
      <w:r>
        <w:t xml:space="preserve"> operating band unwanted emission minimum requirements for Category B</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5"/>
            </w:pPr>
            <w:r>
              <w:rPr>
                <w:i/>
                <w:lang w:eastAsia="zh-CN"/>
              </w:rPr>
              <w:t xml:space="preserve">Minimum requirements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6"/>
            </w:pPr>
            <w:r>
              <w:rPr>
                <w:position w:val="-30"/>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7"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w:t>
            </w:r>
          </w:p>
          <w:p>
            <w:pPr>
              <w:pStyle w:val="8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86"/>
            </w:pPr>
            <w:r>
              <w:t>-14 dBm</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94"/>
        <w:rPr>
          <w:rFonts w:eastAsia="宋体"/>
          <w:lang w:val="en-US" w:eastAsia="zh-CN"/>
        </w:rPr>
      </w:pPr>
      <w:r>
        <w:t>Table 6.5.3.2.2.1-2</w:t>
      </w:r>
      <w:r>
        <w:rPr>
          <w:rFonts w:hint="eastAsia" w:eastAsia="宋体"/>
          <w:lang w:val="en-US" w:eastAsia="zh-CN"/>
        </w:rPr>
        <w:t>a</w:t>
      </w:r>
      <w:r>
        <w:t xml:space="preserve">: Wide Area </w:t>
      </w:r>
      <w:r>
        <w:rPr>
          <w:rFonts w:hint="eastAsia"/>
          <w:i/>
          <w:iCs/>
          <w:lang w:val="en-US" w:eastAsia="zh-CN"/>
        </w:rPr>
        <w:t>repeater</w:t>
      </w:r>
      <w:r>
        <w:rPr>
          <w:i/>
          <w:iCs/>
        </w:rPr>
        <w:t xml:space="preserve">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val="en-US" w:eastAsia="zh-CN"/>
                      </w:rPr>
                      <m:t>2</m:t>
                    </m:r>
                    <m: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t>-14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8"/>
        <w:rPr>
          <w:lang w:eastAsia="zh-CN"/>
        </w:rPr>
      </w:pPr>
      <w:r>
        <w:t>6.5.3.2.2.2</w:t>
      </w:r>
      <w:r>
        <w:tab/>
      </w:r>
      <w:r>
        <w:t>Category B</w:t>
      </w:r>
      <w:r>
        <w:rPr>
          <w:lang w:eastAsia="zh-CN"/>
        </w:rPr>
        <w:t xml:space="preserve"> requirements (Option 2)</w:t>
      </w:r>
    </w:p>
    <w:p>
      <w:pPr>
        <w:keepNext/>
        <w:rPr>
          <w:rFonts w:cs="v5.0.0"/>
        </w:rPr>
      </w:pPr>
      <w:r>
        <w:rPr>
          <w:rFonts w:cs="v5.0.0"/>
        </w:rPr>
        <w:t xml:space="preserve">The 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r>
        <w:t>minimum requirements</w:t>
      </w:r>
      <w:r>
        <w:rPr>
          <w:rFonts w:cs="v5.0.0"/>
        </w:rPr>
        <w:t xml:space="preserve"> are specified in Table </w:t>
      </w:r>
      <w:r>
        <w:t>6.5.3.2.2.2</w:t>
      </w:r>
      <w:r>
        <w:rPr>
          <w:rFonts w:cs="v5.0.0"/>
        </w:rPr>
        <w:t>-1:</w:t>
      </w:r>
    </w:p>
    <w:p>
      <w:pPr>
        <w:pStyle w:val="94"/>
        <w:rPr>
          <w:rFonts w:cs="v5.0.0"/>
        </w:rPr>
      </w:pPr>
      <w:bookmarkStart w:id="1152" w:name="_Toc29811708"/>
      <w:bookmarkStart w:id="1153" w:name="_Toc61184992"/>
      <w:bookmarkStart w:id="1154" w:name="_Toc82450619"/>
      <w:bookmarkStart w:id="1155" w:name="_Toc82449971"/>
      <w:bookmarkStart w:id="1156" w:name="_Toc37267564"/>
      <w:bookmarkStart w:id="1157" w:name="_Toc76541989"/>
      <w:bookmarkStart w:id="1158" w:name="_Toc53185745"/>
      <w:bookmarkStart w:id="1159" w:name="_Toc74583176"/>
      <w:bookmarkStart w:id="1160" w:name="_Toc61184602"/>
      <w:bookmarkStart w:id="1161" w:name="_Toc66386335"/>
      <w:bookmarkStart w:id="1162" w:name="_Toc53185369"/>
      <w:bookmarkStart w:id="1163" w:name="_Toc37260176"/>
      <w:bookmarkStart w:id="1164" w:name="_Toc57821148"/>
      <w:bookmarkStart w:id="1165" w:name="_Toc61184210"/>
      <w:bookmarkStart w:id="1166" w:name="_Toc61183818"/>
      <w:bookmarkStart w:id="1167" w:name="_Toc61183424"/>
      <w:bookmarkStart w:id="1168" w:name="_Toc45893479"/>
      <w:bookmarkStart w:id="1169" w:name="_Toc57820221"/>
      <w:bookmarkStart w:id="1170" w:name="_Toc36817260"/>
      <w:bookmarkStart w:id="1171" w:name="_Toc44712166"/>
      <w:bookmarkStart w:id="1172" w:name="_Toc13080209"/>
      <w:bookmarkStart w:id="1173" w:name="_Toc106094112"/>
      <w:r>
        <w:t xml:space="preserve">Table 6.5.3.2.2.2-1: Regional Wide Area </w:t>
      </w:r>
      <w:r>
        <w:rPr>
          <w:i/>
          <w:iCs/>
        </w:rPr>
        <w:t>repeater type 1-C</w:t>
      </w:r>
      <w:r>
        <w:t xml:space="preserve"> operating band unwanted emission minimum requirements for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5"/>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5"/>
              <w:rPr>
                <w:rFonts w:cs="Arial"/>
              </w:rPr>
            </w:pPr>
            <w:r>
              <w:rPr>
                <w:rFonts w:cs="Arial"/>
              </w:rPr>
              <w:t>Frequency offset of measurement filter centre frequency, f_offset</w:t>
            </w:r>
          </w:p>
        </w:tc>
        <w:tc>
          <w:tcPr>
            <w:tcW w:w="3455" w:type="dxa"/>
          </w:tcPr>
          <w:p>
            <w:pPr>
              <w:pStyle w:val="85"/>
              <w:rPr>
                <w:rFonts w:cs="Arial"/>
              </w:rPr>
            </w:pPr>
            <w:r>
              <w:t>Minimum requirements</w:t>
            </w:r>
            <w:r>
              <w:rPr>
                <w:rFonts w:cs="Arial"/>
              </w:rPr>
              <w:t xml:space="preserve"> (</w:t>
            </w:r>
            <w:r>
              <w:rPr>
                <w:rFonts w:cs="v5.0.0"/>
              </w:rPr>
              <w:t>Notes 1, 2</w:t>
            </w:r>
          </w:p>
        </w:tc>
        <w:tc>
          <w:tcPr>
            <w:tcW w:w="1430" w:type="dxa"/>
          </w:tcPr>
          <w:p>
            <w:pPr>
              <w:pStyle w:val="85"/>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6"/>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6"/>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6"/>
              <w:rPr>
                <w:rFonts w:cs="Arial"/>
              </w:rPr>
            </w:pPr>
            <w:r>
              <w:rPr>
                <w:rFonts w:cs="Arial"/>
                <w:position w:val="-30"/>
              </w:rPr>
              <w:object>
                <v:shape id="_x0000_i1025" o:spt="75" type="#_x0000_t75" style="height:30.5pt;width:154.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(Note 4)</w:t>
            </w:r>
          </w:p>
        </w:tc>
        <w:tc>
          <w:tcPr>
            <w:tcW w:w="2976" w:type="dxa"/>
          </w:tcPr>
          <w:p>
            <w:pPr>
              <w:pStyle w:val="86"/>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6"/>
              <w:rPr>
                <w:rFonts w:cs="Arial"/>
              </w:rPr>
            </w:pPr>
            <w:r>
              <w:rPr>
                <w:rFonts w:cs="Arial"/>
              </w:rPr>
              <w:t>-26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6"/>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6"/>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6"/>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-13 dBm</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-15 dBm (Note </w:t>
            </w:r>
            <w:r>
              <w:rPr>
                <w:rFonts w:cs="Arial"/>
                <w:lang w:eastAsia="zh-CN"/>
              </w:rPr>
              <w:t>3</w:t>
            </w:r>
            <w:r>
              <w:rPr>
                <w:rFonts w:cs="Arial"/>
              </w:rPr>
              <w:t>)</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99"/>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99"/>
            </w:pPr>
            <w:r>
              <w:t>NOTE 4:</w:t>
            </w:r>
            <w:r>
              <w:tab/>
            </w:r>
            <w:r>
              <w:t>This frequency range ensures that the range of values of f_offset is continuous.</w:t>
            </w:r>
          </w:p>
        </w:tc>
      </w:tr>
    </w:tbl>
    <w:p>
      <w:pPr>
        <w:rPr>
          <w:lang w:eastAsia="zh-CN"/>
        </w:rPr>
      </w:pPr>
    </w:p>
    <w:p>
      <w:pPr>
        <w:pStyle w:val="6"/>
      </w:pPr>
      <w:bookmarkStart w:id="1174" w:name="_Toc114252887"/>
      <w:bookmarkStart w:id="1175" w:name="_Toc124157556"/>
      <w:bookmarkStart w:id="1176" w:name="_Toc123046015"/>
      <w:bookmarkStart w:id="1177" w:name="_Toc137462027"/>
      <w:bookmarkStart w:id="1178" w:name="_Toc8822"/>
      <w:bookmarkStart w:id="1179" w:name="_Toc130586861"/>
      <w:bookmarkStart w:id="1180" w:name="_Toc138883980"/>
      <w:bookmarkStart w:id="1181" w:name="_Toc124259093"/>
      <w:bookmarkStart w:id="1182" w:name="_Toc138883836"/>
      <w:bookmarkStart w:id="1183" w:name="_Toc130585850"/>
      <w:bookmarkStart w:id="1184" w:name="_Toc124258949"/>
      <w:r>
        <w:t>6.5.3.2.3</w:t>
      </w:r>
      <w:r>
        <w:tab/>
      </w:r>
      <w:r>
        <w:t xml:space="preserve">Minimum requirements for Medium Range </w:t>
      </w:r>
      <w:r>
        <w:rPr>
          <w:i/>
          <w:iCs/>
        </w:rPr>
        <w:t>repeater type 1-C</w:t>
      </w:r>
      <w:r>
        <w:t xml:space="preserve"> (Category A and B)</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r>
        <w:t xml:space="preserve"> for DL</w:t>
      </w:r>
      <w:bookmarkEnd w:id="1173"/>
      <w:bookmarkEnd w:id="1174"/>
      <w:bookmarkEnd w:id="1175"/>
      <w:bookmarkEnd w:id="1176"/>
      <w:bookmarkEnd w:id="1177"/>
      <w:bookmarkEnd w:id="1178"/>
      <w:bookmarkEnd w:id="1179"/>
      <w:bookmarkEnd w:id="1180"/>
      <w:bookmarkEnd w:id="1181"/>
      <w:bookmarkEnd w:id="1182"/>
      <w:bookmarkEnd w:id="1183"/>
      <w:bookmarkEnd w:id="1184"/>
    </w:p>
    <w:p>
      <w:pPr>
        <w:keepNext/>
        <w:rPr>
          <w:rFonts w:cs="v5.0.0"/>
        </w:rPr>
      </w:pPr>
      <w:r>
        <w:rPr>
          <w:rFonts w:cs="v5.0.0"/>
        </w:rPr>
        <w:t xml:space="preserve">For Medium Range </w:t>
      </w:r>
      <w:r>
        <w:rPr>
          <w:rFonts w:cs="v5.0.0"/>
          <w:i/>
          <w:iCs/>
        </w:rPr>
        <w:t>repeater type 1-C</w:t>
      </w:r>
      <w:r>
        <w:rPr>
          <w:rFonts w:cs="v5.0.0"/>
        </w:rPr>
        <w:t xml:space="preserve"> for DL, </w:t>
      </w:r>
      <w:r>
        <w:t>minimum requirements</w:t>
      </w:r>
      <w:r>
        <w:rPr>
          <w:rFonts w:cs="v5.0.0"/>
          <w:i/>
          <w:lang w:eastAsia="zh-CN"/>
        </w:rPr>
        <w:t xml:space="preserve"> </w:t>
      </w:r>
      <w:r>
        <w:rPr>
          <w:rFonts w:cs="v5.0.0"/>
          <w:lang w:eastAsia="zh-CN"/>
        </w:rPr>
        <w:t xml:space="preserve">are </w:t>
      </w:r>
      <w:r>
        <w:rPr>
          <w:rFonts w:cs="v5.0.0"/>
        </w:rPr>
        <w:t>specified in table 6.5.3.2.3-1</w:t>
      </w:r>
      <w:r>
        <w:rPr>
          <w:rFonts w:eastAsia="宋体" w:cs="v5.0.0"/>
          <w:lang w:eastAsia="zh-CN"/>
        </w:rPr>
        <w:t xml:space="preserve"> and </w:t>
      </w:r>
      <w:r>
        <w:rPr>
          <w:rFonts w:cs="v5.0.0"/>
        </w:rPr>
        <w:t>table 6.5.3.2.3-</w:t>
      </w:r>
      <w:r>
        <w:rPr>
          <w:rFonts w:eastAsia="宋体" w:cs="v5.0.0"/>
          <w:lang w:eastAsia="zh-CN"/>
        </w:rPr>
        <w:t>2</w:t>
      </w:r>
      <w:r>
        <w:rPr>
          <w:rFonts w:cs="v5.0.0"/>
        </w:rPr>
        <w:t>.</w:t>
      </w:r>
    </w:p>
    <w:p>
      <w:pPr>
        <w:rPr>
          <w:rFonts w:cs="v5.0.0"/>
          <w:lang w:eastAsia="zh-CN"/>
        </w:rPr>
      </w:pPr>
      <w:r>
        <w:rPr>
          <w:lang w:eastAsia="zh-CN"/>
        </w:rPr>
        <w:t xml:space="preserve">For the tables in this clause </w:t>
      </w:r>
      <w:r>
        <w:t xml:space="preserve">for </w:t>
      </w:r>
      <w:r>
        <w:rPr>
          <w:i/>
          <w:iCs/>
        </w:rPr>
        <w:t xml:space="preserve">repeater type 1-C, </w:t>
      </w:r>
      <w:r>
        <w:t>P</w:t>
      </w:r>
      <w:r>
        <w:rPr>
          <w:vertAlign w:val="subscript"/>
        </w:rPr>
        <w:t>rated,x</w:t>
      </w:r>
      <w:r>
        <w:t xml:space="preserve"> = P</w:t>
      </w:r>
      <w:r>
        <w:rPr>
          <w:vertAlign w:val="subscript"/>
        </w:rPr>
        <w:t>rated,p,AC</w:t>
      </w:r>
      <w:r>
        <w:t xml:space="preserve"> - 10*log (ceil (BW</w:t>
      </w:r>
      <w:r>
        <w:rPr>
          <w:vertAlign w:val="subscript"/>
        </w:rPr>
        <w:t>Passband</w:t>
      </w:r>
      <w:r>
        <w:t>/20MHz))</w:t>
      </w:r>
    </w:p>
    <w:p>
      <w:pPr>
        <w:pStyle w:val="94"/>
      </w:pPr>
      <w:r>
        <w:t>Table 6.5.3.2.3-</w:t>
      </w:r>
      <w:r>
        <w:rPr>
          <w:rFonts w:eastAsia="宋体"/>
          <w:lang w:eastAsia="zh-CN"/>
        </w:rPr>
        <w:t>1</w:t>
      </w:r>
      <w:r>
        <w:t xml:space="preserve">: Medium Range </w:t>
      </w:r>
      <w:r>
        <w:rPr>
          <w:i/>
          <w:iCs/>
        </w:rPr>
        <w:t>repeater type 1-C</w:t>
      </w:r>
      <w:r>
        <w:t xml:space="preserve"> </w:t>
      </w:r>
      <w:r>
        <w:rPr>
          <w:i/>
        </w:rPr>
        <w:t>operating band</w:t>
      </w:r>
      <w:r>
        <w:t xml:space="preserve"> unwanted emission minimum requirements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r>
              <w:rPr>
                <w:rFonts w:cs="v5.0.0"/>
                <w:i/>
                <w:lang w:eastAsia="zh-CN"/>
              </w:rPr>
              <w:t xml:space="preserve">Minimum requirements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86"/>
            </w:pP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t xml:space="preserve">. 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rFonts w:cs="v5.0.0"/>
        </w:rPr>
      </w:pPr>
    </w:p>
    <w:p>
      <w:pPr>
        <w:rPr>
          <w:rFonts w:eastAsia="宋体"/>
          <w:lang w:val="en-US" w:eastAsia="zh-CN"/>
        </w:rPr>
      </w:pPr>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lang w:eastAsia="zh-CN"/>
        </w:rPr>
        <w:t xml:space="preserve"> limits are </w:t>
      </w:r>
      <w:r>
        <w:rPr>
          <w:rFonts w:cs="v5.0.0"/>
        </w:rPr>
        <w:t xml:space="preserve">specified in </w:t>
      </w:r>
      <w:r>
        <w:t>Table</w:t>
      </w:r>
      <w:r>
        <w:rPr>
          <w:rFonts w:hint="eastAsia"/>
          <w:lang w:val="en-US" w:eastAsia="zh-CN"/>
        </w:rPr>
        <w:t xml:space="preserve"> </w:t>
      </w:r>
      <w:r>
        <w:t>6.5.3.2.3-</w:t>
      </w:r>
      <w:r>
        <w:rPr>
          <w:rFonts w:eastAsia="宋体"/>
          <w:lang w:eastAsia="zh-CN"/>
        </w:rPr>
        <w:t>1</w:t>
      </w:r>
      <w:r>
        <w:rPr>
          <w:rFonts w:hint="eastAsia" w:eastAsia="宋体"/>
          <w:lang w:val="en-US" w:eastAsia="zh-CN"/>
        </w:rPr>
        <w:t xml:space="preserve">a and </w:t>
      </w:r>
      <w:r>
        <w:t>Table  6.5.3.2.3-</w:t>
      </w:r>
      <w:r>
        <w:rPr>
          <w:rFonts w:eastAsia="宋体"/>
          <w:lang w:eastAsia="zh-CN"/>
        </w:rPr>
        <w:t>2</w:t>
      </w:r>
      <w:r>
        <w:rPr>
          <w:rFonts w:hint="eastAsia" w:eastAsia="宋体"/>
          <w:lang w:val="en-US" w:eastAsia="zh-CN"/>
        </w:rPr>
        <w:t>a.</w:t>
      </w:r>
    </w:p>
    <w:p>
      <w:pPr>
        <w:pStyle w:val="94"/>
        <w:rPr>
          <w:lang w:val="en-US"/>
        </w:rPr>
      </w:pPr>
      <w:r>
        <w:t>Table 6.5.3.2.3-</w:t>
      </w:r>
      <w:r>
        <w:rPr>
          <w:rFonts w:eastAsia="宋体"/>
          <w:lang w:eastAsia="zh-CN"/>
        </w:rPr>
        <w:t>1</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63"/>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rPr>
                <w:lang w:val="en-US" w:eastAsia="zh-CN"/>
              </w:rPr>
            </w:pPr>
            <w:r>
              <w:rPr>
                <w:i/>
                <w:lang w:eastAsia="zh-CN"/>
              </w:rPr>
              <w:t>Minimum requirements</w:t>
            </w:r>
            <w:r>
              <w:rPr>
                <w:rFonts w:hint="eastAsia"/>
                <w:i/>
                <w:lang w:val="en-US" w:eastAsia="zh-CN"/>
              </w:rPr>
              <w:t xml:space="preserve"> </w:t>
            </w:r>
            <w:r>
              <w:t>(</w:t>
            </w:r>
            <w:r>
              <w:rPr>
                <w:rFonts w:cs="v5.0.0"/>
              </w:rPr>
              <w:t>Notes 1, 2</w:t>
            </w:r>
            <w:r>
              <w:rPr>
                <w:rFonts w:hint="eastAsia" w:cs="Arial"/>
                <w:lang w:val="en-US"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676"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676"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6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w:t>
            </w:r>
            <w:r>
              <w:t xml:space="preserve">. Exception is </w:t>
            </w:r>
            <w:r>
              <w:rPr>
                <w:rFonts w:ascii="Symbol" w:hAnsi="Symbol"/>
              </w:rPr>
              <w:t></w:t>
            </w:r>
            <w:r>
              <w:t xml:space="preserve">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rPr>
                <w:lang w:eastAsia="zh-CN"/>
              </w:rPr>
              <w:t>Min(P</w:t>
            </w:r>
            <w:r>
              <w:rPr>
                <w:vertAlign w:val="subscript"/>
                <w:lang w:eastAsia="zh-CN"/>
              </w:rPr>
              <w:t>rated,x</w:t>
            </w:r>
            <w:r>
              <w:rPr>
                <w:lang w:eastAsia="zh-CN"/>
              </w:rPr>
              <w:t xml:space="preserve"> -60dB, </w:t>
            </w:r>
            <w:r>
              <w:rPr>
                <w:lang w:eastAsia="zh-CN"/>
              </w:rPr>
              <w:noBreakHyphen/>
            </w:r>
            <w:r>
              <w:rPr>
                <w:lang w:eastAsia="zh-CN"/>
              </w:rPr>
              <w:t>25dBm)</w:t>
            </w:r>
            <w:r>
              <w:t>/1</w:t>
            </w:r>
            <w:r>
              <w:rPr>
                <w:lang w:eastAsia="zh-CN"/>
              </w:rPr>
              <w:t>00k</w:t>
            </w:r>
            <w:r>
              <w:t>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94"/>
      </w:pPr>
      <w:bookmarkStart w:id="1185" w:name="_Toc13080210"/>
      <w:bookmarkStart w:id="1186" w:name="_Toc45893480"/>
      <w:bookmarkStart w:id="1187" w:name="_Toc36817261"/>
      <w:bookmarkStart w:id="1188" w:name="_Toc61184993"/>
      <w:bookmarkStart w:id="1189" w:name="_Toc66386336"/>
      <w:bookmarkStart w:id="1190" w:name="_Toc106094113"/>
      <w:bookmarkStart w:id="1191" w:name="_Toc29811709"/>
      <w:bookmarkStart w:id="1192" w:name="_Toc61183425"/>
      <w:bookmarkStart w:id="1193" w:name="_Toc37267565"/>
      <w:bookmarkStart w:id="1194" w:name="_Toc37260177"/>
      <w:bookmarkStart w:id="1195" w:name="_Toc57821149"/>
      <w:bookmarkStart w:id="1196" w:name="_Toc76541990"/>
      <w:bookmarkStart w:id="1197" w:name="_Toc44712167"/>
      <w:bookmarkStart w:id="1198" w:name="_Toc57820222"/>
      <w:bookmarkStart w:id="1199" w:name="_Toc53185370"/>
      <w:bookmarkStart w:id="1200" w:name="_Toc53185746"/>
      <w:bookmarkStart w:id="1201" w:name="_Toc82449972"/>
      <w:bookmarkStart w:id="1202" w:name="_Toc82450620"/>
      <w:bookmarkStart w:id="1203" w:name="_Toc61183819"/>
      <w:bookmarkStart w:id="1204" w:name="_Toc61184603"/>
      <w:bookmarkStart w:id="1205" w:name="_Toc74583177"/>
      <w:bookmarkStart w:id="1206" w:name="_Toc61184211"/>
      <w:r>
        <w:t>Table 6.5.3.2.3-</w:t>
      </w:r>
      <w:r>
        <w:rPr>
          <w:rFonts w:eastAsia="宋体"/>
          <w:lang w:eastAsia="zh-CN"/>
        </w:rPr>
        <w:t>2</w:t>
      </w:r>
      <w:r>
        <w:t xml:space="preserve">: Medium Range </w:t>
      </w:r>
      <w:r>
        <w:rPr>
          <w:i/>
          <w:iCs/>
        </w:rPr>
        <w:t>repeater type 1-C</w:t>
      </w:r>
      <w:r>
        <w:t xml:space="preserve"> operating band unwanted emission minimum requirements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7"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pStyle w:val="85"/>
            </w:pPr>
            <w:r>
              <w:rPr>
                <w:i/>
                <w:lang w:eastAsia="zh-CN"/>
              </w:rPr>
              <w:t>Minimum requirements</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7"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min(10 MHz, </w:t>
            </w:r>
            <w:r>
              <w:t>Δ</w:t>
            </w:r>
            <w:r>
              <w:rPr>
                <w:lang w:val="sv-SE"/>
              </w:rPr>
              <w:t>f</w:t>
            </w:r>
            <w:r>
              <w:rPr>
                <w:vertAlign w:val="subscript"/>
                <w:lang w:val="sv-SE" w:eastAsia="zh-CN"/>
              </w:rPr>
              <w:t>max</w:t>
            </w:r>
            <w:r>
              <w:rPr>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min(10.05 MHz, f_offset</w:t>
            </w:r>
            <w:r>
              <w:rPr>
                <w:vertAlign w:val="subscript"/>
                <w:lang w:val="sv-SE" w:eastAsia="zh-CN"/>
              </w:rPr>
              <w:t>max</w:t>
            </w:r>
            <w:r>
              <w:rPr>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pPr>
            <w:r>
              <w:rPr>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7" w:type="dxa"/>
            <w:tcBorders>
              <w:top w:val="single" w:color="auto" w:sz="4" w:space="0"/>
              <w:left w:val="single" w:color="auto" w:sz="4" w:space="0"/>
              <w:bottom w:val="single" w:color="auto" w:sz="4" w:space="0"/>
              <w:right w:val="single" w:color="auto" w:sz="4" w:space="0"/>
            </w:tcBorders>
          </w:tcPr>
          <w:p>
            <w:pPr>
              <w:pStyle w:val="86"/>
              <w:rPr>
                <w:lang w:val="sv-SE"/>
              </w:rPr>
            </w:pPr>
            <w:r>
              <w:t xml:space="preserve">10.05 MHz </w:t>
            </w:r>
            <w:r>
              <w:rPr/>
              <w:sym w:font="Symbol" w:char="F0A3"/>
            </w:r>
            <w:r>
              <w:t xml:space="preserve"> f_offset &lt; f_offset</w:t>
            </w:r>
            <w:r>
              <w:rPr>
                <w:vertAlign w:val="subscript"/>
              </w:rPr>
              <w:t>max</w:t>
            </w:r>
          </w:p>
        </w:tc>
        <w:tc>
          <w:tcPr>
            <w:tcW w:w="345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 xml:space="preserve">-29 dBm (Note </w:t>
            </w:r>
            <w:r>
              <w:rPr>
                <w:rFonts w:eastAsia="宋体"/>
                <w:lang w:eastAsia="zh-CN"/>
              </w:rPr>
              <w:t>3</w:t>
            </w:r>
            <w:r>
              <w:rPr>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94"/>
        <w:rPr>
          <w:rFonts w:cs="v5.0.0"/>
        </w:rPr>
      </w:pPr>
      <w:r>
        <w:t>Table 6.5.3.2.3-</w:t>
      </w:r>
      <w:r>
        <w:rPr>
          <w:rFonts w:eastAsia="宋体"/>
          <w:lang w:eastAsia="zh-CN"/>
        </w:rPr>
        <w:t>2</w:t>
      </w:r>
      <w:r>
        <w:rPr>
          <w:rFonts w:hint="eastAsia" w:eastAsia="宋体"/>
          <w:lang w:val="en-US" w:eastAsia="zh-CN"/>
        </w:rPr>
        <w:t>a</w:t>
      </w:r>
      <w:r>
        <w:rPr>
          <w:rFonts w:hint="eastAsia"/>
          <w:lang w:val="en-US"/>
        </w:rPr>
        <w:t xml:space="preserve">. </w:t>
      </w:r>
      <w:r>
        <w:t xml:space="preserve">Medium Range </w:t>
      </w:r>
      <w:r>
        <w:rPr>
          <w:rFonts w:hint="eastAsia"/>
          <w:i/>
          <w:iCs/>
          <w:lang w:val="en-US" w:eastAsia="zh-CN"/>
        </w:rPr>
        <w:t>repeater</w:t>
      </w:r>
      <w:r>
        <w:rPr>
          <w:rFonts w:hint="eastAsia" w:eastAsia="宋体"/>
          <w:i/>
          <w:iCs/>
          <w:lang w:val="en-US" w:eastAsia="zh-CN"/>
        </w:rPr>
        <w:t xml:space="preserve"> type 1-C</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rFonts w:cs="Arial"/>
                <w:i/>
                <w:szCs w:val="18"/>
                <w:lang w:eastAsia="zh-CN"/>
              </w:rPr>
              <w:t>Minimum requirements</w:t>
            </w:r>
            <w:r>
              <w:rPr>
                <w:rFonts w:cs="Arial"/>
                <w:szCs w:val="18"/>
              </w:rP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rFonts w:hint="eastAsia" w:eastAsia="宋体"/>
                <w:lang w:val="en-US" w:eastAsia="zh-CN"/>
              </w:rPr>
              <w:t>2</w:t>
            </w:r>
            <w:r>
              <w:rPr>
                <w:lang w:val="sv-SE"/>
              </w:rPr>
              <w:t xml:space="preserve">0.05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w:t>
            </w:r>
            <w:r>
              <w:rPr>
                <w:lang w:val="sv-SE"/>
              </w:rPr>
              <w:t>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w:t>
            </w:r>
            <w:r>
              <w:t xml:space="preserve">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86"/>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 type 1-C</w:t>
            </w:r>
            <w:r>
              <w:t xml:space="preserve"> DL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rPr>
                <w:lang w:eastAsia="zh-CN"/>
              </w:rPr>
              <w:t>29</w:t>
            </w:r>
            <w:r>
              <w:t>dBm/1</w:t>
            </w:r>
            <w:r>
              <w:rPr>
                <w:lang w:eastAsia="zh-CN"/>
              </w:rPr>
              <w:t>00k</w:t>
            </w:r>
            <w:r>
              <w:t>Hz.</w:t>
            </w:r>
          </w:p>
          <w:p>
            <w:pPr>
              <w:pStyle w:val="99"/>
              <w:rPr>
                <w:rFonts w:eastAsia="宋体"/>
                <w:lang w:eastAsia="zh-CN"/>
              </w:rPr>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iCs/>
              </w:rPr>
              <w:t>p</w:t>
            </w:r>
            <w:r>
              <w:rPr>
                <w:i/>
              </w:rPr>
              <w:t>assband</w:t>
            </w:r>
            <w:r>
              <w:t xml:space="preserve"> on each side of the </w:t>
            </w:r>
            <w:r>
              <w:rPr>
                <w:i/>
              </w:rPr>
              <w:t>inter-passband gap</w:t>
            </w:r>
            <w: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lang w:val="en-US" w:eastAsia="zh-CN"/>
              </w:rPr>
              <w:t>4</w:t>
            </w:r>
            <w:r>
              <w:t>0 MHz.</w:t>
            </w:r>
          </w:p>
        </w:tc>
      </w:tr>
    </w:tbl>
    <w:p/>
    <w:p>
      <w:pPr>
        <w:pStyle w:val="6"/>
      </w:pPr>
      <w:bookmarkStart w:id="1207" w:name="_Toc137462028"/>
      <w:bookmarkStart w:id="1208" w:name="_Toc124259094"/>
      <w:bookmarkStart w:id="1209" w:name="_Toc138883837"/>
      <w:bookmarkStart w:id="1210" w:name="_Toc124157557"/>
      <w:bookmarkStart w:id="1211" w:name="_Toc123046016"/>
      <w:bookmarkStart w:id="1212" w:name="_Toc130586862"/>
      <w:bookmarkStart w:id="1213" w:name="_Toc114252888"/>
      <w:bookmarkStart w:id="1214" w:name="_Toc138883981"/>
      <w:bookmarkStart w:id="1215" w:name="_Toc5400"/>
      <w:bookmarkStart w:id="1216" w:name="_Toc124258950"/>
      <w:bookmarkStart w:id="1217" w:name="_Toc130585851"/>
      <w:r>
        <w:t>6.5.3.2.4</w:t>
      </w:r>
      <w:r>
        <w:tab/>
      </w:r>
      <w:r>
        <w:t xml:space="preserve">Minimum requirements </w:t>
      </w:r>
      <w:r>
        <w:rPr>
          <w:lang w:eastAsia="zh-CN"/>
        </w:rPr>
        <w:t xml:space="preserve">for Local Area </w:t>
      </w:r>
      <w:r>
        <w:rPr>
          <w:i/>
          <w:iCs/>
          <w:lang w:eastAsia="zh-CN"/>
        </w:rPr>
        <w:t>repeater type 1-C</w:t>
      </w:r>
      <w:r>
        <w:rPr>
          <w:lang w:eastAsia="zh-CN"/>
        </w:rPr>
        <w:t xml:space="preserve"> (Category A and B)</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
        <w:t xml:space="preserve">For </w:t>
      </w:r>
      <w:r>
        <w:rPr>
          <w:lang w:eastAsia="zh-CN"/>
        </w:rPr>
        <w:t>Local Area</w:t>
      </w:r>
      <w:r>
        <w:t xml:space="preserve"> </w:t>
      </w:r>
      <w:r>
        <w:rPr>
          <w:i/>
          <w:iCs/>
          <w:lang w:eastAsia="zh-CN"/>
        </w:rPr>
        <w:t>repeater type 1-C</w:t>
      </w:r>
      <w:r>
        <w:rPr>
          <w:lang w:eastAsia="zh-CN"/>
        </w:rPr>
        <w:t xml:space="preserve">, </w:t>
      </w:r>
      <w:r>
        <w:rPr>
          <w:i/>
        </w:rPr>
        <w:t>minimum requirements</w:t>
      </w:r>
      <w:r>
        <w:t xml:space="preserve"> are specified in table 6.5.3.2.4</w:t>
      </w:r>
      <w:r>
        <w:rPr>
          <w:lang w:eastAsia="zh-CN"/>
        </w:rPr>
        <w:t>-</w:t>
      </w:r>
      <w:r>
        <w:t>1.</w:t>
      </w:r>
    </w:p>
    <w:p>
      <w:pPr>
        <w:pStyle w:val="94"/>
        <w:rPr>
          <w:rFonts w:cs="v5.0.0"/>
        </w:rPr>
      </w:pPr>
      <w:bookmarkStart w:id="1218" w:name="_Toc74583178"/>
      <w:bookmarkStart w:id="1219" w:name="_Toc36817262"/>
      <w:bookmarkStart w:id="1220" w:name="_Toc53185371"/>
      <w:bookmarkStart w:id="1221" w:name="_Toc76541991"/>
      <w:bookmarkStart w:id="1222" w:name="_Toc61183426"/>
      <w:bookmarkStart w:id="1223" w:name="_Toc29811710"/>
      <w:bookmarkStart w:id="1224" w:name="_Toc44712168"/>
      <w:bookmarkStart w:id="1225" w:name="_Toc82450621"/>
      <w:bookmarkStart w:id="1226" w:name="_Toc45893481"/>
      <w:bookmarkStart w:id="1227" w:name="_Toc13080211"/>
      <w:bookmarkStart w:id="1228" w:name="_Toc106094114"/>
      <w:bookmarkStart w:id="1229" w:name="_Toc82449973"/>
      <w:bookmarkStart w:id="1230" w:name="_Toc57820223"/>
      <w:bookmarkStart w:id="1231" w:name="_Toc37260178"/>
      <w:bookmarkStart w:id="1232" w:name="_Toc66386337"/>
      <w:bookmarkStart w:id="1233" w:name="_Toc61184212"/>
      <w:bookmarkStart w:id="1234" w:name="_Toc61184994"/>
      <w:bookmarkStart w:id="1235" w:name="_Toc61184604"/>
      <w:bookmarkStart w:id="1236" w:name="_Toc53185747"/>
      <w:bookmarkStart w:id="1237" w:name="_Toc57821150"/>
      <w:bookmarkStart w:id="1238" w:name="_Toc37267566"/>
      <w:bookmarkStart w:id="1239" w:name="_Toc61183820"/>
      <w:bookmarkStart w:id="1240" w:name="_Toc21127502"/>
      <w:r>
        <w:t xml:space="preserve">Table </w:t>
      </w:r>
      <w:r>
        <w:rPr>
          <w:rFonts w:cs="v5.0.0"/>
        </w:rPr>
        <w:t>6.5.3.2.4</w:t>
      </w:r>
      <w:r>
        <w:rPr>
          <w:rFonts w:cs="v5.0.0"/>
          <w:lang w:eastAsia="zh-CN"/>
        </w:rPr>
        <w:t>-</w:t>
      </w:r>
      <w:r>
        <w:rPr>
          <w:rFonts w:eastAsia="宋体"/>
          <w:lang w:eastAsia="zh-CN"/>
        </w:rPr>
        <w:t>1</w:t>
      </w:r>
      <w:r>
        <w:t xml:space="preserve">: Local Area </w:t>
      </w:r>
      <w:r>
        <w:rPr>
          <w:i/>
          <w:iCs/>
        </w:rPr>
        <w:t>repeater type 1-C</w:t>
      </w:r>
      <w:r>
        <w:t xml:space="preserve"> operating band unwanted emission limits</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5"/>
            </w:pPr>
            <w:r>
              <w:rPr>
                <w:i/>
                <w:lang w:eastAsia="zh-CN"/>
              </w:rPr>
              <w:t>Minimum requirements</w:t>
            </w:r>
            <w:r>
              <w:t xml:space="preserve"> (</w:t>
            </w:r>
            <w:r>
              <w:rPr>
                <w:rFonts w:cs="v5.0.0"/>
              </w:rPr>
              <w:t>Notes 1, 2</w:t>
            </w:r>
            <w:r>
              <w:t>)</w:t>
            </w:r>
          </w:p>
        </w:tc>
        <w:tc>
          <w:tcPr>
            <w:tcW w:w="1430" w:type="dxa"/>
            <w:tcBorders>
              <w:top w:val="single" w:color="auto" w:sz="4" w:space="0"/>
              <w:left w:val="single" w:color="auto" w:sz="4" w:space="0"/>
              <w:bottom w:val="single" w:color="auto" w:sz="4" w:space="0"/>
              <w:right w:val="single" w:color="auto" w:sz="4" w:space="0"/>
            </w:tcBorders>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pPr>
            <w:r>
              <w:rPr>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 MHz </w:t>
            </w:r>
            <w:r>
              <w:rPr/>
              <w:sym w:font="Symbol" w:char="F0A3"/>
            </w:r>
            <w:r>
              <w:rPr>
                <w:lang w:val="sv-SE"/>
              </w:rPr>
              <w:t xml:space="preserve"> </w:t>
            </w:r>
            <w:r>
              <w:rPr/>
              <w:sym w:font="Symbol" w:char="F044"/>
            </w:r>
            <w:r>
              <w:rPr>
                <w:lang w:val="sv-SE"/>
              </w:rPr>
              <w:t xml:space="preserve">f &lt; </w:t>
            </w:r>
            <w:r>
              <w:rPr>
                <w:lang w:val="sv-SE" w:eastAsia="zh-CN"/>
              </w:rPr>
              <w:t>min(</w:t>
            </w:r>
            <w:r>
              <w:rPr>
                <w:lang w:val="sv-SE"/>
              </w:rPr>
              <w:t>10 MHz</w:t>
            </w:r>
            <w:r>
              <w:rPr>
                <w:lang w:val="sv-SE" w:eastAsia="zh-CN"/>
              </w:rPr>
              <w:t xml:space="preserve">, </w:t>
            </w:r>
            <w:r>
              <w:rPr>
                <w:lang w:eastAsia="zh-CN"/>
              </w:rPr>
              <w:t>Δ</w:t>
            </w:r>
            <w:r>
              <w:rPr>
                <w:lang w:val="sv-SE" w:eastAsia="zh-CN"/>
              </w:rPr>
              <w:t>f</w:t>
            </w:r>
            <w:r>
              <w:rPr>
                <w:vertAlign w:val="subscript"/>
                <w:lang w:val="sv-SE" w:eastAsia="zh-CN"/>
              </w:rPr>
              <w:t>max</w:t>
            </w:r>
            <w:r>
              <w:rPr>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86"/>
              <w:rPr>
                <w:lang w:val="sv-SE"/>
              </w:rPr>
            </w:pPr>
            <w:r>
              <w:rPr>
                <w:lang w:val="sv-SE"/>
              </w:rPr>
              <w:t xml:space="preserve">5.05 MHz </w:t>
            </w:r>
            <w:r>
              <w:rPr/>
              <w:sym w:font="Symbol" w:char="F0A3"/>
            </w:r>
            <w:r>
              <w:rPr>
                <w:lang w:val="sv-SE"/>
              </w:rPr>
              <w:t xml:space="preserve"> f_offset &lt; </w:t>
            </w:r>
            <w:r>
              <w:rPr>
                <w:lang w:val="sv-SE" w:eastAsia="zh-CN"/>
              </w:rPr>
              <w:t>min(</w:t>
            </w:r>
            <w:r>
              <w:rPr>
                <w:lang w:val="sv-SE"/>
              </w:rPr>
              <w:t>10.05 MHz</w:t>
            </w:r>
            <w:r>
              <w:rPr>
                <w:lang w:val="sv-SE" w:eastAsia="zh-CN"/>
              </w:rPr>
              <w:t>, f_offset</w:t>
            </w:r>
            <w:r>
              <w:rPr>
                <w:vertAlign w:val="subscript"/>
                <w:lang w:val="sv-SE" w:eastAsia="zh-CN"/>
              </w:rPr>
              <w:t>max</w:t>
            </w:r>
            <w:r>
              <w:rPr>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6"/>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pPr>
            <w:r>
              <w:t>-</w:t>
            </w:r>
            <w:r>
              <w:rPr>
                <w:lang w:eastAsia="zh-CN"/>
              </w:rPr>
              <w:t>37</w:t>
            </w:r>
            <w:r>
              <w:t xml:space="preserve"> dBm </w:t>
            </w:r>
            <w:r>
              <w:rPr>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pStyle w:val="8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rFonts w:eastAsia="宋体"/>
                <w:lang w:eastAsia="zh-CN"/>
              </w:rPr>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-37dBm/100kHz.</w:t>
            </w:r>
          </w:p>
          <w:p>
            <w:pPr>
              <w:pStyle w:val="99"/>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rFonts w:eastAsia="等线"/>
        </w:rPr>
      </w:pPr>
    </w:p>
    <w:p>
      <w:pPr>
        <w:rPr>
          <w:lang w:val="en-US"/>
        </w:rPr>
      </w:pPr>
      <w:r>
        <w:rPr>
          <w:rFonts w:cs="v5.0.0"/>
        </w:rPr>
        <w:t xml:space="preserve">For </w:t>
      </w:r>
      <w:r>
        <w:rPr>
          <w:rFonts w:hint="eastAsia" w:cs="v5.0.0"/>
          <w:i/>
          <w:iCs/>
          <w:lang w:val="en-US" w:eastAsia="zh-CN"/>
        </w:rPr>
        <w:t>repeater</w:t>
      </w:r>
      <w:r>
        <w:rPr>
          <w:rFonts w:cs="v5.0.0"/>
          <w:i/>
          <w:iCs/>
        </w:rPr>
        <w:t xml:space="preserve"> </w:t>
      </w:r>
      <w:r>
        <w:rPr>
          <w:rFonts w:hint="eastAsia" w:eastAsia="宋体" w:cs="v5.0.0"/>
          <w:i/>
          <w:iCs/>
          <w:lang w:val="en-US" w:eastAsia="zh-CN"/>
        </w:rPr>
        <w:t>type 1-C</w:t>
      </w:r>
      <w:r>
        <w:rPr>
          <w:rFonts w:hint="eastAsia" w:eastAsia="宋体" w:cs="v5.0.0"/>
          <w:lang w:val="en-US" w:eastAsia="zh-CN"/>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r>
        <w:rPr>
          <w:i/>
        </w:rPr>
        <w:t>minimum requirements</w:t>
      </w:r>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 xml:space="preserve">a. </w:t>
      </w:r>
    </w:p>
    <w:p>
      <w:pPr>
        <w:pStyle w:val="94"/>
        <w:rPr>
          <w:rFonts w:eastAsia="宋体"/>
          <w:lang w:val="en-US" w:eastAsia="zh-CN"/>
        </w:rPr>
      </w:pPr>
      <w:r>
        <w:t>Table</w:t>
      </w:r>
      <w:r>
        <w:rPr>
          <w:rFonts w:hint="eastAsia" w:eastAsia="宋体"/>
          <w:lang w:val="en-US" w:eastAsia="zh-CN"/>
        </w:rPr>
        <w:t xml:space="preserve"> </w:t>
      </w:r>
      <w:r>
        <w:rPr>
          <w:rFonts w:cs="v5.0.0"/>
        </w:rPr>
        <w:t>6.5.3.2.4</w:t>
      </w:r>
      <w:r>
        <w:rPr>
          <w:rFonts w:cs="v5.0.0"/>
          <w:lang w:eastAsia="zh-CN"/>
        </w:rPr>
        <w:t>-</w:t>
      </w:r>
      <w:r>
        <w:rPr>
          <w:rFonts w:eastAsia="宋体"/>
          <w:lang w:eastAsia="zh-CN"/>
        </w:rPr>
        <w:t>1</w:t>
      </w:r>
      <w:r>
        <w:rPr>
          <w:rFonts w:hint="eastAsia" w:eastAsia="宋体"/>
          <w:lang w:val="en-US" w:eastAsia="zh-CN"/>
        </w:rPr>
        <w:t>a</w:t>
      </w:r>
      <w:r>
        <w:rPr>
          <w:rFonts w:hint="eastAsia"/>
          <w:lang w:val="en-US"/>
        </w:rPr>
        <w:t xml:space="preserve">. </w:t>
      </w:r>
      <w:r>
        <w:t xml:space="preserve">Local Area </w:t>
      </w:r>
      <w:r>
        <w:rPr>
          <w:rFonts w:hint="eastAsia"/>
          <w:i/>
          <w:iCs/>
          <w:lang w:val="en-US" w:eastAsia="zh-CN"/>
        </w:rPr>
        <w:t>repeater type 1-C</w:t>
      </w:r>
      <w:r>
        <w:t xml:space="preserve"> operating band unwanted emission limits</w:t>
      </w:r>
      <w:r>
        <w:rPr>
          <w:rFonts w:hint="eastAsia"/>
          <w:lang w:val="en-US" w:eastAsia="zh-CN"/>
        </w:rPr>
        <w:t xml:space="preserve"> for band n104</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pPr>
            <w:r>
              <w:t xml:space="preserve">Frequency offset of measurement filter </w:t>
            </w:r>
            <w:r>
              <w:noBreakHyphen/>
            </w:r>
            <w:r>
              <w:t xml:space="preserve">3dB point, </w:t>
            </w:r>
            <w:r>
              <w:rPr/>
              <w:sym w:font="Symbol" w:char="F044"/>
            </w:r>
            <w:r>
              <w:t>f</w:t>
            </w:r>
          </w:p>
        </w:tc>
        <w:tc>
          <w:tcPr>
            <w:tcW w:w="2976" w:type="dxa"/>
          </w:tcPr>
          <w:p>
            <w:pPr>
              <w:pStyle w:val="85"/>
            </w:pPr>
            <w:r>
              <w:t>Frequency offset of measurement filter centre frequency, f_offset</w:t>
            </w:r>
          </w:p>
        </w:tc>
        <w:tc>
          <w:tcPr>
            <w:tcW w:w="3455" w:type="dxa"/>
          </w:tcPr>
          <w:p>
            <w:pPr>
              <w:pStyle w:val="85"/>
            </w:pPr>
            <w:r>
              <w:rPr>
                <w:rFonts w:cs="Arial"/>
                <w:i/>
                <w:szCs w:val="18"/>
                <w:lang w:eastAsia="zh-CN"/>
              </w:rPr>
              <w:t>Minimum requirements</w:t>
            </w:r>
            <w:r>
              <w:t>(</w:t>
            </w:r>
            <w:r>
              <w:rPr>
                <w:rFonts w:cs="v5.0.0"/>
              </w:rPr>
              <w:t>Notes 1, 2</w:t>
            </w:r>
          </w:p>
        </w:tc>
        <w:tc>
          <w:tcPr>
            <w:tcW w:w="1430" w:type="dxa"/>
          </w:tcPr>
          <w:p>
            <w:pPr>
              <w:pStyle w:val="85"/>
              <w:rPr>
                <w:rFonts w:eastAsia="宋体"/>
                <w:lang w:eastAsia="zh-CN"/>
              </w:rPr>
            </w:pPr>
            <w:r>
              <w:rPr>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Pr>
          <w:p>
            <w:pPr>
              <w:pStyle w:val="86"/>
            </w:pPr>
            <w:r>
              <w:t xml:space="preserve">0.05 MHz </w:t>
            </w:r>
            <w:r>
              <w:rPr/>
              <w:sym w:font="Symbol" w:char="F0A3"/>
            </w:r>
            <w:r>
              <w:t xml:space="preserve"> f_offset &lt; </w:t>
            </w:r>
            <w:r>
              <w:rPr>
                <w:rFonts w:hint="eastAsia" w:eastAsia="宋体"/>
                <w:lang w:val="en-US" w:eastAsia="zh-CN"/>
              </w:rPr>
              <w:t>20</w:t>
            </w:r>
            <w:r>
              <w:t>.05 MHz</w:t>
            </w:r>
          </w:p>
        </w:tc>
        <w:tc>
          <w:tcPr>
            <w:tcW w:w="3455" w:type="dxa"/>
            <w:vAlign w:val="center"/>
          </w:tcPr>
          <w:p>
            <w:pPr>
              <w:pStyle w:val="86"/>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w:rPr>
                        <w:rFonts w:ascii="Cambria Math" w:hAnsi="Cambria Math" w:eastAsia="宋体"/>
                        <w:lang w:val="en-US" w:eastAsia="zh-CN"/>
                      </w:rPr>
                      <m:t>7</m:t>
                    </m:r>
                    <m:ctrlPr>
                      <w:rPr>
                        <w:rFonts w:ascii="Cambria Math" w:hAnsi="Cambria Math" w:eastAsia="宋体"/>
                        <w:lang w:val="en-US" w:eastAsia="zh-CN"/>
                      </w:rPr>
                    </m:ctrlPr>
                  </m:num>
                  <m:den>
                    <m:r>
                      <w:rPr>
                        <w:rFonts w:ascii="Cambria Math" w:hAnsi="Cambria Math" w:eastAsia="宋体"/>
                        <w:lang w:val="en-US" w:eastAsia="zh-CN"/>
                      </w:rPr>
                      <m:t>20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w:rPr>
                            <w:rFonts w:ascii="Cambria Math" w:hAnsi="Cambria Math" w:eastAsia="宋体"/>
                            <w:lang w:val="en-US" w:eastAsia="zh-CN"/>
                          </w:rPr>
                          <m:t>f_offset</m:t>
                        </m:r>
                        <m:ctrlPr>
                          <w:rPr>
                            <w:rFonts w:ascii="Cambria Math" w:hAnsi="Cambria Math" w:eastAsia="宋体"/>
                            <w:lang w:val="en-US" w:eastAsia="zh-CN"/>
                          </w:rPr>
                        </m:ctrlPr>
                      </m:num>
                      <m:den>
                        <m:r>
                          <w:rPr>
                            <w:rFonts w:ascii="Cambria Math" w:hAnsi="Cambria Math" w:eastAsia="宋体"/>
                            <w:lang w:val="en-US" w:eastAsia="zh-CN"/>
                          </w:rPr>
                          <m:t>MHz</m:t>
                        </m:r>
                        <m:ctrlPr>
                          <w:rPr>
                            <w:rFonts w:ascii="Cambria Math" w:hAnsi="Cambria Math" w:eastAsia="宋体"/>
                            <w:lang w:val="en-US" w:eastAsia="zh-CN"/>
                          </w:rPr>
                        </m:ctrlPr>
                      </m:den>
                    </m:f>
                    <m: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lang w:val="sv-SE"/>
              </w:rPr>
            </w:pPr>
            <w:r>
              <w:rPr>
                <w:rFonts w:hint="eastAsia" w:eastAsia="宋体"/>
                <w:lang w:val="en-US" w:eastAsia="zh-CN"/>
              </w:rPr>
              <w:t>20</w:t>
            </w:r>
            <w:r>
              <w:rPr>
                <w:lang w:val="sv-SE"/>
              </w:rPr>
              <w:t xml:space="preserve"> MHz </w:t>
            </w:r>
            <w:r>
              <w:rPr/>
              <w:sym w:font="Symbol" w:char="F0A3"/>
            </w:r>
            <w:r>
              <w:rPr>
                <w:lang w:val="sv-SE"/>
              </w:rPr>
              <w:t xml:space="preserve"> </w:t>
            </w:r>
            <w:r>
              <w:rPr/>
              <w:sym w:font="Symbol" w:char="F044"/>
            </w:r>
            <w:r>
              <w:rPr>
                <w:lang w:val="sv-SE"/>
              </w:rPr>
              <w:t>f &lt;</w:t>
            </w:r>
          </w:p>
          <w:p>
            <w:pPr>
              <w:pStyle w:val="86"/>
              <w:rPr>
                <w:lang w:val="sv-SE"/>
              </w:rPr>
            </w:pPr>
            <w:r>
              <w:rPr>
                <w:lang w:val="sv-SE"/>
              </w:rPr>
              <w:t>min(</w:t>
            </w:r>
            <w:r>
              <w:rPr>
                <w:rFonts w:hint="eastAsia" w:eastAsia="宋体"/>
                <w:lang w:val="en-US" w:eastAsia="zh-CN"/>
              </w:rPr>
              <w:t>40</w:t>
            </w:r>
            <w:r>
              <w:rPr>
                <w:lang w:val="sv-SE"/>
              </w:rPr>
              <w:t xml:space="preserve"> MHz, </w:t>
            </w:r>
            <w:r>
              <w:rPr/>
              <w:sym w:font="Symbol" w:char="F044"/>
            </w:r>
            <w:r>
              <w:rPr>
                <w:lang w:val="sv-SE"/>
              </w:rPr>
              <w:t>f</w:t>
            </w:r>
            <w:r>
              <w:rPr>
                <w:vertAlign w:val="subscript"/>
                <w:lang w:val="sv-SE"/>
              </w:rPr>
              <w:t>max</w:t>
            </w:r>
            <w:r>
              <w:rPr>
                <w:lang w:val="sv-SE"/>
              </w:rPr>
              <w:t>)</w:t>
            </w:r>
          </w:p>
        </w:tc>
        <w:tc>
          <w:tcPr>
            <w:tcW w:w="2976" w:type="dxa"/>
          </w:tcPr>
          <w:p>
            <w:pPr>
              <w:pStyle w:val="8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pPr>
              <w:pStyle w:val="86"/>
            </w:pPr>
            <w:r>
              <w:rPr>
                <w:rFonts w:hint="eastAsia" w:eastAsia="宋体"/>
                <w:lang w:val="en-US" w:eastAsia="zh-CN"/>
              </w:rPr>
              <w:t>40</w:t>
            </w:r>
            <w:r>
              <w:t>.</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pPr>
              <w:pStyle w:val="86"/>
              <w:rPr>
                <w:rFonts w:cs="Arial"/>
              </w:rPr>
            </w:pPr>
            <w:r>
              <w:rPr>
                <w:rFonts w:cs="Arial"/>
              </w:rPr>
              <w:t>-</w:t>
            </w:r>
            <w:r>
              <w:rPr>
                <w:rFonts w:cs="Arial"/>
                <w:lang w:eastAsia="zh-CN"/>
              </w:rPr>
              <w:t>37</w:t>
            </w:r>
            <w:r>
              <w:rPr>
                <w:rFonts w:cs="Arial"/>
              </w:rPr>
              <w:t xml:space="preserve">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pPr>
              <w:pStyle w:val="99"/>
              <w:rPr>
                <w:rFonts w:eastAsia="宋体"/>
                <w:lang w:eastAsia="zh-CN"/>
              </w:rPr>
            </w:pPr>
            <w:r>
              <w:t>NOTE 1:</w:t>
            </w:r>
            <w:r>
              <w:tab/>
            </w:r>
            <w:r>
              <w:t xml:space="preserve">For a </w:t>
            </w:r>
            <w:r>
              <w:rPr>
                <w:rFonts w:hint="eastAsia"/>
                <w:lang w:val="en-US" w:eastAsia="zh-CN"/>
              </w:rPr>
              <w:t>repeater</w:t>
            </w:r>
            <w:r>
              <w:t xml:space="preserve">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w:t>
            </w:r>
            <w:r>
              <w:rPr>
                <w:rFonts w:hint="eastAsia"/>
                <w:lang w:val="en-US" w:eastAsia="zh-CN"/>
              </w:rPr>
              <w:t>4</w:t>
            </w:r>
            <w:r>
              <w:t xml:space="preserve">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pPr>
              <w:pStyle w:val="99"/>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eastAsia="宋体"/>
                <w:lang w:val="en-US" w:eastAsia="zh-CN"/>
              </w:rPr>
              <w:t>40</w:t>
            </w:r>
            <w:r>
              <w:t xml:space="preserve"> MHz.</w:t>
            </w:r>
          </w:p>
        </w:tc>
      </w:tr>
    </w:tbl>
    <w:p>
      <w:pPr>
        <w:rPr>
          <w:rFonts w:eastAsia="等线"/>
        </w:rPr>
      </w:pPr>
    </w:p>
    <w:p>
      <w:pPr>
        <w:pStyle w:val="6"/>
      </w:pPr>
      <w:bookmarkStart w:id="1241" w:name="_Toc138883838"/>
      <w:bookmarkStart w:id="1242" w:name="_Toc124258951"/>
      <w:bookmarkStart w:id="1243" w:name="_Toc138883982"/>
      <w:bookmarkStart w:id="1244" w:name="_Toc130586863"/>
      <w:bookmarkStart w:id="1245" w:name="_Toc123046017"/>
      <w:bookmarkStart w:id="1246" w:name="_Toc130585852"/>
      <w:bookmarkStart w:id="1247" w:name="_Toc114252889"/>
      <w:bookmarkStart w:id="1248" w:name="_Toc124157558"/>
      <w:bookmarkStart w:id="1249" w:name="_Toc124259095"/>
      <w:bookmarkStart w:id="1250" w:name="_Toc31680"/>
      <w:bookmarkStart w:id="1251" w:name="_Toc137462029"/>
      <w:r>
        <w:t>6.5.3.2.5</w:t>
      </w:r>
      <w:r>
        <w:tab/>
      </w:r>
      <w:r>
        <w:t>Minimum requirements for additional requirements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bookmarkEnd w:id="1242"/>
      <w:bookmarkEnd w:id="1243"/>
      <w:bookmarkEnd w:id="1244"/>
      <w:bookmarkEnd w:id="1245"/>
      <w:bookmarkEnd w:id="1246"/>
      <w:bookmarkEnd w:id="1247"/>
      <w:bookmarkEnd w:id="1248"/>
      <w:bookmarkEnd w:id="1249"/>
      <w:bookmarkEnd w:id="1250"/>
      <w:bookmarkEnd w:id="1251"/>
    </w:p>
    <w:p>
      <w:pPr>
        <w:pStyle w:val="8"/>
      </w:pPr>
      <w:bookmarkStart w:id="1252" w:name="_Toc61184213"/>
      <w:bookmarkStart w:id="1253" w:name="_Toc82450622"/>
      <w:bookmarkStart w:id="1254" w:name="_Toc66386338"/>
      <w:bookmarkStart w:id="1255" w:name="_Toc44712169"/>
      <w:bookmarkStart w:id="1256" w:name="_Toc61183821"/>
      <w:bookmarkStart w:id="1257" w:name="_Toc57820224"/>
      <w:bookmarkStart w:id="1258" w:name="_Toc45893482"/>
      <w:bookmarkStart w:id="1259" w:name="_Toc29811711"/>
      <w:bookmarkStart w:id="1260" w:name="_Toc57821151"/>
      <w:bookmarkStart w:id="1261" w:name="_Toc61184995"/>
      <w:bookmarkStart w:id="1262" w:name="_Toc82449974"/>
      <w:bookmarkStart w:id="1263" w:name="_Toc74583179"/>
      <w:bookmarkStart w:id="1264" w:name="_Toc53185748"/>
      <w:bookmarkStart w:id="1265" w:name="_Toc61184605"/>
      <w:bookmarkStart w:id="1266" w:name="_Toc37260179"/>
      <w:bookmarkStart w:id="1267" w:name="_Toc36817263"/>
      <w:bookmarkStart w:id="1268" w:name="_Toc53185372"/>
      <w:bookmarkStart w:id="1269" w:name="_Toc61183427"/>
      <w:bookmarkStart w:id="1270" w:name="_Toc76541992"/>
      <w:bookmarkStart w:id="1271" w:name="_Toc37267567"/>
      <w:r>
        <w:t>6.5.3.2.5.1</w:t>
      </w:r>
      <w:r>
        <w:tab/>
      </w:r>
      <w:r>
        <w:t>Limits in FCC Title 47</w:t>
      </w:r>
      <w:bookmarkEnd w:id="1240"/>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
        <w:t xml:space="preserve">In addition to the requirements in clauses 6.5.3.2.1, 6.5.3.2.2, 6.5.3.2.3 and 6.5.3.2.4, the </w:t>
      </w:r>
      <w:r>
        <w:rPr>
          <w:i/>
          <w:iCs/>
        </w:rPr>
        <w:t>repeater type 1-C</w:t>
      </w:r>
      <w:r>
        <w:t xml:space="preserve"> may have to comply with the applicable emission limits established by FCC Title 47 [</w:t>
      </w:r>
      <w:r>
        <w:rPr>
          <w:rFonts w:hint="eastAsia"/>
          <w:lang w:eastAsia="zh-CN"/>
        </w:rPr>
        <w:t>10</w:t>
      </w:r>
      <w:r>
        <w:t>], when deployed in regions where those limits are applied, and under the conditions declared by the manufacturer.</w:t>
      </w:r>
    </w:p>
    <w:p>
      <w:pPr>
        <w:pStyle w:val="8"/>
      </w:pPr>
      <w:bookmarkStart w:id="1272" w:name="_Toc37260180"/>
      <w:bookmarkStart w:id="1273" w:name="_Toc45893483"/>
      <w:bookmarkStart w:id="1274" w:name="_Toc21127503"/>
      <w:bookmarkStart w:id="1275" w:name="_Toc29811712"/>
      <w:bookmarkStart w:id="1276" w:name="_Toc37267568"/>
      <w:bookmarkStart w:id="1277" w:name="_Toc44712170"/>
      <w:bookmarkStart w:id="1278" w:name="_Toc36817264"/>
      <w:r>
        <w:t>6.5.3.2.5.2</w:t>
      </w:r>
      <w:r>
        <w:tab/>
      </w:r>
      <w:r>
        <w:t>Protection of DTT</w:t>
      </w:r>
      <w:bookmarkEnd w:id="1272"/>
      <w:bookmarkEnd w:id="1273"/>
      <w:bookmarkEnd w:id="1274"/>
      <w:bookmarkEnd w:id="1275"/>
      <w:bookmarkEnd w:id="1276"/>
      <w:bookmarkEnd w:id="1277"/>
      <w:bookmarkEnd w:id="1278"/>
    </w:p>
    <w:p>
      <w:r>
        <w:rPr>
          <w:rFonts w:cs="v5.0.0"/>
        </w:rPr>
        <w:t xml:space="preserve">In certain regions the following requirement may apply for protection of DTT. For </w:t>
      </w:r>
      <w:r>
        <w:rPr>
          <w:rFonts w:cs="v5.0.0"/>
          <w:i/>
        </w:rPr>
        <w:t>repeater type 1-C</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6.5.3.2.5.2-1, a minimum requirements</w:t>
      </w:r>
      <w:r>
        <w:rPr>
          <w:i/>
        </w:rPr>
        <w:t xml:space="preserve"> </w:t>
      </w:r>
      <w:r>
        <w:t>P</w:t>
      </w:r>
      <w:r>
        <w:rPr>
          <w:vertAlign w:val="subscript"/>
        </w:rPr>
        <w:t>EM,N</w:t>
      </w:r>
      <w:r>
        <w:t xml:space="preserve"> is declared by the manufacturer. This requirement applies in the frequency range 470-790 MHz even though part of the range falls in the spurious domain.</w:t>
      </w:r>
    </w:p>
    <w:p>
      <w:pPr>
        <w:pStyle w:val="94"/>
      </w:pPr>
      <w:r>
        <w:t xml:space="preserve">Table 6.5.3.2.5.2-1: Declared emissions </w:t>
      </w:r>
      <w:r>
        <w:rPr>
          <w:i/>
        </w:rPr>
        <w:t>minimum requirement</w:t>
      </w:r>
      <w:r>
        <w:t xml:space="preserve"> for protection of DTT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2268" w:type="dxa"/>
          </w:tcPr>
          <w:p>
            <w:pPr>
              <w:keepNext/>
              <w:keepLines/>
              <w:spacing w:after="0"/>
              <w:jc w:val="center"/>
              <w:rPr>
                <w:rFonts w:ascii="Arial" w:hAnsi="Arial" w:cs="Arial"/>
                <w:b/>
                <w:sz w:val="18"/>
              </w:rPr>
            </w:pPr>
            <w:r>
              <w:rPr>
                <w:rFonts w:ascii="Arial" w:hAnsi="Arial" w:cs="Arial"/>
                <w:b/>
                <w:i/>
                <w:sz w:val="18"/>
              </w:rPr>
              <w:t>Measurement bandwidth</w:t>
            </w:r>
          </w:p>
        </w:tc>
        <w:tc>
          <w:tcPr>
            <w:tcW w:w="2268" w:type="dxa"/>
          </w:tcPr>
          <w:p>
            <w:pPr>
              <w:keepNext/>
              <w:keepLines/>
              <w:spacing w:after="0"/>
              <w:jc w:val="center"/>
              <w:rPr>
                <w:rFonts w:ascii="Arial" w:hAnsi="Arial" w:cs="Arial"/>
                <w:b/>
                <w:sz w:val="18"/>
              </w:rPr>
            </w:pPr>
            <w:r>
              <w:rPr>
                <w:rFonts w:ascii="Arial" w:hAnsi="Arial" w:cs="Arial"/>
                <w:b/>
                <w:sz w:val="18"/>
              </w:rPr>
              <w:t xml:space="preserve">Declared emission </w:t>
            </w:r>
            <w:r>
              <w:rPr>
                <w:rFonts w:ascii="Arial" w:hAnsi="Arial" w:cs="Arial"/>
                <w:b/>
                <w:i/>
                <w:sz w:val="18"/>
              </w:rPr>
              <w:t>minimum requirement</w:t>
            </w:r>
            <w:r>
              <w:rPr>
                <w:rFonts w:ascii="Arial" w:hAnsi="Arial" w:cs="Arial"/>
                <w:b/>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keepNext/>
              <w:keepLines/>
              <w:spacing w:after="0"/>
              <w:jc w:val="center"/>
              <w:rPr>
                <w:rFonts w:ascii="Arial" w:hAnsi="Arial" w:cs="Arial"/>
                <w:sz w:val="18"/>
              </w:rPr>
            </w:pPr>
            <w:r>
              <w:rPr>
                <w:rFonts w:ascii="Arial" w:hAnsi="Arial" w:cs="Arial"/>
                <w:sz w:val="18"/>
              </w:rPr>
              <w:t>F</w:t>
            </w:r>
            <w:r>
              <w:rPr>
                <w:rFonts w:ascii="Arial" w:hAnsi="Arial" w:cs="Arial"/>
                <w:sz w:val="18"/>
                <w:vertAlign w:val="subscript"/>
              </w:rPr>
              <w:t>filter</w:t>
            </w:r>
            <w:r>
              <w:rPr>
                <w:rFonts w:ascii="Arial" w:hAnsi="Arial" w:cs="Arial"/>
                <w:sz w:val="18"/>
              </w:rPr>
              <w:t xml:space="preserve"> = 8*N + 306 (MHz); </w:t>
            </w:r>
            <w:r>
              <w:rPr>
                <w:rFonts w:ascii="Arial" w:hAnsi="Arial" w:cs="Arial"/>
                <w:sz w:val="18"/>
              </w:rPr>
              <w:br w:type="textWrapping"/>
            </w:r>
            <w:r>
              <w:rPr>
                <w:rFonts w:ascii="Arial" w:hAnsi="Arial" w:cs="Arial"/>
                <w:sz w:val="18"/>
              </w:rPr>
              <w:t xml:space="preserve">21 </w:t>
            </w:r>
            <w:r>
              <w:rPr>
                <w:rFonts w:hint="eastAsia" w:ascii="Arial" w:hAnsi="Arial" w:cs="Arial"/>
                <w:sz w:val="18"/>
              </w:rPr>
              <w:t>≤</w:t>
            </w:r>
            <w:r>
              <w:rPr>
                <w:rFonts w:ascii="Arial" w:hAnsi="Arial" w:cs="Arial"/>
                <w:sz w:val="18"/>
              </w:rPr>
              <w:t xml:space="preserve"> N </w:t>
            </w:r>
            <w:r>
              <w:rPr>
                <w:rFonts w:hint="eastAsia" w:ascii="Arial" w:hAnsi="Arial" w:cs="Arial"/>
                <w:sz w:val="18"/>
              </w:rPr>
              <w:t>≤</w:t>
            </w:r>
            <w:r>
              <w:rPr>
                <w:rFonts w:ascii="Arial" w:hAnsi="Arial" w:cs="Arial"/>
                <w:sz w:val="18"/>
              </w:rPr>
              <w:t xml:space="preserve"> 60</w:t>
            </w:r>
          </w:p>
        </w:tc>
        <w:tc>
          <w:tcPr>
            <w:tcW w:w="2268" w:type="dxa"/>
          </w:tcPr>
          <w:p>
            <w:pPr>
              <w:keepNext/>
              <w:keepLines/>
              <w:spacing w:after="0"/>
              <w:jc w:val="center"/>
              <w:rPr>
                <w:rFonts w:ascii="Arial" w:hAnsi="Arial" w:cs="Arial"/>
                <w:sz w:val="18"/>
              </w:rPr>
            </w:pPr>
            <w:r>
              <w:rPr>
                <w:rFonts w:ascii="Arial" w:hAnsi="Arial" w:cs="Arial"/>
                <w:sz w:val="18"/>
              </w:rPr>
              <w:t>8 MHz</w:t>
            </w:r>
          </w:p>
        </w:tc>
        <w:tc>
          <w:tcPr>
            <w:tcW w:w="2268"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EM,N</w:t>
            </w:r>
          </w:p>
        </w:tc>
      </w:tr>
    </w:tbl>
    <w:p/>
    <w:p>
      <w:pPr>
        <w:keepLines/>
        <w:ind w:left="1135" w:hanging="851"/>
      </w:pPr>
      <w:r>
        <w:t>Note:</w:t>
      </w:r>
      <w:r>
        <w:tab/>
      </w:r>
      <w:r>
        <w:t>The regional requirement is defined in terms of EIRP (effective isotropic radiated power), which is dependent on both the repeater</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Pr>
          <w:rFonts w:hint="eastAsia"/>
          <w:lang w:eastAsia="zh-CN"/>
        </w:rPr>
        <w:t>20</w:t>
      </w:r>
      <w:r>
        <w:t>], annex F.</w:t>
      </w:r>
    </w:p>
    <w:p/>
    <w:p>
      <w:pPr>
        <w:pStyle w:val="6"/>
      </w:pPr>
      <w:bookmarkStart w:id="1279" w:name="_Toc124258952"/>
      <w:bookmarkStart w:id="1280" w:name="_Toc123046018"/>
      <w:bookmarkStart w:id="1281" w:name="_Toc124259096"/>
      <w:bookmarkStart w:id="1282" w:name="_Toc114252890"/>
      <w:bookmarkStart w:id="1283" w:name="_Toc138883839"/>
      <w:bookmarkStart w:id="1284" w:name="_Toc138883983"/>
      <w:bookmarkStart w:id="1285" w:name="_Toc28814"/>
      <w:bookmarkStart w:id="1286" w:name="_Toc130586864"/>
      <w:bookmarkStart w:id="1287" w:name="_Toc130585853"/>
      <w:bookmarkStart w:id="1288" w:name="_Toc137462030"/>
      <w:bookmarkStart w:id="1289" w:name="_Toc124157559"/>
      <w:r>
        <w:t>6.5.3.2.6</w:t>
      </w:r>
      <w:r>
        <w:tab/>
      </w:r>
      <w:r>
        <w:t>Minimum requirements inside passband with no UL input signal</w:t>
      </w:r>
      <w:bookmarkEnd w:id="1279"/>
      <w:bookmarkEnd w:id="1280"/>
      <w:bookmarkEnd w:id="1281"/>
      <w:bookmarkEnd w:id="1282"/>
      <w:bookmarkEnd w:id="1283"/>
      <w:bookmarkEnd w:id="1284"/>
      <w:bookmarkEnd w:id="1285"/>
      <w:bookmarkEnd w:id="1286"/>
      <w:bookmarkEnd w:id="1287"/>
      <w:bookmarkEnd w:id="1288"/>
      <w:bookmarkEnd w:id="1289"/>
    </w:p>
    <w:p>
      <w:pPr>
        <w:rPr>
          <w:lang w:eastAsia="es-ES"/>
        </w:rPr>
      </w:pPr>
      <w:r>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360KHz.</w:t>
      </w:r>
    </w:p>
    <w:p>
      <w:pPr>
        <w:rPr>
          <w:lang w:eastAsia="es-ES"/>
        </w:rPr>
      </w:pPr>
      <w:r>
        <w:rPr>
          <w:lang w:eastAsia="es-ES"/>
        </w:rPr>
        <w:t>The average of the basic requirements over 10 sub-frames shall not exceed the values specified in Table 6.5.3.2.6-1.</w:t>
      </w:r>
    </w:p>
    <w:p>
      <w:pPr>
        <w:pStyle w:val="94"/>
      </w:pPr>
      <w:r>
        <w:t>Table 6.5.3.2.6-1: Minimum requirements inside passband with no UL input signal</w:t>
      </w:r>
    </w:p>
    <w:tbl>
      <w:tblPr>
        <w:tblStyle w:val="6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293"/>
        <w:gridCol w:w="1265"/>
        <w:gridCol w:w="4155"/>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bottom w:val="single" w:color="auto" w:sz="4" w:space="0"/>
              <w:right w:val="single" w:color="auto" w:sz="4" w:space="0"/>
            </w:tcBorders>
            <w:shd w:val="clear" w:color="auto" w:fill="auto"/>
          </w:tcPr>
          <w:p>
            <w:pPr>
              <w:pStyle w:val="85"/>
              <w:rPr>
                <w:i/>
                <w:iCs/>
              </w:rPr>
            </w:pPr>
            <w:r>
              <w:t>Parameter description</w:t>
            </w:r>
          </w:p>
        </w:tc>
        <w:tc>
          <w:tcPr>
            <w:tcW w:w="1293" w:type="dxa"/>
            <w:tcBorders>
              <w:left w:val="single" w:color="auto" w:sz="4" w:space="0"/>
              <w:bottom w:val="single" w:color="auto" w:sz="4" w:space="0"/>
              <w:right w:val="single" w:color="auto" w:sz="4" w:space="0"/>
            </w:tcBorders>
            <w:shd w:val="clear" w:color="auto" w:fill="auto"/>
          </w:tcPr>
          <w:p>
            <w:pPr>
              <w:pStyle w:val="85"/>
            </w:pPr>
            <w:r>
              <w:t>Unit</w:t>
            </w:r>
          </w:p>
        </w:tc>
        <w:tc>
          <w:tcPr>
            <w:tcW w:w="5420" w:type="dxa"/>
            <w:gridSpan w:val="2"/>
            <w:tcBorders>
              <w:left w:val="single" w:color="auto" w:sz="4" w:space="0"/>
              <w:bottom w:val="single" w:color="auto" w:sz="4" w:space="0"/>
              <w:right w:val="single" w:color="auto" w:sz="4" w:space="0"/>
            </w:tcBorders>
            <w:shd w:val="clear" w:color="auto" w:fill="auto"/>
          </w:tcPr>
          <w:p>
            <w:pPr>
              <w:pStyle w:val="85"/>
            </w:pPr>
            <w:r>
              <w:t>Limit (NOTE 1)</w:t>
            </w:r>
          </w:p>
        </w:tc>
        <w:tc>
          <w:tcPr>
            <w:tcW w:w="1682" w:type="dxa"/>
            <w:tcBorders>
              <w:left w:val="single" w:color="auto" w:sz="4" w:space="0"/>
              <w:bottom w:val="single" w:color="auto" w:sz="4" w:space="0"/>
              <w:right w:val="single" w:color="auto" w:sz="4" w:space="0"/>
            </w:tcBorders>
            <w:shd w:val="clear" w:color="auto" w:fill="auto"/>
          </w:tcPr>
          <w:p>
            <w:pPr>
              <w:pStyle w:val="85"/>
            </w:pPr>
            <w:r>
              <w:t>Applicable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single" w:color="auto" w:sz="4" w:space="0"/>
              <w:right w:val="single" w:color="auto" w:sz="4" w:space="0"/>
            </w:tcBorders>
            <w:shd w:val="clear" w:color="auto" w:fill="auto"/>
          </w:tcPr>
          <w:p>
            <w:pPr>
              <w:pStyle w:val="86"/>
            </w:pPr>
            <w:r>
              <w:t>General</w:t>
            </w:r>
          </w:p>
        </w:tc>
        <w:tc>
          <w:tcPr>
            <w:tcW w:w="1293"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dB</w:t>
            </w:r>
          </w:p>
        </w:tc>
        <w:tc>
          <w:tcPr>
            <w:tcW w:w="5420" w:type="dxa"/>
            <w:gridSpan w:val="2"/>
            <w:tcBorders>
              <w:top w:val="single" w:color="auto" w:sz="4" w:space="0"/>
              <w:left w:val="single" w:color="auto" w:sz="4" w:space="0"/>
              <w:bottom w:val="single" w:color="auto" w:sz="4" w:space="0"/>
              <w:right w:val="single" w:color="auto" w:sz="4" w:space="0"/>
            </w:tcBorders>
          </w:tcPr>
          <w:p>
            <w:pPr>
              <w:pStyle w:val="86"/>
              <w:rPr>
                <w:rFonts w:cs="Arial"/>
              </w:rPr>
            </w:pPr>
            <m:oMathPara>
              <m:oMath>
                <m:func>
                  <m:funcPr>
                    <m:ctrlPr>
                      <w:rPr>
                        <w:rFonts w:ascii="Cambria Math" w:hAnsi="Cambria Math" w:cs="Arial"/>
                        <w:i/>
                      </w:rPr>
                    </m:ctrlPr>
                  </m:funcPr>
                  <m:fName>
                    <m:r>
                      <w:rPr>
                        <w:rFonts w:ascii="Cambria Math" w:cs="Arial"/>
                      </w:rPr>
                      <m:t>max</m:t>
                    </m:r>
                    <m:ctrlPr>
                      <w:rPr>
                        <w:rFonts w:ascii="Cambria Math" w:hAnsi="Cambria Math" w:cs="Arial"/>
                        <w:i/>
                      </w:rPr>
                    </m:ctrlPr>
                  </m:fName>
                  <m:e>
                    <m:d>
                      <m:dPr>
                        <m:begChr m:val="{"/>
                        <m:endChr m:val=""/>
                        <m:ctrlPr>
                          <w:rPr>
                            <w:rFonts w:ascii="Cambria Math" w:hAnsi="Cambria Math" w:cs="Arial"/>
                            <w:i/>
                          </w:rPr>
                        </m:ctrlPr>
                      </m:dPr>
                      <m:e>
                        <m:r>
                          <w:rPr>
                            <w:rFonts w:ascii="Cambria Math" w:cs="Arial"/>
                          </w:rPr>
                          <m:t>-25-10</m:t>
                        </m:r>
                        <m: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ctrlPr>
                                  <w:rPr>
                                    <w:rFonts w:ascii="Cambria Math" w:hAnsi="Cambria Math" w:cs="Arial"/>
                                    <w:i/>
                                  </w:rPr>
                                </m:ctrlPr>
                              </m:e>
                              <m:sub>
                                <m:r>
                                  <w:rPr>
                                    <w:rFonts w:ascii="Cambria Math" w:cs="Arial"/>
                                  </w:rPr>
                                  <m:t>10</m:t>
                                </m:r>
                                <m:ctrlPr>
                                  <w:rPr>
                                    <w:rFonts w:ascii="Cambria Math" w:hAnsi="Cambria Math" w:cs="Arial"/>
                                    <w:i/>
                                  </w:rPr>
                                </m:ctrlPr>
                              </m:sub>
                            </m:sSub>
                            <m:ctrlPr>
                              <w:rPr>
                                <w:rFonts w:ascii="Cambria Math" w:hAnsi="Cambria Math" w:cs="Arial"/>
                                <w:i/>
                              </w:rPr>
                            </m:ctrlPr>
                          </m:fName>
                          <m:e>
                            <m:r>
                              <w:rPr>
                                <w:rFonts w:ascii="Cambria Math" w:cs="Arial"/>
                              </w:rPr>
                              <m:t>(</m:t>
                            </m:r>
                            <m:ctrlPr>
                              <w:rPr>
                                <w:rFonts w:ascii="Cambria Math" w:hAnsi="Cambria Math" w:cs="Arial"/>
                                <w:i/>
                              </w:rPr>
                            </m:ctrlPr>
                          </m:e>
                        </m:func>
                        <m:sSub>
                          <m:sSubPr>
                            <m:ctrlPr>
                              <w:rPr>
                                <w:rFonts w:ascii="Cambria Math" w:hAnsi="Cambria Math" w:cs="Arial"/>
                                <w:i/>
                              </w:rPr>
                            </m:ctrlPr>
                          </m:sSubPr>
                          <m:e>
                            <m:r>
                              <w:rPr>
                                <w:rFonts w:ascii="Cambria Math" w:cs="Arial"/>
                              </w:rPr>
                              <m:t>N</m:t>
                            </m:r>
                            <m:ctrlPr>
                              <w:rPr>
                                <w:rFonts w:ascii="Cambria Math" w:hAnsi="Cambria Math" w:cs="Arial"/>
                                <w:i/>
                              </w:rPr>
                            </m:ctrlPr>
                          </m:e>
                          <m:sub>
                            <m:r>
                              <w:rPr>
                                <w:rFonts w:ascii="Cambria Math" w:cs="Arial"/>
                              </w:rPr>
                              <m:t>RB</m:t>
                            </m:r>
                            <m:ctrlPr>
                              <w:rPr>
                                <w:rFonts w:ascii="Cambria Math" w:hAnsi="Cambria Math" w:cs="Arial"/>
                                <w:i/>
                              </w:rPr>
                            </m:ctrlPr>
                          </m:sub>
                        </m:sSub>
                        <m:r>
                          <w:rPr>
                            <w:rFonts w:ascii="Cambria Math" w:cs="Arial"/>
                          </w:rPr>
                          <m:t>/</m:t>
                        </m:r>
                        <m:sSub>
                          <m:sSubPr>
                            <m:ctrlPr>
                              <w:rPr>
                                <w:rFonts w:ascii="Cambria Math" w:hAnsi="Cambria Math" w:cs="Arial"/>
                                <w:i/>
                              </w:rPr>
                            </m:ctrlPr>
                          </m:sSubPr>
                          <m:e>
                            <m:r>
                              <w:rPr>
                                <w:rFonts w:ascii="Cambria Math" w:cs="Arial"/>
                              </w:rPr>
                              <m:t>L</m:t>
                            </m:r>
                            <m:ctrlPr>
                              <w:rPr>
                                <w:rFonts w:ascii="Cambria Math" w:hAnsi="Cambria Math" w:cs="Arial"/>
                                <w:i/>
                              </w:rPr>
                            </m:ctrlPr>
                          </m:e>
                          <m:sub>
                            <m:r>
                              <w:rPr>
                                <w:rFonts w:ascii="Cambria Math" w:cs="Arial"/>
                              </w:rPr>
                              <m:t>CRB</m:t>
                            </m:r>
                            <m:ctrlPr>
                              <w:rPr>
                                <w:rFonts w:ascii="Cambria Math" w:hAnsi="Cambria Math" w:cs="Arial"/>
                                <w:i/>
                              </w:rPr>
                            </m:ctrlPr>
                          </m:sub>
                        </m:sSub>
                        <m:r>
                          <w:rPr>
                            <w:rFonts w:ascii="Cambria Math" w:cs="Arial"/>
                          </w:rPr>
                          <m:t>),</m:t>
                        </m:r>
                        <m:ctrlPr>
                          <w:rPr>
                            <w:rFonts w:ascii="Cambria Math" w:hAnsi="Cambria Math" w:cs="Arial"/>
                            <w:i/>
                          </w:rPr>
                        </m:ctrlPr>
                      </m:e>
                    </m:d>
                    <m:ctrlPr>
                      <w:rPr>
                        <w:rFonts w:ascii="Cambria Math" w:hAnsi="Cambria Math" w:cs="Arial"/>
                        <w:i/>
                      </w:rPr>
                    </m:ctrlPr>
                  </m:e>
                </m:func>
                <m:r>
                  <m:rPr>
                    <m:sty m:val="p"/>
                  </m:rPr>
                  <w:rPr>
                    <w:rFonts w:ascii="Cambria Math" w:cs="Arial"/>
                  </w:rPr>
                  <w:br w:type="textWrapping"/>
                </m:r>
              </m:oMath>
            </m:oMathPara>
            <m:oMathPara>
              <m:oMath>
                <m:r>
                  <w:rPr>
                    <w:rFonts w:ascii="Cambria Math" w:cs="Arial"/>
                  </w:rPr>
                  <m:t>20</m:t>
                </m:r>
                <m:r>
                  <w:rPr>
                    <w:rFonts w:hint="eastAsia" w:ascii="MS Mincho" w:hAnsi="MS Mincho" w:eastAsia="MS Mincho" w:cs="MS Mincho"/>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ctrlPr>
                          <w:rPr>
                            <w:rFonts w:ascii="Cambria Math" w:hAnsi="Cambria Math" w:cs="Arial"/>
                            <w:i/>
                          </w:rPr>
                        </m:ctrlPr>
                      </m:e>
                      <m:sub>
                        <m:r>
                          <w:rPr>
                            <w:rFonts w:ascii="Cambria Math" w:cs="Arial"/>
                          </w:rPr>
                          <m:t>10</m:t>
                        </m:r>
                        <m:ctrlPr>
                          <w:rPr>
                            <w:rFonts w:ascii="Cambria Math" w:hAnsi="Cambria Math" w:cs="Arial"/>
                            <w:i/>
                          </w:rPr>
                        </m:ctrlPr>
                      </m:sub>
                    </m:sSub>
                    <m:ctrlPr>
                      <w:rPr>
                        <w:rFonts w:ascii="Cambria Math" w:hAnsi="Cambria Math" w:cs="Arial"/>
                        <w:i/>
                      </w:rPr>
                    </m:ctrlPr>
                  </m:fName>
                  <m:e>
                    <m:r>
                      <w:rPr>
                        <w:rFonts w:ascii="Cambria Math" w:cs="Arial"/>
                      </w:rPr>
                      <m:t>E</m:t>
                    </m:r>
                    <m:ctrlPr>
                      <w:rPr>
                        <w:rFonts w:ascii="Cambria Math" w:hAnsi="Cambria Math" w:cs="Arial"/>
                        <w:i/>
                      </w:rPr>
                    </m:ctrlPr>
                  </m:e>
                </m:func>
                <m:r>
                  <w:rPr>
                    <w:rFonts w:ascii="Cambria Math" w:cs="Arial"/>
                  </w:rPr>
                  <m:t>VM-3-5</m:t>
                </m:r>
                <m:r>
                  <w:rPr>
                    <w:rFonts w:hint="eastAsia" w:ascii="MS Mincho" w:hAnsi="MS Mincho" w:eastAsia="MS Mincho" w:cs="MS Mincho"/>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ctrlPr>
                          <w:rPr>
                            <w:rFonts w:ascii="Cambria Math" w:hAnsi="Cambria Math" w:cs="Arial"/>
                            <w:i/>
                          </w:rPr>
                        </m:ctrlPr>
                      </m:e>
                      <m:sub>
                        <m:r>
                          <w:rPr>
                            <w:rFonts w:ascii="Cambria Math" w:cs="Arial"/>
                          </w:rPr>
                          <m:t>RB</m:t>
                        </m:r>
                        <m:ctrlPr>
                          <w:rPr>
                            <w:rFonts w:ascii="Cambria Math" w:hAnsi="Cambria Math" w:cs="Arial"/>
                            <w:i/>
                          </w:rPr>
                        </m:ctrlPr>
                      </m:sub>
                    </m:sSub>
                    <m:ctrlPr>
                      <w:rPr>
                        <w:rFonts w:ascii="Cambria Math" w:hAnsi="Cambria Math" w:cs="Arial"/>
                        <w:i/>
                      </w:rPr>
                    </m:ctrlPr>
                  </m:e>
                </m:d>
                <m:r>
                  <w:rPr>
                    <w:rFonts w:ascii="Cambria Math" w:cs="Arial"/>
                  </w:rPr>
                  <m:t>-1)/</m:t>
                </m:r>
                <m:sSub>
                  <m:sSubPr>
                    <m:ctrlPr>
                      <w:rPr>
                        <w:rFonts w:ascii="Cambria Math" w:hAnsi="Cambria Math" w:cs="Arial"/>
                        <w:i/>
                      </w:rPr>
                    </m:ctrlPr>
                  </m:sSubPr>
                  <m:e>
                    <m:r>
                      <w:rPr>
                        <w:rFonts w:ascii="Cambria Math" w:cs="Arial"/>
                      </w:rPr>
                      <m:t>L</m:t>
                    </m:r>
                    <m:ctrlPr>
                      <w:rPr>
                        <w:rFonts w:ascii="Cambria Math" w:hAnsi="Cambria Math" w:cs="Arial"/>
                        <w:i/>
                      </w:rPr>
                    </m:ctrlPr>
                  </m:e>
                  <m:sub>
                    <m:r>
                      <w:rPr>
                        <w:rFonts w:ascii="Cambria Math" w:cs="Arial"/>
                      </w:rPr>
                      <m:t>CRB</m:t>
                    </m:r>
                    <m:ctrlPr>
                      <w:rPr>
                        <w:rFonts w:ascii="Cambria Math" w:hAnsi="Cambria Math" w:cs="Arial"/>
                        <w:i/>
                      </w:rPr>
                    </m:ctrlPr>
                  </m:sub>
                </m:sSub>
                <m:r>
                  <w:rPr>
                    <w:rFonts w:ascii="Cambria Math" w:cs="Arial"/>
                  </w:rPr>
                  <m:t>,</m:t>
                </m:r>
                <m:r>
                  <m:rPr>
                    <m:sty m:val="p"/>
                  </m:rPr>
                  <w:rPr>
                    <w:rFonts w:ascii="Cambria Math" w:hAnsi="Cambria Math" w:cs="Arial"/>
                  </w:rPr>
                  <w:br w:type="textWrapping"/>
                </m:r>
              </m:oMath>
            </m:oMathPara>
            <m:oMathPara>
              <m:oMath>
                <m:d>
                  <m:dPr>
                    <m:begChr m:val=""/>
                    <m:endChr m:val="}"/>
                    <m:ctrlPr>
                      <w:rPr>
                        <w:rFonts w:ascii="Cambria Math" w:hAnsi="Cambria Math" w:cs="Arial"/>
                        <w:i/>
                      </w:rPr>
                    </m:ctrlPr>
                  </m:dPr>
                  <m:e>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ctrlPr>
                              <w:rPr>
                                <w:rFonts w:ascii="Cambria Math" w:hAnsi="Cambria Math" w:cs="Arial"/>
                                <w:i/>
                              </w:rPr>
                            </m:ctrlPr>
                          </m:e>
                          <m:sub>
                            <m:r>
                              <w:rPr>
                                <w:rFonts w:ascii="Cambria Math" w:cs="Arial"/>
                              </w:rPr>
                              <m:t>10</m:t>
                            </m:r>
                            <m:ctrlPr>
                              <w:rPr>
                                <w:rFonts w:ascii="Cambria Math" w:hAnsi="Cambria Math" w:cs="Arial"/>
                                <w:i/>
                              </w:rPr>
                            </m:ctrlPr>
                          </m:sub>
                        </m:sSub>
                        <m:ctrlPr>
                          <w:rPr>
                            <w:rFonts w:ascii="Cambria Math" w:hAnsi="Cambria Math" w:cs="Arial"/>
                            <w:i/>
                          </w:rPr>
                        </m:ctrlPr>
                      </m:fName>
                      <m:e>
                        <m:d>
                          <m:dPr>
                            <m:ctrlPr>
                              <w:rPr>
                                <w:rFonts w:ascii="Cambria Math" w:hAnsi="Cambria Math" w:cs="Arial"/>
                                <w:i/>
                              </w:rPr>
                            </m:ctrlPr>
                          </m:dPr>
                          <m:e>
                            <m:r>
                              <w:rPr>
                                <w:rFonts w:ascii="Cambria Math" w:cs="Arial"/>
                              </w:rPr>
                              <m:t>SCS/15kHz</m:t>
                            </m:r>
                            <m:ctrlPr>
                              <w:rPr>
                                <w:rFonts w:ascii="Cambria Math" w:hAnsi="Cambria Math" w:cs="Arial"/>
                                <w:i/>
                              </w:rPr>
                            </m:ctrlPr>
                          </m:e>
                        </m:d>
                        <m:ctrlPr>
                          <w:rPr>
                            <w:rFonts w:ascii="Cambria Math" w:hAnsi="Cambria Math" w:cs="Arial"/>
                            <w:i/>
                          </w:rPr>
                        </m:ctrlPr>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ctrlPr>
                              <w:rPr>
                                <w:rFonts w:ascii="Cambria Math" w:hAnsi="Cambria Math" w:cs="Arial"/>
                                <w:i/>
                              </w:rPr>
                            </m:ctrlPr>
                          </m:e>
                          <m:sub>
                            <m:r>
                              <w:rPr>
                                <w:rFonts w:ascii="Cambria Math" w:cs="Arial"/>
                              </w:rPr>
                              <m:t>RB</m:t>
                            </m:r>
                            <m:ctrlPr>
                              <w:rPr>
                                <w:rFonts w:ascii="Cambria Math" w:hAnsi="Cambria Math" w:cs="Arial"/>
                                <w:i/>
                              </w:rPr>
                            </m:ctrlPr>
                          </m:sub>
                        </m:sSub>
                        <m:ctrlPr>
                          <w:rPr>
                            <w:rFonts w:ascii="Cambria Math" w:hAnsi="Cambria Math" w:cs="Arial"/>
                            <w:i/>
                          </w:rPr>
                        </m:ctrlPr>
                      </m:e>
                    </m:bar>
                    <m:ctrlPr>
                      <w:rPr>
                        <w:rFonts w:ascii="Cambria Math" w:hAnsi="Cambria Math" w:cs="Arial"/>
                        <w:i/>
                      </w:rPr>
                    </m:ctrlPr>
                  </m:e>
                </m:d>
              </m:oMath>
            </m:oMathPara>
          </w:p>
        </w:tc>
        <w:tc>
          <w:tcPr>
            <w:tcW w:w="1682"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Any zero-input basic unit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IQ Image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Image frequencies (NOTES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single" w:color="auto" w:sz="4" w:space="0"/>
              <w:right w:val="single" w:color="auto" w:sz="4" w:space="0"/>
            </w:tcBorders>
            <w:shd w:val="clear" w:color="auto" w:fill="auto"/>
          </w:tcPr>
          <w:p>
            <w:pPr>
              <w:pStyle w:val="86"/>
            </w:pPr>
          </w:p>
        </w:tc>
        <w:tc>
          <w:tcPr>
            <w:tcW w:w="1293" w:type="dxa"/>
            <w:tcBorders>
              <w:top w:val="nil"/>
              <w:left w:val="single" w:color="auto" w:sz="4" w:space="0"/>
              <w:bottom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tcPr>
          <w:p>
            <w:pPr>
              <w:pStyle w:val="86"/>
              <w:rPr>
                <w:rFonts w:cs="Arial"/>
              </w:rPr>
            </w:pPr>
            <w:r>
              <w:rPr>
                <w:rFonts w:cs="Arial"/>
              </w:rPr>
              <w:t>Image frequencies when output power ≤ 10 dBm</w:t>
            </w:r>
          </w:p>
        </w:tc>
        <w:tc>
          <w:tcPr>
            <w:tcW w:w="1682" w:type="dxa"/>
            <w:tcBorders>
              <w:top w:val="nil"/>
              <w:left w:val="single" w:color="auto" w:sz="4" w:space="0"/>
              <w:bottom w:val="single" w:color="auto" w:sz="4" w:space="0"/>
              <w:right w:val="single" w:color="auto" w:sz="4" w:space="0"/>
            </w:tcBorders>
            <w:shd w:val="clear" w:color="auto" w:fill="auto"/>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single" w:color="auto" w:sz="4" w:space="0"/>
              <w:bottom w:val="nil"/>
              <w:right w:val="single" w:color="auto" w:sz="4" w:space="0"/>
            </w:tcBorders>
            <w:shd w:val="clear" w:color="auto" w:fill="auto"/>
          </w:tcPr>
          <w:p>
            <w:pPr>
              <w:pStyle w:val="86"/>
            </w:pPr>
            <w:r>
              <w:t>Carrier leakage</w:t>
            </w:r>
          </w:p>
        </w:tc>
        <w:tc>
          <w:tcPr>
            <w:tcW w:w="1293"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dBc</w:t>
            </w:r>
          </w:p>
        </w:tc>
        <w:tc>
          <w:tcPr>
            <w:tcW w:w="1265" w:type="dxa"/>
            <w:tcBorders>
              <w:top w:val="single" w:color="auto" w:sz="4" w:space="0"/>
              <w:left w:val="single" w:color="auto" w:sz="4" w:space="0"/>
              <w:right w:val="single" w:color="auto" w:sz="4" w:space="0"/>
            </w:tcBorders>
          </w:tcPr>
          <w:p>
            <w:pPr>
              <w:pStyle w:val="86"/>
              <w:rPr>
                <w:rFonts w:cs="Arial"/>
              </w:rPr>
            </w:pPr>
            <w:r>
              <w:rPr>
                <w:rFonts w:cs="Arial"/>
              </w:rPr>
              <w:t>-28</w:t>
            </w:r>
          </w:p>
        </w:tc>
        <w:tc>
          <w:tcPr>
            <w:tcW w:w="4155" w:type="dxa"/>
            <w:tcBorders>
              <w:top w:val="single" w:color="auto" w:sz="4" w:space="0"/>
              <w:left w:val="single" w:color="auto" w:sz="4" w:space="0"/>
              <w:right w:val="single" w:color="auto" w:sz="4" w:space="0"/>
            </w:tcBorders>
            <w:shd w:val="clear" w:color="auto" w:fill="auto"/>
          </w:tcPr>
          <w:p>
            <w:pPr>
              <w:pStyle w:val="86"/>
            </w:pPr>
            <w:r>
              <w:t>Output power &gt; 10 dBm</w:t>
            </w:r>
          </w:p>
        </w:tc>
        <w:tc>
          <w:tcPr>
            <w:tcW w:w="1682" w:type="dxa"/>
            <w:tcBorders>
              <w:top w:val="single" w:color="auto" w:sz="4" w:space="0"/>
              <w:left w:val="single" w:color="auto" w:sz="4" w:space="0"/>
              <w:bottom w:val="nil"/>
              <w:right w:val="single" w:color="auto" w:sz="4" w:space="0"/>
            </w:tcBorders>
            <w:shd w:val="clear" w:color="auto" w:fill="auto"/>
          </w:tcPr>
          <w:p>
            <w:pPr>
              <w:pStyle w:val="86"/>
              <w:rPr>
                <w:rFonts w:cs="Arial"/>
              </w:rPr>
            </w:pPr>
            <w:r>
              <w:rPr>
                <w:rFonts w:cs="Arial"/>
              </w:rPr>
              <w:t>Carrier leakage frequency (NOTES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-25</w:t>
            </w:r>
          </w:p>
        </w:tc>
        <w:tc>
          <w:tcPr>
            <w:tcW w:w="4155" w:type="dxa"/>
            <w:tcBorders>
              <w:top w:val="single" w:color="auto" w:sz="4" w:space="0"/>
              <w:left w:val="single" w:color="auto" w:sz="4" w:space="0"/>
              <w:right w:val="single" w:color="auto" w:sz="4" w:space="0"/>
            </w:tcBorders>
            <w:shd w:val="clear" w:color="auto" w:fill="auto"/>
          </w:tcPr>
          <w:p>
            <w:pPr>
              <w:pStyle w:val="86"/>
            </w:pPr>
            <w:r>
              <w:t>0 dBm ≤ Output power ≤ 10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bottom w:val="nil"/>
              <w:right w:val="single" w:color="auto" w:sz="4" w:space="0"/>
            </w:tcBorders>
            <w:shd w:val="clear" w:color="auto" w:fill="auto"/>
          </w:tcPr>
          <w:p>
            <w:pPr>
              <w:pStyle w:val="86"/>
              <w:rPr>
                <w:b/>
              </w:rPr>
            </w:pPr>
          </w:p>
        </w:tc>
        <w:tc>
          <w:tcPr>
            <w:tcW w:w="1293" w:type="dxa"/>
            <w:tcBorders>
              <w:top w:val="nil"/>
              <w:left w:val="single" w:color="auto" w:sz="4" w:space="0"/>
              <w:bottom w:val="nil"/>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-20</w:t>
            </w:r>
          </w:p>
        </w:tc>
        <w:tc>
          <w:tcPr>
            <w:tcW w:w="4155" w:type="dxa"/>
            <w:tcBorders>
              <w:left w:val="single" w:color="auto" w:sz="4" w:space="0"/>
              <w:right w:val="single" w:color="auto" w:sz="4" w:space="0"/>
            </w:tcBorders>
            <w:shd w:val="clear" w:color="auto" w:fill="auto"/>
          </w:tcPr>
          <w:p>
            <w:pPr>
              <w:pStyle w:val="86"/>
            </w:pPr>
            <w:r>
              <w:t>-30 dBm ≤ Output power &lt; 0 dBm</w:t>
            </w:r>
          </w:p>
        </w:tc>
        <w:tc>
          <w:tcPr>
            <w:tcW w:w="1682" w:type="dxa"/>
            <w:tcBorders>
              <w:top w:val="nil"/>
              <w:left w:val="single" w:color="auto" w:sz="4" w:space="0"/>
              <w:bottom w:val="nil"/>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Borders>
              <w:top w:val="nil"/>
              <w:right w:val="single" w:color="auto" w:sz="4" w:space="0"/>
            </w:tcBorders>
            <w:shd w:val="clear" w:color="auto" w:fill="auto"/>
          </w:tcPr>
          <w:p>
            <w:pPr>
              <w:pStyle w:val="86"/>
              <w:rPr>
                <w:b/>
              </w:rPr>
            </w:pPr>
          </w:p>
        </w:tc>
        <w:tc>
          <w:tcPr>
            <w:tcW w:w="1293" w:type="dxa"/>
            <w:tcBorders>
              <w:top w:val="nil"/>
              <w:left w:val="single" w:color="auto" w:sz="4" w:space="0"/>
              <w:right w:val="single" w:color="auto" w:sz="4" w:space="0"/>
            </w:tcBorders>
            <w:shd w:val="clear" w:color="auto" w:fill="auto"/>
          </w:tcPr>
          <w:p>
            <w:pPr>
              <w:pStyle w:val="86"/>
              <w:rPr>
                <w:rFonts w:cs="Arial"/>
              </w:rPr>
            </w:pPr>
          </w:p>
        </w:tc>
        <w:tc>
          <w:tcPr>
            <w:tcW w:w="1265" w:type="dxa"/>
            <w:tcBorders>
              <w:top w:val="single" w:color="auto" w:sz="4" w:space="0"/>
              <w:left w:val="single" w:color="auto" w:sz="4" w:space="0"/>
              <w:right w:val="single" w:color="auto" w:sz="4" w:space="0"/>
            </w:tcBorders>
          </w:tcPr>
          <w:p>
            <w:pPr>
              <w:pStyle w:val="86"/>
              <w:rPr>
                <w:rFonts w:cs="Arial"/>
              </w:rPr>
            </w:pPr>
            <w:r>
              <w:rPr>
                <w:rFonts w:cs="Arial"/>
              </w:rPr>
              <w:t>-10</w:t>
            </w:r>
          </w:p>
        </w:tc>
        <w:tc>
          <w:tcPr>
            <w:tcW w:w="4155" w:type="dxa"/>
            <w:tcBorders>
              <w:left w:val="single" w:color="auto" w:sz="4" w:space="0"/>
              <w:right w:val="single" w:color="auto" w:sz="4" w:space="0"/>
            </w:tcBorders>
            <w:shd w:val="clear" w:color="auto" w:fill="auto"/>
          </w:tcPr>
          <w:p>
            <w:pPr>
              <w:pStyle w:val="86"/>
            </w:pPr>
            <w:r>
              <w:t>-40 dBm ≤ Output power &lt; -30 dBm</w:t>
            </w:r>
          </w:p>
        </w:tc>
        <w:tc>
          <w:tcPr>
            <w:tcW w:w="1682" w:type="dxa"/>
            <w:tcBorders>
              <w:top w:val="nil"/>
              <w:left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shd w:val="clear" w:color="auto" w:fill="auto"/>
            <w:vAlign w:val="center"/>
          </w:tcPr>
          <w:p>
            <w:pPr>
              <w:pStyle w:val="99"/>
            </w:pPr>
            <w:r>
              <w:t>NOTE 1:</w:t>
            </w:r>
            <w:r>
              <w:tab/>
            </w:r>
            <w:r>
              <w:t xml:space="preserve">requirement is evaluated in each zero-input basic unit. For each such basic unit,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RB</m:t>
                      </m:r>
                      <m:ctrlPr>
                        <w:rPr>
                          <w:rFonts w:ascii="Cambria Math" w:hAnsi="Cambria Math"/>
                          <w:i/>
                        </w:rPr>
                      </m:ctrlPr>
                    </m:sub>
                  </m:sSub>
                  <m:ctrlPr>
                    <w:rPr>
                      <w:rFonts w:ascii="Cambria Math" w:hAnsi="Cambria Math"/>
                      <w:i/>
                    </w:rPr>
                  </m:ctrlPr>
                </m:e>
              </m:bar>
            </m:oMath>
            <w:r>
              <w:rPr>
                <w:i/>
              </w:rPr>
              <w:t xml:space="preserve"> </w:t>
            </w:r>
            <w:r>
              <w:t>is defined in NOTE 10.</w:t>
            </w:r>
          </w:p>
          <w:p>
            <w:pPr>
              <w:pStyle w:val="99"/>
            </w:pPr>
            <w:r>
              <w:t>NOTE 2:</w:t>
            </w:r>
            <w:r>
              <w:tab/>
            </w:r>
            <w:r>
              <w:t>The measurement bandwidth is one basic unit and the limit is expressed as a ratio of measured power in one zero-input basic unit to the measured average power per non-zero input basic unit, where the averaging is done across all non-zero input parts of the passband.</w:t>
            </w:r>
            <w:r>
              <w:rPr>
                <w:szCs w:val="18"/>
              </w:rPr>
              <w:t xml:space="preserve"> </w:t>
            </w:r>
          </w:p>
          <w:p>
            <w:pPr>
              <w:pStyle w:val="99"/>
            </w:pPr>
            <w:r>
              <w:t>NOTE 3:</w:t>
            </w:r>
            <w:r>
              <w:tab/>
            </w:r>
            <w:r>
              <w:t>The applicable frequencies for this limit are those that are enclosed in the reflection of the non-zero input part of passband, based on symmetry with respect to the carrier leakage frequency, but excluding any non-zero input basic units.</w:t>
            </w:r>
          </w:p>
          <w:p>
            <w:pPr>
              <w:pStyle w:val="99"/>
            </w:pPr>
            <w:r>
              <w:t>NOTE 4:</w:t>
            </w:r>
            <w:r>
              <w:tab/>
            </w:r>
            <w:r>
              <w:t>The measurement bandwidth is 1 basic unit and the limit is expressed as a ratio of measured power in one zero-input basic unit to the measured total power in all non-zero input basic units</w:t>
            </w:r>
          </w:p>
          <w:p>
            <w:pPr>
              <w:pStyle w:val="99"/>
            </w:pPr>
            <w:r>
              <w:t>NOTE 5:</w:t>
            </w:r>
            <w:r>
              <w:tab/>
            </w:r>
            <w:r>
              <w:t>The applicable frequencies are those that are enclosed either in the basic unit containing the carrier leakage frequency, or in the two basic units immediately adjacent to the carrier leakage frequency but excluding any non-zero input basic units.</w:t>
            </w:r>
          </w:p>
          <w:p>
            <w:pPr>
              <w:pStyle w:val="99"/>
            </w:pPr>
            <w:r>
              <w:t>NOTE 6:</w:t>
            </w:r>
            <w:r>
              <w:tab/>
            </w:r>
            <w:r>
              <w:rPr>
                <w:i/>
              </w:rPr>
              <w:t>L</w:t>
            </w:r>
            <w:r>
              <w:rPr>
                <w:i/>
                <w:vertAlign w:val="subscript"/>
              </w:rPr>
              <w:t xml:space="preserve">CRB </w:t>
            </w:r>
            <w:r>
              <w:t xml:space="preserve">is the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ctrlPr>
                            <w:rPr>
                              <w:rFonts w:ascii="Cambria Math" w:hAnsi="Cambria Math"/>
                              <w:i/>
                            </w:rPr>
                          </m:ctrlPr>
                        </m:e>
                        <m:sub>
                          <m:r>
                            <w:rPr>
                              <w:rFonts w:ascii="Cambria Math" w:hAnsi="Cambria Math"/>
                            </w:rPr>
                            <m:t>passband</m:t>
                          </m:r>
                          <m:ctrlPr>
                            <w:rPr>
                              <w:rFonts w:ascii="Cambria Math" w:hAnsi="Cambria Math"/>
                              <w:i/>
                            </w:rPr>
                          </m:ctrlPr>
                        </m:sub>
                      </m:sSub>
                      <m:ctrlPr>
                        <w:rPr>
                          <w:rFonts w:ascii="Cambria Math" w:hAnsi="Cambria Math"/>
                          <w:i/>
                        </w:rPr>
                      </m:ctrlPr>
                    </m:num>
                    <m:den>
                      <m: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7:</w:t>
            </w:r>
            <w:r>
              <w:tab/>
            </w:r>
            <w:r>
              <w:rPr>
                <w:i/>
              </w:rPr>
              <w:t>N</w:t>
            </w:r>
            <w:r>
              <w:rPr>
                <w:i/>
                <w:vertAlign w:val="subscript"/>
              </w:rPr>
              <w:t>RB</w:t>
            </w:r>
            <w:r>
              <w:t xml:space="preserve"> is the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ctrlPr>
                        <w:rPr>
                          <w:rFonts w:ascii="Cambria Math" w:hAnsi="Cambria Math"/>
                          <w:i/>
                        </w:rPr>
                      </m:ctrlPr>
                    </m:num>
                    <m:den>
                      <m:r>
                        <w:rPr>
                          <w:rFonts w:ascii="Cambria Math" w:hAnsi="Cambria Math"/>
                        </w:rPr>
                        <m:t>basic unit</m:t>
                      </m:r>
                      <m:ctrlPr>
                        <w:rPr>
                          <w:rFonts w:ascii="Cambria Math" w:hAnsi="Cambria Math"/>
                          <w:i/>
                        </w:rPr>
                      </m:ctrlPr>
                    </m:den>
                  </m:f>
                  <m:ctrlPr>
                    <w:rPr>
                      <w:rFonts w:ascii="Cambria Math" w:hAnsi="Cambria Math"/>
                      <w:i/>
                    </w:rPr>
                  </m:ctrlPr>
                </m:e>
              </m:d>
            </m:oMath>
            <w:r>
              <w:t>.</w:t>
            </w:r>
          </w:p>
          <w:p>
            <w:pPr>
              <w:pStyle w:val="99"/>
            </w:pPr>
            <w:r>
              <w:t>NOTE 8:</w:t>
            </w:r>
            <w:r>
              <w:tab/>
            </w:r>
            <w:r>
              <w:rPr>
                <w:i/>
              </w:rPr>
              <w:t>EVM</w:t>
            </w:r>
            <w:r>
              <w:t xml:space="preserve"> is the limit specified in Table 6.6.2.2-1 for the modulation format used in the non-zero input basic units..</w:t>
            </w:r>
          </w:p>
          <w:p>
            <w:pPr>
              <w:pStyle w:val="99"/>
            </w:pPr>
            <w:r>
              <w:t>NOTE 9:</w:t>
            </w:r>
            <w:r>
              <w:tab/>
            </w:r>
            <w:r>
              <w:rPr>
                <w:position w:val="-10"/>
              </w:rPr>
              <w:object>
                <v:shape id="_x0000_i1026" o:spt="75" type="#_x0000_t75" style="height:14.5pt;width:22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t xml:space="preserve"> is the starting frequency offset between the end of nearest non-zero input basic unit and the measured zero-input basic unit (e.g. </w:t>
            </w:r>
            <w:r>
              <w:rPr>
                <w:rFonts w:ascii="Microsoft Sans Serif" w:hAnsi="Microsoft Sans Serif" w:cs="Microsoft Sans Serif"/>
                <w:i/>
              </w:rPr>
              <w:t>∆</w:t>
            </w:r>
            <w:r>
              <w:rPr>
                <w:i/>
                <w:vertAlign w:val="subscript"/>
              </w:rPr>
              <w:t>RB</w:t>
            </w:r>
            <w:r>
              <w:rPr>
                <w:vertAlign w:val="subscript"/>
              </w:rPr>
              <w:t xml:space="preserve"> </w:t>
            </w:r>
            <w:r>
              <w:t xml:space="preserve">= 1 or </w:t>
            </w:r>
            <w:r>
              <w:rPr>
                <w:rFonts w:ascii="Microsoft Sans Serif" w:hAnsi="Microsoft Sans Serif" w:cs="Microsoft Sans Serif"/>
                <w:i/>
              </w:rPr>
              <w:t>∆</w:t>
            </w:r>
            <w:r>
              <w:rPr>
                <w:i/>
                <w:vertAlign w:val="subscript"/>
              </w:rPr>
              <w:t>RB</w:t>
            </w:r>
            <w:r>
              <w:rPr>
                <w:vertAlign w:val="subscript"/>
              </w:rPr>
              <w:t xml:space="preserve"> </w:t>
            </w:r>
            <w:r>
              <w:t>= -1 for the first zero-input basic unit outside of the non-zero input part of passband.</w:t>
            </w:r>
          </w:p>
          <w:p>
            <w:pPr>
              <w:pStyle w:val="99"/>
            </w:pPr>
            <w:r>
              <w:t>NOTE 10:</w:t>
            </w:r>
            <w:r>
              <w:tab/>
            </w:r>
            <w:r>
              <w:rPr>
                <w:position w:val="-10"/>
              </w:rPr>
              <w:object>
                <v:shape id="_x0000_i1027" o:spt="75" type="#_x0000_t75" style="height:20pt;width:22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t xml:space="preserve"> is an average of the transmitted power over 10 sub-frames normalized by the number of non-zero input basic units, measured in dBm. </w:t>
            </w:r>
          </w:p>
        </w:tc>
      </w:tr>
    </w:tbl>
    <w:p>
      <w:pPr>
        <w:rPr>
          <w:ins w:id="2990" w:author="fisher0515" w:date="2023-08-07T19:50:33Z"/>
          <w:lang w:eastAsia="es-ES"/>
        </w:rPr>
      </w:pPr>
    </w:p>
    <w:p>
      <w:pPr>
        <w:pStyle w:val="5"/>
        <w:rPr>
          <w:ins w:id="2991" w:author="fisher0515" w:date="2023-08-07T19:50:34Z"/>
          <w:rFonts w:hint="default" w:eastAsia="宋体"/>
          <w:lang w:val="en-US" w:eastAsia="zh-CN"/>
        </w:rPr>
      </w:pPr>
      <w:ins w:id="2992" w:author="fisher0515" w:date="2023-08-07T19:50:34Z">
        <w:bookmarkStart w:id="1290" w:name="_Toc10886"/>
        <w:r>
          <w:rPr/>
          <w:t>6.5.3.</w:t>
        </w:r>
      </w:ins>
      <w:ins w:id="2993" w:author="fisher0515" w:date="2023-08-07T19:55:54Z">
        <w:r>
          <w:rPr>
            <w:rFonts w:hint="eastAsia" w:eastAsia="宋体"/>
            <w:lang w:val="en-US" w:eastAsia="zh-CN"/>
          </w:rPr>
          <w:t>3</w:t>
        </w:r>
      </w:ins>
      <w:ins w:id="2994" w:author="fisher0515" w:date="2023-08-07T19:50:34Z">
        <w:r>
          <w:rPr/>
          <w:tab/>
        </w:r>
      </w:ins>
      <w:ins w:id="2995" w:author="fisher0515" w:date="2023-08-07T19:50:34Z">
        <w:r>
          <w:rPr/>
          <w:t>Minimum requirements</w:t>
        </w:r>
      </w:ins>
      <w:ins w:id="2996" w:author="fisher0515" w:date="2023-08-07T19:50:40Z">
        <w:r>
          <w:rPr>
            <w:rFonts w:hint="eastAsia" w:eastAsia="宋体"/>
            <w:lang w:val="en-US" w:eastAsia="zh-CN"/>
          </w:rPr>
          <w:t xml:space="preserve"> for </w:t>
        </w:r>
      </w:ins>
      <w:ins w:id="2997" w:author="fisher0515" w:date="2023-08-07T19:50:41Z">
        <w:r>
          <w:rPr>
            <w:rFonts w:hint="eastAsia" w:eastAsia="宋体"/>
            <w:lang w:val="en-US" w:eastAsia="zh-CN"/>
          </w:rPr>
          <w:t>NCR-</w:t>
        </w:r>
      </w:ins>
      <w:ins w:id="2998" w:author="fisher0515" w:date="2023-08-07T19:50:42Z">
        <w:r>
          <w:rPr>
            <w:rFonts w:hint="eastAsia" w:eastAsia="宋体"/>
            <w:lang w:val="en-US" w:eastAsia="zh-CN"/>
          </w:rPr>
          <w:t>F</w:t>
        </w:r>
      </w:ins>
      <w:ins w:id="2999" w:author="fisher0515" w:date="2023-08-07T19:50:43Z">
        <w:r>
          <w:rPr>
            <w:rFonts w:hint="eastAsia" w:eastAsia="宋体"/>
            <w:lang w:val="en-US" w:eastAsia="zh-CN"/>
          </w:rPr>
          <w:t>wd ty</w:t>
        </w:r>
      </w:ins>
      <w:ins w:id="3000" w:author="fisher0515" w:date="2023-08-07T19:50:44Z">
        <w:r>
          <w:rPr>
            <w:rFonts w:hint="eastAsia" w:eastAsia="宋体"/>
            <w:lang w:val="en-US" w:eastAsia="zh-CN"/>
          </w:rPr>
          <w:t>pe 1-C</w:t>
        </w:r>
      </w:ins>
      <w:ins w:id="3001" w:author="fisher0515" w:date="2023-08-07T19:50:45Z">
        <w:r>
          <w:rPr>
            <w:rFonts w:hint="eastAsia" w:eastAsia="宋体"/>
            <w:lang w:val="en-US" w:eastAsia="zh-CN"/>
          </w:rPr>
          <w:t xml:space="preserve"> and </w:t>
        </w:r>
      </w:ins>
      <w:ins w:id="3002" w:author="fisher0515" w:date="2023-08-07T19:50:46Z">
        <w:r>
          <w:rPr>
            <w:rFonts w:hint="eastAsia" w:eastAsia="宋体"/>
            <w:lang w:val="en-US" w:eastAsia="zh-CN"/>
          </w:rPr>
          <w:t>Type</w:t>
        </w:r>
      </w:ins>
      <w:ins w:id="3003" w:author="fisher0515" w:date="2023-08-07T19:50:47Z">
        <w:r>
          <w:rPr>
            <w:rFonts w:hint="eastAsia" w:eastAsia="宋体"/>
            <w:lang w:val="en-US" w:eastAsia="zh-CN"/>
          </w:rPr>
          <w:t xml:space="preserve"> 1-H</w:t>
        </w:r>
        <w:bookmarkEnd w:id="1290"/>
      </w:ins>
    </w:p>
    <w:p>
      <w:pPr>
        <w:rPr>
          <w:lang w:eastAsia="es-ES"/>
        </w:rPr>
      </w:pPr>
    </w:p>
    <w:p>
      <w:pPr>
        <w:pStyle w:val="4"/>
      </w:pPr>
      <w:bookmarkStart w:id="1291" w:name="_Toc57821153"/>
      <w:bookmarkStart w:id="1292" w:name="_Toc82450624"/>
      <w:bookmarkStart w:id="1293" w:name="_Toc114252891"/>
      <w:bookmarkStart w:id="1294" w:name="_Toc61183823"/>
      <w:bookmarkStart w:id="1295" w:name="_Toc124258953"/>
      <w:bookmarkStart w:id="1296" w:name="_Toc82449976"/>
      <w:bookmarkStart w:id="1297" w:name="_Toc61184215"/>
      <w:bookmarkStart w:id="1298" w:name="_Toc66386340"/>
      <w:bookmarkStart w:id="1299" w:name="_Toc21127507"/>
      <w:bookmarkStart w:id="1300" w:name="_Toc124259097"/>
      <w:bookmarkStart w:id="1301" w:name="_Toc61183429"/>
      <w:bookmarkStart w:id="1302" w:name="_Toc37260185"/>
      <w:bookmarkStart w:id="1303" w:name="_Toc57820226"/>
      <w:bookmarkStart w:id="1304" w:name="_Toc106094115"/>
      <w:bookmarkStart w:id="1305" w:name="_Toc124157560"/>
      <w:bookmarkStart w:id="1306" w:name="_Toc138883840"/>
      <w:bookmarkStart w:id="1307" w:name="_Toc74583181"/>
      <w:bookmarkStart w:id="1308" w:name="_Toc29811716"/>
      <w:bookmarkStart w:id="1309" w:name="_Toc61184997"/>
      <w:bookmarkStart w:id="1310" w:name="_Toc76541994"/>
      <w:bookmarkStart w:id="1311" w:name="_Toc36817268"/>
      <w:bookmarkStart w:id="1312" w:name="_Toc130586865"/>
      <w:bookmarkStart w:id="1313" w:name="_Toc53185750"/>
      <w:bookmarkStart w:id="1314" w:name="_Toc123046019"/>
      <w:bookmarkStart w:id="1315" w:name="_Toc137462031"/>
      <w:bookmarkStart w:id="1316" w:name="_Toc45893488"/>
      <w:bookmarkStart w:id="1317" w:name="_Toc44712175"/>
      <w:bookmarkStart w:id="1318" w:name="_Toc37267573"/>
      <w:bookmarkStart w:id="1319" w:name="_Toc138883984"/>
      <w:bookmarkStart w:id="1320" w:name="_Toc61184607"/>
      <w:bookmarkStart w:id="1321" w:name="_Toc130585854"/>
      <w:bookmarkStart w:id="1322" w:name="_Toc53185374"/>
      <w:bookmarkStart w:id="1323" w:name="_Toc15210"/>
      <w:bookmarkStart w:id="1324" w:name="_Hlk497677198"/>
      <w:r>
        <w:t>6.5.4</w:t>
      </w:r>
      <w:r>
        <w:tab/>
      </w:r>
      <w:r>
        <w:t>Transmitter spurious emissions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pPr>
        <w:pStyle w:val="5"/>
      </w:pPr>
      <w:bookmarkStart w:id="1325" w:name="_Toc123046020"/>
      <w:bookmarkStart w:id="1326" w:name="_Toc124157561"/>
      <w:bookmarkStart w:id="1327" w:name="_Toc29811717"/>
      <w:bookmarkStart w:id="1328" w:name="_Toc36817269"/>
      <w:bookmarkStart w:id="1329" w:name="_Toc21127508"/>
      <w:bookmarkStart w:id="1330" w:name="_Toc66386341"/>
      <w:bookmarkStart w:id="1331" w:name="_Toc57821154"/>
      <w:bookmarkStart w:id="1332" w:name="_Toc57820227"/>
      <w:bookmarkStart w:id="1333" w:name="_Toc124259098"/>
      <w:bookmarkStart w:id="1334" w:name="_Toc44712176"/>
      <w:bookmarkStart w:id="1335" w:name="_Toc82450625"/>
      <w:bookmarkStart w:id="1336" w:name="_Toc76541995"/>
      <w:bookmarkStart w:id="1337" w:name="_Toc61184216"/>
      <w:bookmarkStart w:id="1338" w:name="_Toc114252892"/>
      <w:bookmarkStart w:id="1339" w:name="_Toc61183430"/>
      <w:bookmarkStart w:id="1340" w:name="_Toc53185751"/>
      <w:bookmarkStart w:id="1341" w:name="_Toc37260186"/>
      <w:bookmarkStart w:id="1342" w:name="_Toc37267574"/>
      <w:bookmarkStart w:id="1343" w:name="_Toc53185375"/>
      <w:bookmarkStart w:id="1344" w:name="_Toc61184608"/>
      <w:bookmarkStart w:id="1345" w:name="_Toc82449977"/>
      <w:bookmarkStart w:id="1346" w:name="_Toc61184998"/>
      <w:bookmarkStart w:id="1347" w:name="_Toc138883985"/>
      <w:bookmarkStart w:id="1348" w:name="_Toc130585855"/>
      <w:bookmarkStart w:id="1349" w:name="_Toc74583182"/>
      <w:bookmarkStart w:id="1350" w:name="_Toc61183824"/>
      <w:bookmarkStart w:id="1351" w:name="_Toc29831"/>
      <w:bookmarkStart w:id="1352" w:name="_Toc124258954"/>
      <w:bookmarkStart w:id="1353" w:name="_Toc137462032"/>
      <w:bookmarkStart w:id="1354" w:name="_Toc138883841"/>
      <w:bookmarkStart w:id="1355" w:name="_Toc45893489"/>
      <w:bookmarkStart w:id="1356" w:name="_Toc106094116"/>
      <w:bookmarkStart w:id="1357" w:name="_Toc130586866"/>
      <w:r>
        <w:t>6.5.4.1</w:t>
      </w:r>
      <w:r>
        <w:tab/>
      </w:r>
      <w:r>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r>
        <w:t xml:space="preserve">For </w:t>
      </w:r>
      <w:r>
        <w:rPr>
          <w:i/>
          <w:iCs/>
        </w:rPr>
        <w:t>repeater type 1-C</w:t>
      </w:r>
      <w:r>
        <w:t xml:space="preserve">,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6.5.1-1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rFonts w:hint="eastAsia"/>
          <w:lang w:eastAsia="zh-CN"/>
        </w:rPr>
        <w:t>5</w:t>
      </w:r>
      <w:r>
        <w:t>].</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5.0.0"/>
        </w:rPr>
        <w:t>Unless otherwise stated, all requirements are measured as mean power (RMS).</w:t>
      </w:r>
    </w:p>
    <w:p>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lang w:eastAsia="zh-CN"/>
        </w:rPr>
        <w:t>minimum requirements</w:t>
      </w:r>
      <w:r>
        <w:t xml:space="preserve"> defined in clause 6.5.5.2.</w:t>
      </w:r>
    </w:p>
    <w:p>
      <w:pPr>
        <w:rPr>
          <w:rFonts w:cs="v5.0.0"/>
        </w:rPr>
      </w:pPr>
    </w:p>
    <w:p>
      <w:pPr>
        <w:pStyle w:val="5"/>
      </w:pPr>
      <w:bookmarkStart w:id="1358" w:name="_Toc36817270"/>
      <w:bookmarkStart w:id="1359" w:name="_Toc66386342"/>
      <w:bookmarkStart w:id="1360" w:name="_Toc76541996"/>
      <w:bookmarkStart w:id="1361" w:name="_Toc61183825"/>
      <w:bookmarkStart w:id="1362" w:name="_Toc61184609"/>
      <w:bookmarkStart w:id="1363" w:name="_Toc37260187"/>
      <w:bookmarkStart w:id="1364" w:name="_Toc61183431"/>
      <w:bookmarkStart w:id="1365" w:name="_Toc13080219"/>
      <w:bookmarkStart w:id="1366" w:name="_Toc37267575"/>
      <w:bookmarkStart w:id="1367" w:name="_Toc82450626"/>
      <w:bookmarkStart w:id="1368" w:name="_Toc53185752"/>
      <w:bookmarkStart w:id="1369" w:name="_Toc45893490"/>
      <w:bookmarkStart w:id="1370" w:name="_Toc61184999"/>
      <w:bookmarkStart w:id="1371" w:name="_Toc53185376"/>
      <w:bookmarkStart w:id="1372" w:name="_Toc29811718"/>
      <w:bookmarkStart w:id="1373" w:name="_Toc44712177"/>
      <w:bookmarkStart w:id="1374" w:name="_Toc57820228"/>
      <w:bookmarkStart w:id="1375" w:name="_Toc57821155"/>
      <w:bookmarkStart w:id="1376" w:name="_Toc82449978"/>
      <w:bookmarkStart w:id="1377" w:name="_Toc74583183"/>
      <w:bookmarkStart w:id="1378" w:name="_Toc61184217"/>
      <w:bookmarkStart w:id="1379" w:name="_Toc123046021"/>
      <w:bookmarkStart w:id="1380" w:name="_Toc138883986"/>
      <w:bookmarkStart w:id="1381" w:name="_Toc124258955"/>
      <w:bookmarkStart w:id="1382" w:name="_Toc138883842"/>
      <w:bookmarkStart w:id="1383" w:name="_Toc130586867"/>
      <w:bookmarkStart w:id="1384" w:name="_Toc106094117"/>
      <w:bookmarkStart w:id="1385" w:name="_Toc137462033"/>
      <w:bookmarkStart w:id="1386" w:name="_Toc114252893"/>
      <w:bookmarkStart w:id="1387" w:name="_Toc124259099"/>
      <w:bookmarkStart w:id="1388" w:name="_Toc130585856"/>
      <w:bookmarkStart w:id="1389" w:name="_Toc124157562"/>
      <w:bookmarkStart w:id="1390" w:name="_Toc19776"/>
      <w:bookmarkStart w:id="1391" w:name="_Toc21127510"/>
      <w:r>
        <w:t>6.5.4.2</w:t>
      </w:r>
      <w:r>
        <w:tab/>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r>
        <w:t>Minimum requirements</w:t>
      </w:r>
      <w:bookmarkEnd w:id="1379"/>
      <w:bookmarkEnd w:id="1380"/>
      <w:bookmarkEnd w:id="1381"/>
      <w:bookmarkEnd w:id="1382"/>
      <w:bookmarkEnd w:id="1383"/>
      <w:bookmarkEnd w:id="1384"/>
      <w:bookmarkEnd w:id="1385"/>
      <w:bookmarkEnd w:id="1386"/>
      <w:bookmarkEnd w:id="1387"/>
      <w:bookmarkEnd w:id="1388"/>
      <w:bookmarkEnd w:id="1389"/>
      <w:ins w:id="3004" w:author="fisher0515" w:date="2023-08-07T19:59:01Z">
        <w:r>
          <w:rPr>
            <w:rFonts w:hint="eastAsia" w:eastAsia="宋体"/>
            <w:lang w:val="en-US" w:eastAsia="zh-CN"/>
          </w:rPr>
          <w:t xml:space="preserve"> for repeater type 1-C</w:t>
        </w:r>
        <w:bookmarkEnd w:id="1390"/>
      </w:ins>
    </w:p>
    <w:p>
      <w:pPr>
        <w:pStyle w:val="6"/>
      </w:pPr>
      <w:bookmarkStart w:id="1392" w:name="_Toc138883987"/>
      <w:bookmarkStart w:id="1393" w:name="_Toc74583184"/>
      <w:bookmarkStart w:id="1394" w:name="_Toc53185753"/>
      <w:bookmarkStart w:id="1395" w:name="_Toc82450627"/>
      <w:bookmarkStart w:id="1396" w:name="_Toc29811719"/>
      <w:bookmarkStart w:id="1397" w:name="_Toc37267576"/>
      <w:bookmarkStart w:id="1398" w:name="_Toc124157563"/>
      <w:bookmarkStart w:id="1399" w:name="_Toc66386343"/>
      <w:bookmarkStart w:id="1400" w:name="_Toc61184218"/>
      <w:bookmarkStart w:id="1401" w:name="_Toc57820229"/>
      <w:bookmarkStart w:id="1402" w:name="_Toc130586868"/>
      <w:bookmarkStart w:id="1403" w:name="_Toc45893491"/>
      <w:bookmarkStart w:id="1404" w:name="_Toc137462034"/>
      <w:bookmarkStart w:id="1405" w:name="_Toc44712178"/>
      <w:bookmarkStart w:id="1406" w:name="_Toc61183432"/>
      <w:bookmarkStart w:id="1407" w:name="_Toc130585857"/>
      <w:bookmarkStart w:id="1408" w:name="_Toc106094118"/>
      <w:bookmarkStart w:id="1409" w:name="_Toc37260188"/>
      <w:bookmarkStart w:id="1410" w:name="_Toc124258956"/>
      <w:bookmarkStart w:id="1411" w:name="_Toc76541997"/>
      <w:bookmarkStart w:id="1412" w:name="_Toc138883843"/>
      <w:bookmarkStart w:id="1413" w:name="_Toc61183826"/>
      <w:bookmarkStart w:id="1414" w:name="_Toc114252894"/>
      <w:bookmarkStart w:id="1415" w:name="_Toc53185377"/>
      <w:bookmarkStart w:id="1416" w:name="_Toc57821156"/>
      <w:bookmarkStart w:id="1417" w:name="_Toc82449979"/>
      <w:bookmarkStart w:id="1418" w:name="_Toc124259100"/>
      <w:bookmarkStart w:id="1419" w:name="_Toc36817271"/>
      <w:bookmarkStart w:id="1420" w:name="_Toc123046022"/>
      <w:bookmarkStart w:id="1421" w:name="_Toc61184610"/>
      <w:bookmarkStart w:id="1422" w:name="_Toc61185000"/>
      <w:bookmarkStart w:id="1423" w:name="_Toc8344"/>
      <w:r>
        <w:t>6.5.4.2.1</w:t>
      </w:r>
      <w:r>
        <w:tab/>
      </w:r>
      <w:r>
        <w:t>General transmitter spurious emissions requirements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pPr>
        <w:keepNext/>
        <w:rPr>
          <w:rFonts w:cs="v5.0.0"/>
        </w:rPr>
      </w:pPr>
      <w:r>
        <w:rPr>
          <w:rFonts w:cs="v5.0.0"/>
        </w:rPr>
        <w:t xml:space="preserve">The </w:t>
      </w:r>
      <w:r>
        <w:rPr>
          <w:rFonts w:cs="v5.0.0"/>
          <w:i/>
        </w:rPr>
        <w:t>minimum requirements</w:t>
      </w:r>
      <w:r>
        <w:rPr>
          <w:rFonts w:cs="v5.0.0"/>
        </w:rPr>
        <w:t xml:space="preserve"> of either table 6.5.4.2.1-1, table 6.5.4.2.1-2 (Category A limits) or table 6.5.4.2.1-3 (Category B limits) shall apply. The application of either Category A or Category B limits shall be the same as for operating band unwanted emissions in clause 6.5.3.</w:t>
      </w:r>
    </w:p>
    <w:p>
      <w:pPr>
        <w:keepNext/>
        <w:keepLines/>
        <w:spacing w:before="60"/>
        <w:jc w:val="center"/>
        <w:rPr>
          <w:rFonts w:ascii="Arial" w:hAnsi="Arial"/>
          <w:b/>
        </w:rPr>
      </w:pPr>
      <w:r>
        <w:rPr>
          <w:rFonts w:ascii="Arial" w:hAnsi="Arial"/>
          <w:b/>
        </w:rPr>
        <w:t xml:space="preserve">Table 6.5.4.2.1-1: General </w:t>
      </w:r>
      <w:r>
        <w:rPr>
          <w:rFonts w:ascii="Arial" w:hAnsi="Arial"/>
          <w:b/>
          <w:i/>
          <w:iCs/>
        </w:rPr>
        <w:t>repeater type 1-C</w:t>
      </w:r>
      <w:r>
        <w:rPr>
          <w:rFonts w:ascii="Arial" w:hAnsi="Arial"/>
          <w:b/>
        </w:rPr>
        <w:t xml:space="preserve"> transmitter spurious emission minimum requirements for DL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rPr>
            </w:pPr>
            <w:r>
              <w:rPr>
                <w:rFonts w:ascii="Arial" w:hAnsi="Arial"/>
                <w:b/>
                <w:sz w:val="18"/>
              </w:rP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keepNext/>
              <w:keepLines/>
              <w:spacing w:after="0"/>
              <w:ind w:left="454" w:hanging="454"/>
              <w:jc w:val="center"/>
              <w:rPr>
                <w:rFonts w:ascii="Arial" w:hAnsi="Arial" w:cs="Arial"/>
                <w:b/>
                <w:i/>
                <w:sz w:val="18"/>
              </w:rPr>
            </w:pPr>
            <w:r>
              <w:rPr>
                <w:rFonts w:ascii="Arial" w:hAnsi="Arial"/>
                <w:b/>
                <w:sz w:val="18"/>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rPr>
            </w:pPr>
            <w:r>
              <w:rPr>
                <w:rFonts w:ascii="Arial" w:hAnsi="Arial"/>
                <w:b/>
                <w:i/>
                <w:sz w:val="18"/>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b/>
                <w:sz w:val="18"/>
              </w:rPr>
            </w:pPr>
            <w:r>
              <w:rPr>
                <w:rFonts w:ascii="Arial" w:hAnsi="Arial"/>
                <w:b/>
                <w:sz w:val="18"/>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v5.0.0"/>
                <w:sz w:val="18"/>
              </w:rPr>
            </w:pPr>
            <w:r>
              <w:rPr>
                <w:rFonts w:ascii="Arial" w:hAnsi="Arial"/>
                <w:sz w:val="18"/>
              </w:rPr>
              <w:t>9 kHz – 150 kHz</w:t>
            </w:r>
          </w:p>
        </w:tc>
        <w:tc>
          <w:tcPr>
            <w:tcW w:w="127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r>
              <w:rPr>
                <w:rFonts w:ascii="Arial" w:hAnsi="Arial"/>
                <w:sz w:val="18"/>
              </w:rPr>
              <w:t>-13 dBm</w:t>
            </w: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sz w:val="18"/>
              </w:rPr>
              <w:t>1 kHz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150 kHz – 30 MHz</w:t>
            </w:r>
          </w:p>
        </w:tc>
        <w:tc>
          <w:tcPr>
            <w:tcW w:w="12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 kHz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30 MHz – 1 GHz</w:t>
            </w:r>
          </w:p>
        </w:tc>
        <w:tc>
          <w:tcPr>
            <w:tcW w:w="12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100 kHz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1 GHz   12.75 GHz</w:t>
            </w:r>
          </w:p>
        </w:tc>
        <w:tc>
          <w:tcPr>
            <w:tcW w:w="12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 MHz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cs="Arial"/>
                <w:sz w:val="18"/>
              </w:rPr>
            </w:pPr>
            <w:r>
              <w:rPr>
                <w:rFonts w:ascii="Arial" w:hAnsi="Arial"/>
                <w:sz w:val="18"/>
              </w:rPr>
              <w:t>12.75 GHz – 5</w:t>
            </w:r>
            <w:r>
              <w:rPr>
                <w:rFonts w:ascii="Arial" w:hAnsi="Arial"/>
                <w:sz w:val="18"/>
                <w:vertAlign w:val="superscript"/>
              </w:rPr>
              <w:t>th</w:t>
            </w:r>
            <w:r>
              <w:rPr>
                <w:rFonts w:ascii="Arial" w:hAnsi="Arial"/>
                <w:sz w:val="18"/>
              </w:rPr>
              <w:t xml:space="preserve"> harmonic of the upper frequency edge of the DL </w:t>
            </w:r>
            <w:r>
              <w:rPr>
                <w:rFonts w:ascii="Arial" w:hAnsi="Arial"/>
                <w:i/>
                <w:sz w:val="18"/>
              </w:rPr>
              <w:t>operating band</w:t>
            </w:r>
            <w:r>
              <w:rPr>
                <w:rFonts w:ascii="Arial" w:hAnsi="Arial"/>
                <w:sz w:val="18"/>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rPr>
            </w:pPr>
          </w:p>
        </w:tc>
        <w:tc>
          <w:tcPr>
            <w:tcW w:w="1418"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 MHz</w:t>
            </w:r>
          </w:p>
        </w:tc>
        <w:tc>
          <w:tcPr>
            <w:tcW w:w="2519"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p>
        </w:tc>
      </w:tr>
    </w:tbl>
    <w:p/>
    <w:p>
      <w:pPr>
        <w:pStyle w:val="94"/>
      </w:pPr>
      <w:r>
        <w:t xml:space="preserve">Table 6.5.4.2.1-2: General </w:t>
      </w:r>
      <w:r>
        <w:rPr>
          <w:i/>
          <w:iCs/>
        </w:rPr>
        <w:t>repeater type 1-C</w:t>
      </w:r>
      <w:r>
        <w:t xml:space="preserve"> transmitter spurious emission minimum requirements for UL in FR1, Category A</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94"/>
      </w:pPr>
      <w:r>
        <w:t xml:space="preserve">Table 6.5.4.2.1-3: General </w:t>
      </w:r>
      <w:r>
        <w:rPr>
          <w:i/>
          <w:iCs/>
        </w:rPr>
        <w:t>repeater type 1-C</w:t>
      </w:r>
      <w:r>
        <w:t xml:space="preserve"> transmitter spurious emission minimum requirements in FR1,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85"/>
              <w:rPr>
                <w:rFonts w:cs="Arial"/>
              </w:rPr>
            </w:pPr>
            <w:r>
              <w:t>Spurious frequency range</w:t>
            </w:r>
          </w:p>
        </w:tc>
        <w:tc>
          <w:tcPr>
            <w:tcW w:w="1276" w:type="dxa"/>
            <w:tcBorders>
              <w:top w:val="single" w:color="000000" w:sz="6" w:space="0"/>
              <w:left w:val="single" w:color="000000" w:sz="6" w:space="0"/>
              <w:bottom w:val="single" w:color="auto" w:sz="4" w:space="0"/>
              <w:right w:val="single" w:color="000000" w:sz="6" w:space="0"/>
            </w:tcBorders>
          </w:tcPr>
          <w:p>
            <w:pPr>
              <w:pStyle w:val="85"/>
              <w:rPr>
                <w:rFonts w:cs="Arial"/>
                <w:i/>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85"/>
              <w:rPr>
                <w:rFonts w:cs="Arial"/>
              </w:rPr>
            </w:pPr>
            <w:r>
              <w:rPr>
                <w:i/>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85"/>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pPr>
            <w:r>
              <w:t>9 kHz – 150 kHz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-36 dBm</w:t>
            </w:r>
          </w:p>
        </w:tc>
        <w:tc>
          <w:tcPr>
            <w:tcW w:w="1418" w:type="dxa"/>
            <w:tcBorders>
              <w:top w:val="single" w:color="000000" w:sz="6" w:space="0"/>
              <w:left w:val="single" w:color="auto" w:sz="4" w:space="0"/>
              <w:bottom w:val="single" w:color="000000" w:sz="6" w:space="0"/>
              <w:right w:val="single" w:color="000000" w:sz="6" w:space="0"/>
            </w:tcBorders>
          </w:tcPr>
          <w:p>
            <w:pPr>
              <w:pStyle w:val="86"/>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150 kHz – 30 MHz</w:t>
            </w:r>
          </w:p>
        </w:tc>
        <w:tc>
          <w:tcPr>
            <w:tcW w:w="1276" w:type="dxa"/>
            <w:tcBorders>
              <w:top w:val="nil"/>
              <w:left w:val="single" w:color="auto" w:sz="4" w:space="0"/>
              <w:bottom w:val="nil"/>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30 MHz – 1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1 GHz – 12.75 GHz</w:t>
            </w:r>
          </w:p>
        </w:tc>
        <w:tc>
          <w:tcPr>
            <w:tcW w:w="1276" w:type="dxa"/>
            <w:tcBorders>
              <w:top w:val="single" w:color="auto" w:sz="4" w:space="0"/>
              <w:left w:val="single" w:color="auto" w:sz="4" w:space="0"/>
              <w:bottom w:val="nil"/>
              <w:right w:val="single" w:color="auto" w:sz="4" w:space="0"/>
            </w:tcBorders>
            <w:shd w:val="clear" w:color="auto" w:fill="auto"/>
          </w:tcPr>
          <w:p>
            <w:pPr>
              <w:pStyle w:val="86"/>
            </w:pPr>
            <w:r>
              <w:t>-30 dBm</w:t>
            </w: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4" w:hRule="atLeast"/>
          <w:jc w:val="center"/>
        </w:trPr>
        <w:tc>
          <w:tcPr>
            <w:tcW w:w="2976" w:type="dxa"/>
            <w:tcBorders>
              <w:top w:val="single" w:color="000000" w:sz="6" w:space="0"/>
              <w:left w:val="single" w:color="000000" w:sz="6" w:space="0"/>
              <w:bottom w:val="single" w:color="000000" w:sz="6" w:space="0"/>
              <w:right w:val="single" w:color="auto" w:sz="4" w:space="0"/>
            </w:tcBorders>
          </w:tcPr>
          <w:p>
            <w:pPr>
              <w:pStyle w:val="86"/>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color="auto" w:sz="4" w:space="0"/>
              <w:bottom w:val="single" w:color="auto" w:sz="4" w:space="0"/>
              <w:right w:val="single" w:color="auto" w:sz="4" w:space="0"/>
            </w:tcBorders>
            <w:shd w:val="clear" w:color="auto" w:fill="auto"/>
          </w:tcPr>
          <w:p>
            <w:pPr>
              <w:pStyle w:val="86"/>
            </w:pPr>
          </w:p>
        </w:tc>
        <w:tc>
          <w:tcPr>
            <w:tcW w:w="1418" w:type="dxa"/>
            <w:tcBorders>
              <w:top w:val="single" w:color="000000" w:sz="6" w:space="0"/>
              <w:left w:val="single" w:color="auto" w:sz="4" w:space="0"/>
              <w:bottom w:val="single" w:color="000000" w:sz="6" w:space="0"/>
              <w:right w:val="single" w:color="000000" w:sz="6" w:space="0"/>
            </w:tcBorders>
          </w:tcPr>
          <w:p>
            <w:pPr>
              <w:pStyle w:val="86"/>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86"/>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rPr>
                <w:i/>
              </w:rPr>
              <w:t>Measurement bandwidth</w:t>
            </w:r>
            <w:r>
              <w:t>s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p>
            <w:pPr>
              <w:pStyle w:val="99"/>
            </w:pPr>
            <w:r>
              <w:t>NOTE 3:</w:t>
            </w:r>
            <w:r>
              <w:tab/>
            </w:r>
            <w:r>
              <w:t xml:space="preserve">For </w:t>
            </w:r>
            <w:r>
              <w:rPr>
                <w:i/>
                <w:iCs/>
              </w:rPr>
              <w:t>repeater type 1-C</w:t>
            </w:r>
            <w:r>
              <w:t xml:space="preserve"> DL,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ype="textWrapping"/>
            </w:r>
            <w:r>
              <w:t xml:space="preserve">For </w:t>
            </w:r>
            <w:r>
              <w:rPr>
                <w:i/>
                <w:iCs/>
              </w:rPr>
              <w:t>repeater type 1-C</w:t>
            </w:r>
            <w:r>
              <w:t xml:space="preserve"> UL,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tc>
      </w:tr>
    </w:tbl>
    <w:p/>
    <w:p>
      <w:pPr>
        <w:pStyle w:val="6"/>
      </w:pPr>
      <w:bookmarkStart w:id="1424" w:name="_Toc124259101"/>
      <w:bookmarkStart w:id="1425" w:name="_Toc61185001"/>
      <w:bookmarkStart w:id="1426" w:name="_Toc130586869"/>
      <w:bookmarkStart w:id="1427" w:name="_Toc37267578"/>
      <w:bookmarkStart w:id="1428" w:name="_Toc130585858"/>
      <w:bookmarkStart w:id="1429" w:name="_Toc37260190"/>
      <w:bookmarkStart w:id="1430" w:name="_Toc61184611"/>
      <w:bookmarkStart w:id="1431" w:name="_Toc124258957"/>
      <w:bookmarkStart w:id="1432" w:name="_Toc137462035"/>
      <w:bookmarkStart w:id="1433" w:name="_Toc4340"/>
      <w:bookmarkStart w:id="1434" w:name="_Toc29811721"/>
      <w:bookmarkStart w:id="1435" w:name="_Toc82450628"/>
      <w:bookmarkStart w:id="1436" w:name="_Toc106094119"/>
      <w:bookmarkStart w:id="1437" w:name="_Toc57820230"/>
      <w:bookmarkStart w:id="1438" w:name="_Toc124157564"/>
      <w:bookmarkStart w:id="1439" w:name="_Toc66386344"/>
      <w:bookmarkStart w:id="1440" w:name="_Toc74583185"/>
      <w:bookmarkStart w:id="1441" w:name="_Toc138883988"/>
      <w:bookmarkStart w:id="1442" w:name="_Toc36817273"/>
      <w:bookmarkStart w:id="1443" w:name="_Toc138883844"/>
      <w:bookmarkStart w:id="1444" w:name="_Toc61184219"/>
      <w:bookmarkStart w:id="1445" w:name="_Toc76541998"/>
      <w:bookmarkStart w:id="1446" w:name="_Toc114252895"/>
      <w:bookmarkStart w:id="1447" w:name="_Toc21127512"/>
      <w:bookmarkStart w:id="1448" w:name="_Toc61183433"/>
      <w:bookmarkStart w:id="1449" w:name="_Toc44712180"/>
      <w:bookmarkStart w:id="1450" w:name="_Toc82449980"/>
      <w:bookmarkStart w:id="1451" w:name="_Toc53185754"/>
      <w:bookmarkStart w:id="1452" w:name="_Toc45893493"/>
      <w:bookmarkStart w:id="1453" w:name="_Toc53185378"/>
      <w:bookmarkStart w:id="1454" w:name="_Toc123046023"/>
      <w:bookmarkStart w:id="1455" w:name="_Toc57821157"/>
      <w:bookmarkStart w:id="1456" w:name="_Toc61183827"/>
      <w:r>
        <w:t>6.5.4.2.2</w:t>
      </w:r>
      <w:r>
        <w:tab/>
      </w:r>
      <w:r>
        <w:t>Additional spurious emissions requirements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rFonts w:cs="v5.0.0"/>
          <w:i/>
        </w:rPr>
        <w:t>minimum requirements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94"/>
      </w:pPr>
      <w:r>
        <w:t xml:space="preserve">Table 6.5.4.2.2-1: </w:t>
      </w:r>
      <w:r>
        <w:rPr>
          <w:i/>
          <w:iCs/>
        </w:rPr>
        <w:t>Repeater type 1-C</w:t>
      </w:r>
      <w:r>
        <w:t xml:space="preserve"> spurious emissions minimum requirements for co-existence with systems operating in other frequency bands</w:t>
      </w:r>
    </w:p>
    <w:bookmarkEnd w:id="1324"/>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rPr>
            </w:pPr>
            <w:r>
              <w:rPr>
                <w:rFonts w:ascii="Arial" w:hAnsi="Arial"/>
                <w:b/>
                <w:sz w:val="18"/>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sz w:val="18"/>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rPr>
            </w:pPr>
            <w:r>
              <w:rPr>
                <w:rFonts w:ascii="Arial" w:hAnsi="Arial" w:cs="v5.0.0"/>
                <w:b/>
                <w:i/>
                <w:sz w:val="18"/>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i/>
                <w:sz w:val="18"/>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r>
              <w:rPr>
                <w:rFonts w:hint="eastAsia" w:cs="Arial"/>
                <w:lang w:val="en-US" w:eastAsia="zh-CN"/>
              </w:rPr>
              <w:t xml:space="preserve"> or n105</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8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8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4"/>
            </w:pPr>
          </w:p>
        </w:tc>
        <w:tc>
          <w:tcPr>
            <w:tcW w:w="1700" w:type="dxa"/>
            <w:tcBorders>
              <w:top w:val="single" w:color="auto" w:sz="2" w:space="0"/>
              <w:left w:val="single" w:color="auto" w:sz="2" w:space="0"/>
              <w:bottom w:val="single" w:color="auto" w:sz="2" w:space="0"/>
              <w:right w:val="single" w:color="auto" w:sz="2" w:space="0"/>
            </w:tcBorders>
          </w:tcPr>
          <w:p>
            <w:pPr>
              <w:pStyle w:val="8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86"/>
            </w:pPr>
            <w: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4"/>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6"/>
            </w:pPr>
            <w: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84"/>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This requirement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4"/>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rFonts w:cs="Arial"/>
                <w:lang w:eastAsia="ko-KR"/>
              </w:rPr>
              <w:t xml:space="preserve">This requirement does not apply to repeater operating in band </w:t>
            </w:r>
            <w:r>
              <w:rPr>
                <w:rFonts w:hint="eastAsia" w:cs="Arial"/>
                <w:lang w:val="en-US" w:eastAsia="zh-CN"/>
              </w:rPr>
              <w:t>n105</w:t>
            </w:r>
            <w:r>
              <w:rPr>
                <w:rFonts w:cs="Arial"/>
                <w:lang w:eastAsia="ko-KR"/>
              </w:rPr>
              <w:t>, since it is already covered by the requirement in clause 6.6.5.2.2.</w:t>
            </w:r>
          </w:p>
        </w:tc>
      </w:tr>
    </w:tbl>
    <w:p/>
    <w:p>
      <w:pPr>
        <w:pStyle w:val="81"/>
      </w:pPr>
      <w:bookmarkStart w:id="1457" w:name="_Toc44712181"/>
      <w:bookmarkStart w:id="1458" w:name="_Toc36817274"/>
      <w:bookmarkStart w:id="1459" w:name="_Toc21127513"/>
      <w:bookmarkStart w:id="1460" w:name="_Toc37267579"/>
      <w:bookmarkStart w:id="1461" w:name="_Toc29811722"/>
      <w:bookmarkStart w:id="1462" w:name="_Toc37260191"/>
      <w:bookmarkStart w:id="1463" w:name="_Toc45893494"/>
      <w:bookmarkStart w:id="1464" w:name="_Toc53185755"/>
      <w:bookmarkStart w:id="1465" w:name="_Toc57821158"/>
      <w:bookmarkStart w:id="1466" w:name="_Toc61185002"/>
      <w:bookmarkStart w:id="1467" w:name="_Toc66386345"/>
      <w:bookmarkStart w:id="1468" w:name="_Toc53185379"/>
      <w:bookmarkStart w:id="1469" w:name="_Toc76541999"/>
      <w:bookmarkStart w:id="1470" w:name="_Toc61183434"/>
      <w:bookmarkStart w:id="1471" w:name="_Toc61184220"/>
      <w:bookmarkStart w:id="1472" w:name="_Toc61183828"/>
      <w:bookmarkStart w:id="1473" w:name="_Toc82450629"/>
      <w:bookmarkStart w:id="1474" w:name="_Toc57820231"/>
      <w:bookmarkStart w:id="1475" w:name="_Toc82449981"/>
      <w:bookmarkStart w:id="1476" w:name="_Toc61184612"/>
      <w:bookmarkStart w:id="1477" w:name="_Toc74583186"/>
      <w:bookmarkStart w:id="1478" w:name="_Hlk497677260"/>
      <w:r>
        <w:t>NOTE 1:</w:t>
      </w:r>
      <w:r>
        <w:tab/>
      </w:r>
      <w:r>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1"/>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For unsynchronized operation, special co-existence requirements may apply that are not covered by the 3GPP specifications.</w:t>
      </w:r>
    </w:p>
    <w:p>
      <w:pPr>
        <w:pStyle w:val="81"/>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1"/>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479" w:name="_Hlk506220100"/>
      <w:r>
        <w:t xml:space="preserve"> or E-UTRA Band 85 UL or NR Band n85 UL operating band</w:t>
      </w:r>
      <w:bookmarkEnd w:id="147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cs="v5.0.0"/>
          <w:i/>
        </w:rPr>
        <w:t>minimum requirements</w:t>
      </w:r>
      <w:r>
        <w:t xml:space="preserve"> for this requirement are:</w:t>
      </w:r>
    </w:p>
    <w:p>
      <w:pPr>
        <w:pStyle w:val="94"/>
      </w:pPr>
      <w:r>
        <w:t>Table 6.5.4.2.3-2: Repeater spurious emissions minimum requirements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keepNext/>
              <w:keepLines/>
              <w:spacing w:after="0"/>
              <w:jc w:val="center"/>
              <w:rPr>
                <w:rFonts w:ascii="Arial" w:hAnsi="Arial" w:cs="Arial"/>
                <w:b/>
                <w:sz w:val="18"/>
              </w:rPr>
            </w:pPr>
            <w:r>
              <w:rPr>
                <w:rFonts w:ascii="Arial" w:hAnsi="Arial" w:cs="Arial"/>
                <w:b/>
                <w:sz w:val="18"/>
              </w:rPr>
              <w:t>Frequency range</w:t>
            </w:r>
          </w:p>
        </w:tc>
        <w:tc>
          <w:tcPr>
            <w:tcW w:w="1276" w:type="dxa"/>
          </w:tcPr>
          <w:p>
            <w:pPr>
              <w:keepNext/>
              <w:keepLines/>
              <w:spacing w:after="0"/>
              <w:jc w:val="center"/>
              <w:rPr>
                <w:rFonts w:ascii="Arial" w:hAnsi="Arial" w:cs="Arial"/>
                <w:b/>
                <w:sz w:val="18"/>
              </w:rPr>
            </w:pPr>
            <w:r>
              <w:rPr>
                <w:rFonts w:ascii="Arial" w:hAnsi="Arial" w:cs="v5.0.0"/>
                <w:b/>
                <w:i/>
                <w:sz w:val="18"/>
              </w:rPr>
              <w:t>minimum requirements</w:t>
            </w:r>
          </w:p>
        </w:tc>
        <w:tc>
          <w:tcPr>
            <w:tcW w:w="1418" w:type="dxa"/>
          </w:tcPr>
          <w:p>
            <w:pPr>
              <w:keepNext/>
              <w:keepLines/>
              <w:spacing w:after="0"/>
              <w:jc w:val="center"/>
              <w:rPr>
                <w:rFonts w:ascii="Arial" w:hAnsi="Arial" w:cs="Arial"/>
                <w:b/>
                <w:sz w:val="18"/>
              </w:rPr>
            </w:pPr>
            <w:r>
              <w:rPr>
                <w:rFonts w:ascii="Arial" w:hAnsi="Arial" w:cs="Arial"/>
                <w:b/>
                <w:i/>
                <w:sz w:val="18"/>
              </w:rPr>
              <w:t>Measurement Bandwidth</w:t>
            </w:r>
          </w:p>
        </w:tc>
        <w:tc>
          <w:tcPr>
            <w:tcW w:w="3617" w:type="dxa"/>
          </w:tcPr>
          <w:p>
            <w:pPr>
              <w:keepNext/>
              <w:keepLines/>
              <w:spacing w:after="0"/>
              <w:jc w:val="center"/>
              <w:rPr>
                <w:rFonts w:ascii="Arial" w:hAnsi="Arial" w:cs="Arial"/>
                <w:b/>
                <w:sz w:val="18"/>
              </w:rPr>
            </w:pPr>
            <w:r>
              <w:rPr>
                <w:rFonts w:ascii="Arial" w:hAnsi="Arial" w:cs="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keepNext/>
              <w:keepLines/>
              <w:spacing w:after="0"/>
              <w:jc w:val="center"/>
              <w:rPr>
                <w:rFonts w:ascii="Arial" w:hAnsi="Arial" w:cs="Arial"/>
                <w:sz w:val="18"/>
              </w:rPr>
            </w:pPr>
            <w:r>
              <w:rPr>
                <w:rFonts w:ascii="Arial" w:hAnsi="Arial" w:cs="Arial"/>
                <w:sz w:val="18"/>
              </w:rPr>
              <w:t>1884.5 – 1915.7 MHz</w:t>
            </w:r>
          </w:p>
        </w:tc>
        <w:tc>
          <w:tcPr>
            <w:tcW w:w="1276" w:type="dxa"/>
            <w:tcBorders>
              <w:top w:val="single" w:color="auto" w:sz="4" w:space="0"/>
            </w:tcBorders>
          </w:tcPr>
          <w:p>
            <w:pPr>
              <w:keepNext/>
              <w:keepLines/>
              <w:spacing w:after="0"/>
              <w:jc w:val="center"/>
              <w:rPr>
                <w:rFonts w:ascii="Arial" w:hAnsi="Arial" w:cs="Arial"/>
                <w:sz w:val="18"/>
              </w:rPr>
            </w:pPr>
            <w:r>
              <w:rPr>
                <w:rFonts w:ascii="Arial" w:hAnsi="Arial" w:cs="Arial"/>
                <w:sz w:val="18"/>
              </w:rPr>
              <w:t>-41 dBm</w:t>
            </w:r>
          </w:p>
        </w:tc>
        <w:tc>
          <w:tcPr>
            <w:tcW w:w="1418" w:type="dxa"/>
            <w:tcBorders>
              <w:top w:val="single" w:color="auto" w:sz="4" w:space="0"/>
            </w:tcBorders>
          </w:tcPr>
          <w:p>
            <w:pPr>
              <w:keepNext/>
              <w:keepLines/>
              <w:spacing w:after="0"/>
              <w:jc w:val="center"/>
              <w:rPr>
                <w:rFonts w:ascii="Arial" w:hAnsi="Arial" w:cs="Arial"/>
                <w:sz w:val="18"/>
              </w:rPr>
            </w:pPr>
            <w:r>
              <w:rPr>
                <w:rFonts w:ascii="Arial" w:hAnsi="Arial" w:cs="Arial"/>
                <w:sz w:val="18"/>
              </w:rPr>
              <w:t>300 kHz</w:t>
            </w:r>
          </w:p>
        </w:tc>
        <w:tc>
          <w:tcPr>
            <w:tcW w:w="3617" w:type="dxa"/>
            <w:tcBorders>
              <w:top w:val="single" w:color="auto" w:sz="4" w:space="0"/>
            </w:tcBorders>
          </w:tcPr>
          <w:p>
            <w:pPr>
              <w:keepNext/>
              <w:keepLines/>
              <w:spacing w:after="0"/>
              <w:jc w:val="center"/>
              <w:rPr>
                <w:rFonts w:ascii="Arial" w:hAnsi="Arial" w:cs="Arial"/>
                <w:sz w:val="18"/>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cs="v5.0.0"/>
          <w:i/>
        </w:rPr>
        <w:t>minimum requirements</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94"/>
        <w:rPr>
          <w:lang w:val="en-US" w:eastAsia="zh-CN"/>
        </w:rPr>
      </w:pPr>
      <w:r>
        <w:t xml:space="preserve">Table </w:t>
      </w:r>
      <w:r>
        <w:rPr>
          <w:lang w:val="en-US"/>
        </w:rPr>
        <w:t>6.5.4.2.3-4</w:t>
      </w:r>
      <w:r>
        <w:t xml:space="preserve">: Additional operating band unwanted emission minimum requirement for NR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centre frequency, F</w:t>
            </w:r>
            <w:r>
              <w:rPr>
                <w:rFonts w:ascii="Arial" w:hAnsi="Arial"/>
                <w:b/>
                <w:sz w:val="18"/>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cs="v5.0.0"/>
                <w:b/>
                <w:i/>
                <w:sz w:val="18"/>
              </w:rPr>
              <w:t>Minimum requirements</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pStyle w:val="94"/>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1939" w:type="dxa"/>
          </w:tcPr>
          <w:p>
            <w:pPr>
              <w:keepNext/>
              <w:keepLines/>
              <w:spacing w:after="0"/>
              <w:jc w:val="center"/>
              <w:rPr>
                <w:rFonts w:ascii="Arial" w:hAnsi="Arial" w:cs="Arial"/>
                <w:b/>
                <w:sz w:val="18"/>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Pr>
          <w:p>
            <w:pPr>
              <w:keepNext/>
              <w:keepLines/>
              <w:spacing w:after="0"/>
              <w:jc w:val="center"/>
              <w:rPr>
                <w:rFonts w:ascii="Arial" w:hAnsi="Arial" w:cs="Arial"/>
                <w:b/>
                <w:sz w:val="18"/>
              </w:rPr>
            </w:pPr>
            <w:r>
              <w:rPr>
                <w:rFonts w:ascii="Arial" w:hAnsi="Arial" w:cs="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rPr>
            </w:pPr>
            <w:r>
              <w:rPr>
                <w:rFonts w:ascii="Arial" w:hAnsi="Arial" w:cs="Arial"/>
                <w:sz w:val="18"/>
                <w:szCs w:val="18"/>
              </w:rPr>
              <w:t xml:space="preserve">1518.5 MHz </w:t>
            </w:r>
            <w:r>
              <w:rPr>
                <w:rFonts w:hint="eastAsia" w:ascii="Arial" w:hAnsi="Arial" w:cs="Arial"/>
                <w:sz w:val="18"/>
                <w:szCs w:val="18"/>
              </w:rPr>
              <w:t>≤</w:t>
            </w:r>
            <w:r>
              <w:rPr>
                <w:rFonts w:ascii="Arial" w:hAnsi="Arial" w:cs="Arial"/>
                <w:sz w:val="18"/>
                <w:szCs w:val="18"/>
              </w:rPr>
              <w:t xml:space="preserve"> F</w:t>
            </w:r>
            <w:r>
              <w:rPr>
                <w:rFonts w:ascii="Arial" w:hAnsi="Arial" w:cs="Arial"/>
                <w:sz w:val="18"/>
                <w:szCs w:val="18"/>
                <w:vertAlign w:val="subscript"/>
              </w:rPr>
              <w:t>filter</w:t>
            </w:r>
            <w:r>
              <w:rPr>
                <w:rFonts w:ascii="Arial" w:hAnsi="Arial" w:cs="Arial"/>
                <w:sz w:val="18"/>
                <w:szCs w:val="18"/>
              </w:rPr>
              <w:t xml:space="preserve"> </w:t>
            </w:r>
            <w:r>
              <w:rPr>
                <w:rFonts w:hint="eastAsia" w:ascii="Arial" w:hAnsi="Arial" w:cs="Arial"/>
                <w:sz w:val="18"/>
                <w:szCs w:val="18"/>
              </w:rPr>
              <w:t>≤</w:t>
            </w:r>
            <w:r>
              <w:rPr>
                <w:rFonts w:ascii="Arial" w:hAnsi="Arial" w:cs="Arial"/>
                <w:sz w:val="18"/>
                <w:szCs w:val="18"/>
              </w:rPr>
              <w:t xml:space="preserve"> 1519.5 MHz</w:t>
            </w:r>
          </w:p>
        </w:tc>
        <w:tc>
          <w:tcPr>
            <w:tcW w:w="1939" w:type="dxa"/>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EM, n50</w:t>
            </w:r>
            <w:r>
              <w:rPr>
                <w:rFonts w:ascii="Arial" w:hAnsi="Arial" w:cs="Arial"/>
                <w:sz w:val="18"/>
                <w:vertAlign w:val="subscript"/>
              </w:rPr>
              <w:t>/n75</w:t>
            </w:r>
            <w:r>
              <w:rPr>
                <w:rFonts w:ascii="Arial" w:hAnsi="Arial" w:cs="Arial"/>
                <w:sz w:val="18"/>
                <w:szCs w:val="18"/>
                <w:vertAlign w:val="subscript"/>
                <w:lang w:eastAsia="ja-JP"/>
              </w:rPr>
              <w:t>,</w:t>
            </w:r>
            <w:r>
              <w:rPr>
                <w:rFonts w:ascii="Arial" w:hAnsi="Arial" w:cs="Arial"/>
                <w:sz w:val="18"/>
                <w:szCs w:val="18"/>
                <w:vertAlign w:val="subscript"/>
              </w:rPr>
              <w:t>a</w:t>
            </w:r>
          </w:p>
        </w:tc>
        <w:tc>
          <w:tcPr>
            <w:tcW w:w="1939" w:type="dxa"/>
          </w:tcPr>
          <w:p>
            <w:pPr>
              <w:keepNext/>
              <w:keepLines/>
              <w:spacing w:after="0"/>
              <w:jc w:val="center"/>
              <w:rPr>
                <w:rFonts w:ascii="Arial" w:hAnsi="Arial" w:cs="Arial"/>
                <w:sz w:val="18"/>
                <w:szCs w:val="18"/>
              </w:rPr>
            </w:pPr>
            <w:r>
              <w:rPr>
                <w:rFonts w:ascii="Arial" w:hAnsi="Arial" w:cs="Arial"/>
                <w:sz w:val="18"/>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rPr>
            </w:pPr>
            <w:r>
              <w:rPr>
                <w:rFonts w:ascii="Arial" w:hAnsi="Arial" w:cs="Arial"/>
                <w:sz w:val="18"/>
                <w:szCs w:val="18"/>
              </w:rPr>
              <w:t xml:space="preserve">1520.5 MHz </w:t>
            </w:r>
            <w:r>
              <w:rPr>
                <w:rFonts w:hint="eastAsia" w:ascii="Arial" w:hAnsi="Arial" w:cs="Arial"/>
                <w:sz w:val="18"/>
                <w:szCs w:val="18"/>
              </w:rPr>
              <w:t>≤</w:t>
            </w:r>
            <w:r>
              <w:rPr>
                <w:rFonts w:ascii="Arial" w:hAnsi="Arial" w:cs="Arial"/>
                <w:sz w:val="18"/>
                <w:szCs w:val="18"/>
              </w:rPr>
              <w:t xml:space="preserve"> F</w:t>
            </w:r>
            <w:r>
              <w:rPr>
                <w:rFonts w:ascii="Arial" w:hAnsi="Arial" w:cs="Arial"/>
                <w:sz w:val="18"/>
                <w:szCs w:val="18"/>
                <w:vertAlign w:val="subscript"/>
              </w:rPr>
              <w:t>filter</w:t>
            </w:r>
            <w:r>
              <w:rPr>
                <w:rFonts w:ascii="Arial" w:hAnsi="Arial" w:cs="Arial"/>
                <w:sz w:val="18"/>
                <w:szCs w:val="18"/>
              </w:rPr>
              <w:t xml:space="preserve"> </w:t>
            </w:r>
            <w:r>
              <w:rPr>
                <w:rFonts w:hint="eastAsia" w:ascii="Arial" w:hAnsi="Arial" w:cs="Arial"/>
                <w:sz w:val="18"/>
                <w:szCs w:val="18"/>
              </w:rPr>
              <w:t>≤</w:t>
            </w:r>
            <w:r>
              <w:rPr>
                <w:rFonts w:ascii="Arial" w:hAnsi="Arial" w:cs="Arial"/>
                <w:sz w:val="18"/>
                <w:szCs w:val="18"/>
              </w:rPr>
              <w:t xml:space="preserve"> 1558.5 MHz</w:t>
            </w:r>
          </w:p>
        </w:tc>
        <w:tc>
          <w:tcPr>
            <w:tcW w:w="1939" w:type="dxa"/>
          </w:tcPr>
          <w:p>
            <w:pPr>
              <w:keepNext/>
              <w:keepLines/>
              <w:spacing w:after="0"/>
              <w:jc w:val="center"/>
              <w:rPr>
                <w:rFonts w:ascii="Arial" w:hAnsi="Arial" w:cs="Arial"/>
                <w:sz w:val="18"/>
                <w:szCs w:val="18"/>
                <w:lang w:eastAsia="ja-JP"/>
              </w:rPr>
            </w:pPr>
            <w:r>
              <w:rPr>
                <w:rFonts w:ascii="Arial" w:hAnsi="Arial" w:cs="Arial"/>
                <w:sz w:val="18"/>
                <w:szCs w:val="18"/>
              </w:rPr>
              <w:t>P</w:t>
            </w:r>
            <w:r>
              <w:rPr>
                <w:rFonts w:ascii="Arial" w:hAnsi="Arial" w:cs="Arial"/>
                <w:sz w:val="18"/>
                <w:szCs w:val="18"/>
                <w:vertAlign w:val="subscript"/>
              </w:rPr>
              <w:t>EM</w:t>
            </w:r>
            <w:r>
              <w:rPr>
                <w:rFonts w:ascii="Arial" w:hAnsi="Arial" w:cs="Arial"/>
                <w:sz w:val="18"/>
                <w:szCs w:val="18"/>
                <w:vertAlign w:val="subscript"/>
                <w:lang w:eastAsia="ja-JP"/>
              </w:rPr>
              <w:t>,</w:t>
            </w:r>
            <w:r>
              <w:rPr>
                <w:rFonts w:ascii="Arial" w:hAnsi="Arial" w:cs="Arial"/>
                <w:sz w:val="18"/>
                <w:szCs w:val="18"/>
                <w:vertAlign w:val="subscript"/>
              </w:rPr>
              <w:t>n50</w:t>
            </w:r>
            <w:r>
              <w:rPr>
                <w:rFonts w:ascii="Arial" w:hAnsi="Arial" w:cs="Arial"/>
                <w:sz w:val="18"/>
                <w:vertAlign w:val="subscript"/>
              </w:rPr>
              <w:t>/n75</w:t>
            </w:r>
            <w:r>
              <w:rPr>
                <w:rFonts w:ascii="Arial" w:hAnsi="Arial" w:cs="Arial"/>
                <w:sz w:val="18"/>
                <w:szCs w:val="18"/>
                <w:vertAlign w:val="subscript"/>
              </w:rPr>
              <w:t>,b</w:t>
            </w:r>
          </w:p>
        </w:tc>
        <w:tc>
          <w:tcPr>
            <w:tcW w:w="1939" w:type="dxa"/>
          </w:tcPr>
          <w:p>
            <w:pPr>
              <w:keepNext/>
              <w:keepLines/>
              <w:spacing w:after="0"/>
              <w:jc w:val="center"/>
              <w:rPr>
                <w:rFonts w:ascii="Arial" w:hAnsi="Arial" w:cs="Arial"/>
                <w:sz w:val="18"/>
                <w:szCs w:val="18"/>
              </w:rPr>
            </w:pPr>
            <w:r>
              <w:rPr>
                <w:rFonts w:ascii="Arial" w:hAnsi="Arial" w:cs="Arial"/>
                <w:sz w:val="18"/>
                <w:szCs w:val="18"/>
              </w:rPr>
              <w:t>1 MHz</w:t>
            </w:r>
          </w:p>
        </w:tc>
      </w:tr>
    </w:tbl>
    <w:p/>
    <w:p>
      <w:pPr>
        <w:rPr>
          <w:rFonts w:cs="v5.0.0"/>
        </w:rPr>
      </w:pPr>
      <w:bookmarkStart w:id="1480"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94"/>
        <w:rPr>
          <w:rFonts w:cs="v5.0.0"/>
        </w:rPr>
      </w:pPr>
      <w:r>
        <w:rPr>
          <w:rFonts w:cs="v5.0.0"/>
        </w:rPr>
        <w:t xml:space="preserve">Table 6.5.4.2.3-6: </w:t>
      </w:r>
      <w:r>
        <w:t xml:space="preserve">Repeater spurious emissions 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b/>
                <w:sz w:val="18"/>
              </w:rPr>
            </w:pPr>
            <w:r>
              <w:rPr>
                <w:rFonts w:ascii="Arial" w:hAnsi="Arial" w:cs="v5.0.0"/>
                <w:b/>
                <w:sz w:val="18"/>
              </w:rPr>
              <w:t>Operating Band</w:t>
            </w:r>
          </w:p>
        </w:tc>
        <w:tc>
          <w:tcPr>
            <w:tcW w:w="2376" w:type="dxa"/>
          </w:tcPr>
          <w:p>
            <w:pPr>
              <w:keepNext/>
              <w:keepLines/>
              <w:spacing w:after="0"/>
              <w:jc w:val="center"/>
              <w:rPr>
                <w:rFonts w:ascii="Arial" w:hAnsi="Arial" w:cs="v5.0.0"/>
                <w:b/>
                <w:sz w:val="18"/>
              </w:rPr>
            </w:pPr>
            <w:r>
              <w:rPr>
                <w:rFonts w:ascii="Arial" w:hAnsi="Arial" w:cs="v5.0.0"/>
                <w:b/>
                <w:sz w:val="18"/>
              </w:rPr>
              <w:t>Frequency range</w:t>
            </w:r>
          </w:p>
        </w:tc>
        <w:tc>
          <w:tcPr>
            <w:tcW w:w="1276" w:type="dxa"/>
          </w:tcPr>
          <w:p>
            <w:pPr>
              <w:keepNext/>
              <w:keepLines/>
              <w:spacing w:after="0"/>
              <w:jc w:val="center"/>
              <w:rPr>
                <w:rFonts w:ascii="Arial" w:hAnsi="Arial" w:cs="v5.0.0"/>
                <w:b/>
                <w:sz w:val="18"/>
              </w:rPr>
            </w:pPr>
            <w:r>
              <w:rPr>
                <w:rFonts w:ascii="Arial" w:hAnsi="Arial" w:cs="v5.0.0"/>
                <w:b/>
                <w:sz w:val="18"/>
              </w:rPr>
              <w:t>Maximum Level</w:t>
            </w:r>
          </w:p>
        </w:tc>
        <w:tc>
          <w:tcPr>
            <w:tcW w:w="1418" w:type="dxa"/>
          </w:tcPr>
          <w:p>
            <w:pPr>
              <w:keepNext/>
              <w:keepLines/>
              <w:spacing w:after="0"/>
              <w:jc w:val="center"/>
              <w:rPr>
                <w:rFonts w:ascii="Arial" w:hAnsi="Arial" w:cs="v5.0.0"/>
                <w:b/>
                <w:sz w:val="18"/>
              </w:rPr>
            </w:pPr>
            <w:r>
              <w:rPr>
                <w:rFonts w:ascii="Arial" w:hAnsi="Arial" w:cs="v5.0.0"/>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sz w:val="18"/>
              </w:rPr>
            </w:pPr>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769 - 775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sz w:val="18"/>
              </w:rPr>
            </w:pPr>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799 - 805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bookmarkEnd w:id="148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94"/>
        <w:rPr>
          <w:rFonts w:cs="v3.8.0"/>
        </w:rPr>
      </w:pPr>
      <w:r>
        <w:rPr>
          <w:rFonts w:cs="v5.0.0"/>
        </w:rPr>
        <w:t xml:space="preserve">Table 6.5.4.2.3-7: Additional NR </w:t>
      </w:r>
      <w:r>
        <w:t>repeater spurious emissions minimum requirements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8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rPr>
          <w:rFonts w:cs="v3.8.0"/>
        </w:rPr>
      </w:pPr>
      <w:bookmarkStart w:id="1481" w:name="_Hlk349072"/>
      <w:r>
        <w:rPr>
          <w:rFonts w:cs="v3.8.0"/>
        </w:rPr>
        <w:t>The following requirement may apply to repeater operating in Band n48 in certain regions. The power of any spurious emission shall not exceed:</w:t>
      </w:r>
    </w:p>
    <w:p>
      <w:pPr>
        <w:pStyle w:val="94"/>
      </w:pPr>
      <w:r>
        <w:t xml:space="preserve">Table 6.5.4.2.3-8: Additional repeater spurious emissions 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lang w:val="en-US" w:eastAsia="ja-JP"/>
              </w:rPr>
            </w:pPr>
            <w:r>
              <w:rPr>
                <w:lang w:val="en-US" w:eastAsia="ja-JP"/>
              </w:rPr>
              <w:t xml:space="preserve">3100 MHz – </w:t>
            </w:r>
            <w:r>
              <w:rPr>
                <w:lang w:eastAsia="ja-JP"/>
              </w:rPr>
              <w:t>3530 </w:t>
            </w:r>
            <w:r>
              <w:rPr>
                <w:lang w:val="en-US" w:eastAsia="ja-JP"/>
              </w:rPr>
              <w:t>MHz</w:t>
            </w:r>
          </w:p>
          <w:p>
            <w:pPr>
              <w:pStyle w:val="8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81"/>
      <w:r>
        <w:t>.</w:t>
      </w:r>
    </w:p>
    <w:p>
      <w:pPr>
        <w:pStyle w:val="81"/>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94"/>
      </w:pPr>
      <w:r>
        <w:t>Table 6.5.4.2.3-9: Repeater spurious emissions 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8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8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94"/>
      </w:pPr>
      <w:r>
        <w:rPr>
          <w:rFonts w:cs="v5.0.0"/>
        </w:rPr>
        <w:t>T</w:t>
      </w:r>
      <w:r>
        <w:t>able 6.5.4.2.3-10: Additional repeater spurious emissions minimum requirements for Band n</w:t>
      </w:r>
      <w:r>
        <w:rPr>
          <w:rFonts w:hint="eastAsia"/>
          <w:lang w:eastAsia="zh-CN"/>
        </w:rPr>
        <w:t>41</w:t>
      </w:r>
      <w:r>
        <w:rPr>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5"/>
            </w:pPr>
            <w:r>
              <w:t>Frequency range</w:t>
            </w:r>
          </w:p>
        </w:tc>
        <w:tc>
          <w:tcPr>
            <w:tcW w:w="1783" w:type="dxa"/>
          </w:tcPr>
          <w:p>
            <w:pPr>
              <w:pStyle w:val="85"/>
              <w:rPr>
                <w:i/>
              </w:rPr>
            </w:pPr>
            <w:r>
              <w:rPr>
                <w:i/>
              </w:rPr>
              <w:t>Minimum requirement</w:t>
            </w:r>
          </w:p>
        </w:tc>
        <w:tc>
          <w:tcPr>
            <w:tcW w:w="1981" w:type="dxa"/>
          </w:tcPr>
          <w:p>
            <w:pPr>
              <w:pStyle w:val="8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86"/>
              <w:rPr>
                <w:rFonts w:cs="v5.0.0"/>
              </w:rPr>
            </w:pPr>
            <w:r>
              <w:rPr>
                <w:rFonts w:hint="eastAsia"/>
              </w:rPr>
              <w:t>-42</w:t>
            </w:r>
            <w:r>
              <w:t xml:space="preserve"> </w:t>
            </w:r>
            <w:r>
              <w:rPr>
                <w:rFonts w:hint="eastAsia"/>
              </w:rPr>
              <w:t>dBm</w:t>
            </w:r>
          </w:p>
        </w:tc>
        <w:tc>
          <w:tcPr>
            <w:tcW w:w="1981" w:type="dxa"/>
          </w:tcPr>
          <w:p>
            <w:pPr>
              <w:pStyle w:val="8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9"/>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94"/>
      </w:pPr>
      <w:r>
        <w:t xml:space="preserve">Table 6.5.4.2.3-11: Additional repeater spurious emissions limits for Band n77 </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1696"/>
        <w:gridCol w:w="2197"/>
        <w:gridCol w:w="2000"/>
        <w:gridCol w:w="2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3430 – 3440</w:t>
            </w:r>
          </w:p>
          <w:p>
            <w:pPr>
              <w:pStyle w:val="8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hAnsi="Symbol" w:cs="v5.0.0"/>
              </w:rPr>
              <w:sym w:font="Symbol" w:char="F0A3"/>
            </w:r>
            <w:r>
              <w:t xml:space="preserve"> 3430</w:t>
            </w:r>
          </w:p>
          <w:p>
            <w:pPr>
              <w:pStyle w:val="8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cs="v5.0.0"/>
              </w:rPr>
              <w:t>F</w:t>
            </w:r>
            <w:r>
              <w:rPr>
                <w:rFonts w:cs="v5.0.0"/>
                <w:position w:val="-5"/>
                <w:vertAlign w:val="subscript"/>
              </w:rPr>
              <w:t>filter</w:t>
            </w:r>
            <w:r>
              <w:t xml:space="preserve"> </w:t>
            </w:r>
            <w:r>
              <w:rPr>
                <w:rFonts w:cs="v5.0.0"/>
              </w:rPr>
              <w:t>&lt;</w:t>
            </w:r>
            <w:r>
              <w:t xml:space="preserve"> 3429.5</w:t>
            </w:r>
          </w:p>
          <w:p>
            <w:pPr>
              <w:pStyle w:val="8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94"/>
        <w:rPr>
          <w:rFonts w:cs="v5.0.0"/>
        </w:rPr>
      </w:pPr>
      <w:r>
        <w:rPr>
          <w:rFonts w:cs="v5.0.0"/>
        </w:rPr>
        <w:t xml:space="preserve">Table 6.5.4.2.3-12: </w:t>
      </w:r>
      <w:r>
        <w:t>Declared Band n54 emissions levels for protection of the 1541-1650 MHz band</w:t>
      </w:r>
    </w:p>
    <w:tbl>
      <w:tblPr>
        <w:tblStyle w:val="63"/>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 xml:space="preserve">dBW) </w:t>
            </w:r>
          </w:p>
          <w:p>
            <w:pPr>
              <w:pStyle w:val="8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rPr>
                <w:rFonts w:cs="Arial"/>
              </w:rPr>
              <w:t>Declared emission level (</w:t>
            </w:r>
            <w:r>
              <w:t>dBW) of discrete emissions of less than 700 Hz bandwidth</w:t>
            </w:r>
          </w:p>
          <w:p>
            <w:pPr>
              <w:pStyle w:val="8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5"/>
            </w:pPr>
            <w:r>
              <w:t>Declared emission level (dBW) of discrete emissions of less than 2 kHz bandwidth</w:t>
            </w:r>
          </w:p>
          <w:p>
            <w:pPr>
              <w:pStyle w:val="8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8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86"/>
            </w:pP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6"/>
            </w:pPr>
          </w:p>
        </w:tc>
        <w:tc>
          <w:tcPr>
            <w:tcW w:w="1956" w:type="dxa"/>
            <w:tcBorders>
              <w:top w:val="single" w:color="000000" w:sz="6" w:space="0"/>
              <w:left w:val="single" w:color="000000" w:sz="6" w:space="0"/>
              <w:bottom w:val="single" w:color="000000" w:sz="6" w:space="0"/>
              <w:right w:val="single" w:color="000000" w:sz="6" w:space="0"/>
            </w:tcBorders>
          </w:tcPr>
          <w:p>
            <w:pPr>
              <w:pStyle w:val="8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86"/>
              <w:rPr>
                <w:rFonts w:cs="Arial"/>
              </w:rPr>
            </w:pPr>
          </w:p>
        </w:tc>
      </w:tr>
    </w:tbl>
    <w:p>
      <w:bookmarkStart w:id="1482" w:name="_Toc21093201"/>
      <w:bookmarkStart w:id="1483" w:name="_Toc61125956"/>
      <w:bookmarkStart w:id="1484" w:name="_Toc44584775"/>
      <w:bookmarkStart w:id="1485" w:name="_Toc29762730"/>
      <w:bookmarkStart w:id="1486" w:name="_Toc61111874"/>
      <w:bookmarkStart w:id="1487" w:name="_Toc61126117"/>
      <w:bookmarkStart w:id="1488" w:name="_Toc36025905"/>
      <w:bookmarkStart w:id="1489" w:name="_Toc52553627"/>
      <w:bookmarkStart w:id="1490" w:name="_Toc45869068"/>
    </w:p>
    <w:p>
      <w:pPr>
        <w:pStyle w:val="81"/>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482"/>
      <w:bookmarkEnd w:id="1483"/>
      <w:bookmarkEnd w:id="1484"/>
      <w:bookmarkEnd w:id="1485"/>
      <w:bookmarkEnd w:id="1486"/>
      <w:bookmarkEnd w:id="1487"/>
      <w:bookmarkEnd w:id="1488"/>
      <w:bookmarkEnd w:id="1489"/>
      <w:bookmarkEnd w:id="1490"/>
    </w:p>
    <w:p/>
    <w:p>
      <w:pPr>
        <w:pStyle w:val="6"/>
      </w:pPr>
      <w:bookmarkStart w:id="1491" w:name="_Toc137462036"/>
      <w:bookmarkStart w:id="1492" w:name="_Toc123046024"/>
      <w:bookmarkStart w:id="1493" w:name="_Toc130586870"/>
      <w:bookmarkStart w:id="1494" w:name="_Toc14310"/>
      <w:bookmarkStart w:id="1495" w:name="_Toc124157565"/>
      <w:bookmarkStart w:id="1496" w:name="_Toc114252896"/>
      <w:bookmarkStart w:id="1497" w:name="_Toc138883845"/>
      <w:bookmarkStart w:id="1498" w:name="_Toc138883989"/>
      <w:bookmarkStart w:id="1499" w:name="_Toc106094120"/>
      <w:bookmarkStart w:id="1500" w:name="_Toc124259102"/>
      <w:bookmarkStart w:id="1501" w:name="_Toc130585859"/>
      <w:bookmarkStart w:id="1502" w:name="_Toc124258958"/>
      <w:r>
        <w:t>6.5.4.2.</w:t>
      </w:r>
      <w:r>
        <w:rPr>
          <w:rFonts w:hint="eastAsia"/>
          <w:lang w:eastAsia="zh-CN"/>
        </w:rPr>
        <w:t>3</w:t>
      </w:r>
      <w:r>
        <w:tab/>
      </w:r>
      <w:r>
        <w:t>Co-location with base stations</w:t>
      </w:r>
      <w:bookmarkEnd w:id="1457"/>
      <w:bookmarkEnd w:id="1458"/>
      <w:bookmarkEnd w:id="1459"/>
      <w:bookmarkEnd w:id="1460"/>
      <w:bookmarkEnd w:id="1461"/>
      <w:bookmarkEnd w:id="1462"/>
      <w:bookmarkEnd w:id="1463"/>
      <w:r>
        <w:t xml:space="preserve"> and </w:t>
      </w:r>
      <w:r>
        <w:rPr>
          <w:i/>
          <w:iCs/>
        </w:rPr>
        <w:t>repeater type 1-C</w:t>
      </w:r>
      <w:r>
        <w:t xml:space="preserve"> Nodes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91"/>
      <w:bookmarkEnd w:id="1492"/>
      <w:bookmarkEnd w:id="1493"/>
      <w:bookmarkEnd w:id="1494"/>
      <w:bookmarkEnd w:id="1495"/>
      <w:bookmarkEnd w:id="1496"/>
      <w:bookmarkEnd w:id="1497"/>
      <w:bookmarkEnd w:id="1498"/>
      <w:bookmarkEnd w:id="1499"/>
      <w:bookmarkEnd w:id="1500"/>
      <w:bookmarkEnd w:id="1501"/>
      <w:bookmarkEnd w:id="1502"/>
    </w:p>
    <w:p>
      <w:pPr>
        <w:rPr>
          <w:rFonts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minimum requirements</w:t>
      </w:r>
      <w:r>
        <w:t xml:space="preserve"> are in table 6.5.4.2.3-1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6.5.4.2.3-1 shall apply for each supported </w:t>
      </w:r>
      <w:r>
        <w:rPr>
          <w:rFonts w:cs="v5.0.0"/>
          <w:i/>
        </w:rPr>
        <w:t>operating band</w:t>
      </w:r>
      <w:r>
        <w:rPr>
          <w:rFonts w:cs="v5.0.0"/>
        </w:rPr>
        <w:t>.</w:t>
      </w:r>
    </w:p>
    <w:p>
      <w:pPr>
        <w:pStyle w:val="94"/>
      </w:pPr>
      <w:r>
        <w:t xml:space="preserve">Table 6.5.4.2.3-1: </w:t>
      </w:r>
      <w:r>
        <w:rPr>
          <w:i/>
          <w:iCs/>
        </w:rPr>
        <w:t>Repeater type 1-C</w:t>
      </w:r>
      <w:r>
        <w:t xml:space="preserve"> spurious emissions minimum requirements for co-location with BS, IAB-Node or repeater-Node</w:t>
      </w:r>
    </w:p>
    <w:bookmarkEnd w:id="1478"/>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rPr>
              <w:t>Minimum requirements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ko-KR"/>
              </w:rPr>
            </w:pPr>
          </w:p>
        </w:tc>
      </w:tr>
    </w:tbl>
    <w:p/>
    <w:p>
      <w:pPr>
        <w:pStyle w:val="81"/>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of a </w:t>
      </w:r>
      <w:r>
        <w:rPr>
          <w:i/>
          <w:iCs/>
        </w:rPr>
        <w:t>repeater type 1-C</w:t>
      </w:r>
      <w:r>
        <w:t xml:space="preserv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1"/>
        <w:rPr>
          <w:ins w:id="3005" w:author="fisher0515" w:date="2023-08-07T19:50:59Z"/>
        </w:rPr>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5"/>
        <w:rPr>
          <w:ins w:id="3006" w:author="fisher0515" w:date="2023-08-07T19:50:59Z"/>
          <w:rFonts w:hint="default" w:eastAsia="宋体"/>
          <w:lang w:val="en-US" w:eastAsia="zh-CN"/>
        </w:rPr>
      </w:pPr>
      <w:ins w:id="3007" w:author="fisher0515" w:date="2023-08-07T19:50:59Z">
        <w:bookmarkStart w:id="1503" w:name="_Toc30067"/>
        <w:r>
          <w:rPr/>
          <w:t>6.5.4.</w:t>
        </w:r>
      </w:ins>
      <w:ins w:id="3008" w:author="fisher0515" w:date="2023-08-07T19:55:59Z">
        <w:r>
          <w:rPr>
            <w:rFonts w:hint="eastAsia" w:eastAsia="宋体"/>
            <w:lang w:val="en-US" w:eastAsia="zh-CN"/>
          </w:rPr>
          <w:t>3</w:t>
        </w:r>
      </w:ins>
      <w:ins w:id="3009" w:author="fisher0515" w:date="2023-08-07T19:50:59Z">
        <w:r>
          <w:rPr/>
          <w:tab/>
        </w:r>
      </w:ins>
      <w:ins w:id="3010" w:author="fisher0515" w:date="2023-08-07T19:50:59Z">
        <w:r>
          <w:rPr/>
          <w:t>Minimum requirements</w:t>
        </w:r>
      </w:ins>
      <w:ins w:id="3011" w:author="fisher0515" w:date="2023-08-07T19:51:06Z">
        <w:r>
          <w:rPr>
            <w:rFonts w:hint="eastAsia" w:eastAsia="宋体"/>
            <w:lang w:val="en-US" w:eastAsia="zh-CN"/>
          </w:rPr>
          <w:t xml:space="preserve"> </w:t>
        </w:r>
      </w:ins>
      <w:ins w:id="3012" w:author="fisher0515" w:date="2023-08-07T19:51:07Z">
        <w:r>
          <w:rPr>
            <w:rFonts w:hint="eastAsia" w:eastAsia="宋体"/>
            <w:lang w:val="en-US" w:eastAsia="zh-CN"/>
          </w:rPr>
          <w:t>for</w:t>
        </w:r>
      </w:ins>
      <w:ins w:id="3013" w:author="fisher0515" w:date="2023-08-07T19:51:08Z">
        <w:r>
          <w:rPr>
            <w:rFonts w:hint="eastAsia" w:eastAsia="宋体"/>
            <w:lang w:val="en-US" w:eastAsia="zh-CN"/>
          </w:rPr>
          <w:t xml:space="preserve"> </w:t>
        </w:r>
      </w:ins>
      <w:ins w:id="3014" w:author="fisher0515" w:date="2023-08-07T19:51:09Z">
        <w:r>
          <w:rPr>
            <w:rFonts w:hint="eastAsia" w:eastAsia="宋体"/>
            <w:lang w:val="en-US" w:eastAsia="zh-CN"/>
          </w:rPr>
          <w:t>NCR</w:t>
        </w:r>
      </w:ins>
      <w:ins w:id="3015" w:author="fisher0515" w:date="2023-08-07T19:51:10Z">
        <w:r>
          <w:rPr>
            <w:rFonts w:hint="eastAsia" w:eastAsia="宋体"/>
            <w:lang w:val="en-US" w:eastAsia="zh-CN"/>
          </w:rPr>
          <w:t>-</w:t>
        </w:r>
      </w:ins>
      <w:ins w:id="3016" w:author="fisher0515" w:date="2023-08-07T19:51:12Z">
        <w:r>
          <w:rPr>
            <w:rFonts w:hint="eastAsia" w:eastAsia="宋体"/>
            <w:lang w:val="en-US" w:eastAsia="zh-CN"/>
          </w:rPr>
          <w:t>F</w:t>
        </w:r>
      </w:ins>
      <w:ins w:id="3017" w:author="fisher0515" w:date="2023-08-07T19:51:13Z">
        <w:r>
          <w:rPr>
            <w:rFonts w:hint="eastAsia" w:eastAsia="宋体"/>
            <w:lang w:val="en-US" w:eastAsia="zh-CN"/>
          </w:rPr>
          <w:t>wd t</w:t>
        </w:r>
      </w:ins>
      <w:ins w:id="3018" w:author="fisher0515" w:date="2023-08-07T19:51:14Z">
        <w:r>
          <w:rPr>
            <w:rFonts w:hint="eastAsia" w:eastAsia="宋体"/>
            <w:lang w:val="en-US" w:eastAsia="zh-CN"/>
          </w:rPr>
          <w:t>ype 1-</w:t>
        </w:r>
      </w:ins>
      <w:ins w:id="3019" w:author="fisher0515" w:date="2023-08-07T19:51:15Z">
        <w:r>
          <w:rPr>
            <w:rFonts w:hint="eastAsia" w:eastAsia="宋体"/>
            <w:lang w:val="en-US" w:eastAsia="zh-CN"/>
          </w:rPr>
          <w:t>C and</w:t>
        </w:r>
      </w:ins>
      <w:ins w:id="3020" w:author="fisher0515" w:date="2023-08-07T19:51:16Z">
        <w:r>
          <w:rPr>
            <w:rFonts w:hint="eastAsia" w:eastAsia="宋体"/>
            <w:lang w:val="en-US" w:eastAsia="zh-CN"/>
          </w:rPr>
          <w:t xml:space="preserve"> 1-</w:t>
        </w:r>
      </w:ins>
      <w:ins w:id="3021" w:author="fisher0515" w:date="2023-08-07T19:51:17Z">
        <w:r>
          <w:rPr>
            <w:rFonts w:hint="eastAsia" w:eastAsia="宋体"/>
            <w:lang w:val="en-US" w:eastAsia="zh-CN"/>
          </w:rPr>
          <w:t>H</w:t>
        </w:r>
        <w:bookmarkEnd w:id="1503"/>
      </w:ins>
    </w:p>
    <w:p>
      <w:pPr>
        <w:pStyle w:val="81"/>
      </w:pPr>
    </w:p>
    <w:p>
      <w:pPr>
        <w:pStyle w:val="4"/>
        <w:rPr>
          <w:lang w:eastAsia="ja-JP"/>
        </w:rPr>
      </w:pPr>
      <w:bookmarkStart w:id="1504" w:name="_Toc130586871"/>
      <w:bookmarkStart w:id="1505" w:name="_Toc138883990"/>
      <w:bookmarkStart w:id="1506" w:name="_Toc124258959"/>
      <w:bookmarkStart w:id="1507" w:name="_Toc137462037"/>
      <w:bookmarkStart w:id="1508" w:name="_Toc123046025"/>
      <w:bookmarkStart w:id="1509" w:name="_Toc138883846"/>
      <w:bookmarkStart w:id="1510" w:name="_Toc114252897"/>
      <w:bookmarkStart w:id="1511" w:name="_Toc124157566"/>
      <w:bookmarkStart w:id="1512" w:name="_Toc5712"/>
      <w:bookmarkStart w:id="1513" w:name="_Toc124259103"/>
      <w:bookmarkStart w:id="1514" w:name="_Toc106094121"/>
      <w:bookmarkStart w:id="1515" w:name="_Toc130585860"/>
      <w:r>
        <w:rPr>
          <w:rFonts w:hint="eastAsia"/>
          <w:lang w:eastAsia="ja-JP"/>
        </w:rPr>
        <w:t>6</w:t>
      </w:r>
      <w:r>
        <w:rPr>
          <w:lang w:eastAsia="ja-JP"/>
        </w:rPr>
        <w:t>.5.5</w:t>
      </w:r>
      <w:r>
        <w:rPr>
          <w:lang w:eastAsia="ja-JP"/>
        </w:rPr>
        <w:tab/>
      </w:r>
      <w:r>
        <w:rPr>
          <w:lang w:eastAsia="ja-JP"/>
        </w:rPr>
        <w:t>Receiver spurious emissions</w:t>
      </w:r>
      <w:bookmarkEnd w:id="1504"/>
      <w:bookmarkEnd w:id="1505"/>
      <w:bookmarkEnd w:id="1506"/>
      <w:bookmarkEnd w:id="1507"/>
      <w:bookmarkEnd w:id="1508"/>
      <w:bookmarkEnd w:id="1509"/>
      <w:bookmarkEnd w:id="1510"/>
      <w:bookmarkEnd w:id="1511"/>
      <w:bookmarkEnd w:id="1512"/>
      <w:bookmarkEnd w:id="1513"/>
      <w:bookmarkEnd w:id="1514"/>
      <w:bookmarkEnd w:id="1515"/>
    </w:p>
    <w:p>
      <w:pPr>
        <w:pStyle w:val="5"/>
      </w:pPr>
      <w:bookmarkStart w:id="1516" w:name="_Toc138883991"/>
      <w:bookmarkStart w:id="1517" w:name="_Toc130585861"/>
      <w:bookmarkStart w:id="1518" w:name="_Toc124157567"/>
      <w:bookmarkStart w:id="1519" w:name="_Toc130586872"/>
      <w:bookmarkStart w:id="1520" w:name="_Toc106094122"/>
      <w:bookmarkStart w:id="1521" w:name="_Toc123046026"/>
      <w:bookmarkStart w:id="1522" w:name="_Toc138883847"/>
      <w:bookmarkStart w:id="1523" w:name="_Toc124258960"/>
      <w:bookmarkStart w:id="1524" w:name="_Toc124259104"/>
      <w:bookmarkStart w:id="1525" w:name="_Toc5409"/>
      <w:bookmarkStart w:id="1526" w:name="_Toc137462038"/>
      <w:bookmarkStart w:id="1527" w:name="_Toc114252898"/>
      <w:r>
        <w:t>6.5.5.1</w:t>
      </w:r>
      <w:r>
        <w:tab/>
      </w:r>
      <w:r>
        <w:t>General</w:t>
      </w:r>
      <w:bookmarkEnd w:id="1516"/>
      <w:bookmarkEnd w:id="1517"/>
      <w:bookmarkEnd w:id="1518"/>
      <w:bookmarkEnd w:id="1519"/>
      <w:bookmarkEnd w:id="1520"/>
      <w:bookmarkEnd w:id="1521"/>
      <w:bookmarkEnd w:id="1522"/>
      <w:bookmarkEnd w:id="1523"/>
      <w:bookmarkEnd w:id="1524"/>
      <w:bookmarkEnd w:id="1525"/>
      <w:bookmarkEnd w:id="1526"/>
      <w:bookmarkEnd w:id="1527"/>
    </w:p>
    <w:p>
      <w:pPr>
        <w:rPr>
          <w:rFonts w:eastAsia="MS Mincho"/>
        </w:rPr>
      </w:pPr>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w:t>
      </w:r>
      <w:r>
        <w:rPr>
          <w:rFonts w:eastAsia="MS Mincho"/>
        </w:rPr>
        <w:t xml:space="preserve">The requirements only apply to </w:t>
      </w:r>
      <w:r>
        <w:rPr>
          <w:rFonts w:eastAsia="MS Mincho"/>
          <w:i/>
          <w:iCs/>
        </w:rPr>
        <w:t>repeater type 1-C</w:t>
      </w:r>
      <w:r>
        <w:rPr>
          <w:rFonts w:eastAsia="MS Mincho"/>
        </w:rPr>
        <w:t xml:space="preserve"> for TDD operation.</w:t>
      </w:r>
    </w:p>
    <w:p>
      <w:pPr>
        <w:rPr>
          <w:rFonts w:eastAsia="MS Mincho"/>
        </w:rPr>
      </w:pPr>
      <w:r>
        <w:rPr>
          <w:rFonts w:eastAsia="MS Mincho"/>
        </w:rPr>
        <w:t>For each a</w:t>
      </w:r>
      <w:r>
        <w:rPr>
          <w:rFonts w:eastAsia="MS Mincho"/>
          <w:i/>
        </w:rPr>
        <w:t>ntenna connectors</w:t>
      </w:r>
      <w:r>
        <w:rPr>
          <w:rFonts w:eastAsia="MS Mincho"/>
        </w:rPr>
        <w:t xml:space="preserve"> on BS-side and UE-side supporting both RX and TX in TDD, the requirements apply during the </w:t>
      </w:r>
      <w:r>
        <w:rPr>
          <w:rFonts w:eastAsia="MS Mincho"/>
          <w:i/>
        </w:rPr>
        <w:t>transmitter OFF state</w:t>
      </w:r>
      <w:r>
        <w:rPr>
          <w:rFonts w:eastAsia="MS Mincho"/>
        </w:rPr>
        <w:t xml:space="preserve">. For </w:t>
      </w:r>
      <w:r>
        <w:rPr>
          <w:rFonts w:eastAsia="MS Mincho"/>
          <w:i/>
        </w:rPr>
        <w:t>antenna connectors</w:t>
      </w:r>
      <w:r>
        <w:rPr>
          <w:rFonts w:eastAsia="MS Mincho"/>
        </w:rPr>
        <w:t xml:space="preserve"> both BS-side and UE-side in FDD, the RX spurious emissions requirements are superseded by the TX spurious emissions requirements, as specified in clause 6.5.4.</w:t>
      </w:r>
    </w:p>
    <w:p>
      <w:pPr>
        <w:rPr>
          <w:rFonts w:eastAsia="MS Mincho"/>
        </w:rPr>
      </w:pPr>
      <w:r>
        <w:rPr>
          <w:rFonts w:eastAsia="MS Mincho"/>
        </w:rPr>
        <w:t xml:space="preserve">For </w:t>
      </w:r>
      <w:r>
        <w:rPr>
          <w:rFonts w:eastAsia="MS Mincho"/>
          <w:i/>
        </w:rPr>
        <w:t>multi-band</w:t>
      </w:r>
      <w:r>
        <w:rPr>
          <w:rFonts w:eastAsia="MS Mincho"/>
        </w:rPr>
        <w:t xml:space="preserve"> </w:t>
      </w:r>
      <w:r>
        <w:rPr>
          <w:rFonts w:eastAsia="MS Mincho"/>
          <w:i/>
        </w:rPr>
        <w:t>connectors</w:t>
      </w:r>
      <w:r>
        <w:rPr>
          <w:rFonts w:eastAsia="MS Mincho"/>
        </w:rPr>
        <w:t xml:space="preserve"> that both transmit and receive in </w:t>
      </w:r>
      <w:r>
        <w:rPr>
          <w:rFonts w:eastAsia="MS Mincho"/>
          <w:i/>
        </w:rPr>
        <w:t>operating band</w:t>
      </w:r>
      <w:r>
        <w:rPr>
          <w:rFonts w:eastAsia="MS Mincho"/>
        </w:rPr>
        <w:t xml:space="preserve"> supporting TDD, RX spurious emissions requirements are applicable during the </w:t>
      </w:r>
      <w:r>
        <w:rPr>
          <w:rFonts w:eastAsia="MS Mincho"/>
          <w:i/>
        </w:rPr>
        <w:t>TX OFF state</w:t>
      </w:r>
      <w:r>
        <w:rPr>
          <w:rFonts w:eastAsia="MS Mincho"/>
        </w:rPr>
        <w:t xml:space="preserve">, and are subject to exclusion zones in each supported </w:t>
      </w:r>
      <w:r>
        <w:rPr>
          <w:rFonts w:eastAsia="MS Mincho"/>
          <w:i/>
        </w:rPr>
        <w:t>operating band</w:t>
      </w:r>
      <w:r>
        <w:rPr>
          <w:rFonts w:eastAsia="MS Mincho"/>
        </w:rPr>
        <w:t>.</w:t>
      </w:r>
    </w:p>
    <w:p>
      <w:pPr>
        <w:rPr>
          <w:rFonts w:eastAsia="MS Mincho"/>
        </w:rPr>
      </w:pPr>
      <w:r>
        <w:rPr>
          <w:rFonts w:eastAsia="MS Mincho"/>
        </w:rPr>
        <w:t>For Band n</w:t>
      </w:r>
      <w:r>
        <w:rPr>
          <w:rFonts w:hint="eastAsia" w:eastAsia="MS Mincho"/>
          <w:lang w:eastAsia="zh-CN"/>
        </w:rPr>
        <w:t>41</w:t>
      </w:r>
      <w:r>
        <w:rPr>
          <w:rFonts w:eastAsia="MS Mincho"/>
        </w:rPr>
        <w:t xml:space="preserve"> and n90 operation in Japan, the sum of receiver spurious emissions requirements over all </w:t>
      </w:r>
      <w:r>
        <w:rPr>
          <w:rFonts w:eastAsia="MS Mincho"/>
          <w:i/>
          <w:iCs/>
        </w:rPr>
        <w:t>antenna connectors</w:t>
      </w:r>
      <w:r>
        <w:rPr>
          <w:rFonts w:eastAsia="MS Mincho"/>
        </w:rPr>
        <w:t xml:space="preserve"> for </w:t>
      </w:r>
      <w:r>
        <w:rPr>
          <w:rFonts w:eastAsia="MS Mincho"/>
          <w:i/>
          <w:iCs/>
        </w:rPr>
        <w:t>repeater type 1-C</w:t>
      </w:r>
      <w:r>
        <w:rPr>
          <w:rFonts w:eastAsia="MS Mincho"/>
        </w:rPr>
        <w:t xml:space="preserve"> shall not exceed </w:t>
      </w:r>
      <w:r>
        <w:rPr>
          <w:rFonts w:eastAsia="MS Mincho"/>
          <w:i/>
          <w:iCs/>
          <w:lang w:eastAsia="zh-CN"/>
        </w:rPr>
        <w:t>minimum requirements</w:t>
      </w:r>
      <w:r>
        <w:rPr>
          <w:rFonts w:eastAsia="MS Mincho"/>
        </w:rPr>
        <w:t xml:space="preserve"> defined in clause </w:t>
      </w:r>
      <w:r>
        <w:rPr>
          <w:rFonts w:hint="eastAsia" w:eastAsia="MS Mincho"/>
          <w:lang w:eastAsia="ja-JP"/>
        </w:rPr>
        <w:t>6</w:t>
      </w:r>
      <w:r>
        <w:rPr>
          <w:rFonts w:eastAsia="MS Mincho"/>
        </w:rPr>
        <w:t>.5.5.2.</w:t>
      </w:r>
    </w:p>
    <w:p>
      <w:pPr>
        <w:pStyle w:val="5"/>
      </w:pPr>
      <w:bookmarkStart w:id="1528" w:name="_Toc29811760"/>
      <w:bookmarkStart w:id="1529" w:name="_Toc53178254"/>
      <w:bookmarkStart w:id="1530" w:name="_Toc67916697"/>
      <w:bookmarkStart w:id="1531" w:name="_Toc114252899"/>
      <w:bookmarkStart w:id="1532" w:name="_Toc74663295"/>
      <w:bookmarkStart w:id="1533" w:name="_Toc138883848"/>
      <w:bookmarkStart w:id="1534" w:name="_Toc130585862"/>
      <w:bookmarkStart w:id="1535" w:name="_Toc106094123"/>
      <w:bookmarkStart w:id="1536" w:name="_Toc45893532"/>
      <w:bookmarkStart w:id="1537" w:name="_Toc37267617"/>
      <w:bookmarkStart w:id="1538" w:name="_Toc82621835"/>
      <w:bookmarkStart w:id="1539" w:name="_Toc138883992"/>
      <w:bookmarkStart w:id="1540" w:name="_Toc61178931"/>
      <w:bookmarkStart w:id="1541" w:name="_Toc44712219"/>
      <w:bookmarkStart w:id="1542" w:name="_Toc61179401"/>
      <w:bookmarkStart w:id="1543" w:name="_Toc137462039"/>
      <w:bookmarkStart w:id="1544" w:name="_Toc36817312"/>
      <w:bookmarkStart w:id="1545" w:name="_Toc90422682"/>
      <w:bookmarkStart w:id="1546" w:name="_Toc53178705"/>
      <w:bookmarkStart w:id="1547" w:name="_Toc37260229"/>
      <w:bookmarkStart w:id="1548" w:name="_Toc124259105"/>
      <w:bookmarkStart w:id="1549" w:name="_Toc13080261"/>
      <w:bookmarkStart w:id="1550" w:name="_Toc123046027"/>
      <w:bookmarkStart w:id="1551" w:name="_Toc130586873"/>
      <w:bookmarkStart w:id="1552" w:name="_Toc124157568"/>
      <w:bookmarkStart w:id="1553" w:name="_Toc124258961"/>
      <w:bookmarkStart w:id="1554" w:name="_Toc27301"/>
      <w:r>
        <w:t>6.5.5.2</w:t>
      </w:r>
      <w:r>
        <w:tab/>
      </w:r>
      <w:r>
        <w:t>Minimum requirements</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ins w:id="3022" w:author="fisher0515" w:date="2023-08-07T19:59:05Z">
        <w:r>
          <w:rPr>
            <w:rFonts w:hint="eastAsia" w:eastAsia="宋体"/>
            <w:lang w:val="en-US" w:eastAsia="zh-CN"/>
          </w:rPr>
          <w:t xml:space="preserve"> for repeater type 1-C</w:t>
        </w:r>
        <w:bookmarkEnd w:id="1554"/>
      </w:ins>
    </w:p>
    <w:p>
      <w:pPr>
        <w:rPr>
          <w:rFonts w:eastAsia="MS Mincho"/>
        </w:rPr>
      </w:pPr>
      <w:r>
        <w:rPr>
          <w:rFonts w:eastAsia="MS Mincho"/>
        </w:rPr>
        <w:t xml:space="preserve">The receiver spurious emissions requirements for </w:t>
      </w:r>
      <w:r>
        <w:rPr>
          <w:rFonts w:eastAsia="MS Mincho"/>
          <w:i/>
          <w:iCs/>
        </w:rPr>
        <w:t>repeater type 1-C</w:t>
      </w:r>
      <w:r>
        <w:rPr>
          <w:rFonts w:eastAsia="MS Mincho"/>
        </w:rPr>
        <w:t xml:space="preserve"> are that for each </w:t>
      </w:r>
      <w:r>
        <w:rPr>
          <w:rFonts w:eastAsia="MS Mincho"/>
          <w:i/>
        </w:rPr>
        <w:t>antenna connector,</w:t>
      </w:r>
      <w:r>
        <w:rPr>
          <w:rFonts w:eastAsia="MS Mincho"/>
        </w:rPr>
        <w:t xml:space="preserve"> the power of emissions shall not exceed the value specified in table </w:t>
      </w:r>
      <w:r>
        <w:rPr>
          <w:rFonts w:hint="eastAsia" w:eastAsia="MS Mincho"/>
          <w:lang w:eastAsia="ja-JP"/>
        </w:rPr>
        <w:t>6</w:t>
      </w:r>
      <w:r>
        <w:rPr>
          <w:rFonts w:eastAsia="MS Mincho"/>
        </w:rPr>
        <w:t xml:space="preserve">.5.5.2-1. </w:t>
      </w:r>
    </w:p>
    <w:p>
      <w:pPr>
        <w:rPr>
          <w:rFonts w:eastAsia="??"/>
        </w:rPr>
      </w:pPr>
    </w:p>
    <w:p>
      <w:pPr>
        <w:pStyle w:val="94"/>
      </w:pPr>
      <w:bookmarkStart w:id="1555" w:name="_Toc97737208"/>
      <w:bookmarkStart w:id="1556" w:name="_Toc106094124"/>
      <w:r>
        <w:t xml:space="preserve">Table 6.5.5.2-1: </w:t>
      </w:r>
      <w:r>
        <w:rPr>
          <w:i/>
          <w:iCs/>
        </w:rPr>
        <w:t>Repeater type 1-C</w:t>
      </w:r>
      <w:r>
        <w:t xml:space="preserve"> receiver spurious emissions minimum requirements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85"/>
            </w:pPr>
            <w:r>
              <w:t>Spurious frequency range</w:t>
            </w:r>
          </w:p>
        </w:tc>
        <w:tc>
          <w:tcPr>
            <w:tcW w:w="1276" w:type="dxa"/>
          </w:tcPr>
          <w:p>
            <w:pPr>
              <w:pStyle w:val="85"/>
            </w:pPr>
            <w:r>
              <w:rPr>
                <w:i/>
              </w:rPr>
              <w:t>Minimum requirements</w:t>
            </w:r>
          </w:p>
        </w:tc>
        <w:tc>
          <w:tcPr>
            <w:tcW w:w="1701" w:type="dxa"/>
          </w:tcPr>
          <w:p>
            <w:pPr>
              <w:pStyle w:val="85"/>
            </w:pPr>
            <w:r>
              <w:rPr>
                <w:i/>
              </w:rPr>
              <w:t>Measurement bandwidth</w:t>
            </w:r>
          </w:p>
        </w:tc>
        <w:tc>
          <w:tcPr>
            <w:tcW w:w="3969" w:type="dxa"/>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30 MHz – 1 GHz</w:t>
            </w:r>
          </w:p>
        </w:tc>
        <w:tc>
          <w:tcPr>
            <w:tcW w:w="1276" w:type="dxa"/>
          </w:tcPr>
          <w:p>
            <w:pPr>
              <w:pStyle w:val="86"/>
            </w:pPr>
            <w:r>
              <w:t>-57 dBm</w:t>
            </w:r>
          </w:p>
        </w:tc>
        <w:tc>
          <w:tcPr>
            <w:tcW w:w="1701" w:type="dxa"/>
          </w:tcPr>
          <w:p>
            <w:pPr>
              <w:pStyle w:val="86"/>
            </w:pPr>
            <w:r>
              <w:t>100 kHz</w:t>
            </w:r>
          </w:p>
        </w:tc>
        <w:tc>
          <w:tcPr>
            <w:tcW w:w="3969" w:type="dxa"/>
          </w:tcPr>
          <w:p>
            <w:pPr>
              <w:pStyle w:val="86"/>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t>1 GHz – 12.75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86"/>
            </w:pPr>
            <w:r>
              <w:t>-47 dBm</w:t>
            </w:r>
          </w:p>
        </w:tc>
        <w:tc>
          <w:tcPr>
            <w:tcW w:w="1701" w:type="dxa"/>
          </w:tcPr>
          <w:p>
            <w:pPr>
              <w:pStyle w:val="86"/>
            </w:pPr>
            <w:r>
              <w:t>1 MHz</w:t>
            </w:r>
          </w:p>
        </w:tc>
        <w:tc>
          <w:tcPr>
            <w:tcW w:w="3969" w:type="dxa"/>
          </w:tcPr>
          <w:p>
            <w:pPr>
              <w:pStyle w:val="86"/>
              <w:rPr>
                <w:szCs w:val="18"/>
              </w:rPr>
            </w:pPr>
            <w:r>
              <w:t>Note 1, Note 2, Note 3,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86"/>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86"/>
            </w:pPr>
            <w:r>
              <w:t>-47 dBm</w:t>
            </w:r>
          </w:p>
        </w:tc>
        <w:tc>
          <w:tcPr>
            <w:tcW w:w="1701" w:type="dxa"/>
          </w:tcPr>
          <w:p>
            <w:pPr>
              <w:pStyle w:val="86"/>
            </w:pPr>
            <w:r>
              <w:t>1 MHz</w:t>
            </w:r>
          </w:p>
        </w:tc>
        <w:tc>
          <w:tcPr>
            <w:tcW w:w="3969" w:type="dxa"/>
          </w:tcPr>
          <w:p>
            <w:pPr>
              <w:pStyle w:val="86"/>
            </w:pPr>
            <w:r>
              <w:t>Note 1, Note 2, Note 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23" w:hRule="atLeast"/>
          <w:jc w:val="center"/>
        </w:trPr>
        <w:tc>
          <w:tcPr>
            <w:tcW w:w="8843" w:type="dxa"/>
            <w:gridSpan w:val="4"/>
          </w:tcPr>
          <w:p>
            <w:pPr>
              <w:pStyle w:val="99"/>
            </w:pPr>
            <w:r>
              <w:rPr>
                <w:rFonts w:eastAsia="??"/>
              </w:rPr>
              <w:t>NOTE 1:</w:t>
            </w:r>
            <w:r>
              <w:rPr>
                <w:rFonts w:eastAsia="??"/>
              </w:rPr>
              <w:tab/>
            </w:r>
            <w:r>
              <w:rPr>
                <w:i/>
              </w:rPr>
              <w:t>Measurement bandwidth</w:t>
            </w:r>
            <w:r>
              <w:t>s as in ITU-R SM.329 [5], s4.1.</w:t>
            </w:r>
          </w:p>
          <w:p>
            <w:pPr>
              <w:pStyle w:val="99"/>
            </w:pPr>
            <w:r>
              <w:rPr>
                <w:rFonts w:eastAsia="??"/>
              </w:rPr>
              <w:t>NOTE 2:</w:t>
            </w:r>
            <w:r>
              <w:rPr>
                <w:rFonts w:eastAsia="??"/>
              </w:rPr>
              <w:tab/>
            </w:r>
            <w:r>
              <w:t>Upper frequency as in ITU-R SM.329 [5], s2.5 table 1.</w:t>
            </w:r>
          </w:p>
          <w:p>
            <w:pPr>
              <w:pStyle w:val="99"/>
              <w:rPr>
                <w:lang w:eastAsia="zh-CN"/>
              </w:rPr>
            </w:pPr>
            <w:r>
              <w:rPr>
                <w:lang w:eastAsia="zh-CN"/>
              </w:rPr>
              <w:t>N</w:t>
            </w:r>
            <w:r>
              <w:t>OTE 3:</w:t>
            </w:r>
            <w:r>
              <w:tab/>
            </w:r>
            <w:r>
              <w:t xml:space="preserve">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pPr>
              <w:pStyle w:val="99"/>
            </w:pPr>
            <w:r>
              <w:rPr>
                <w:rFonts w:eastAsia="??"/>
              </w:rPr>
              <w:t>NOTE 4:</w:t>
            </w:r>
            <w:r>
              <w:rPr>
                <w:rFonts w:eastAsia="??"/>
              </w:rPr>
              <w:tab/>
            </w:r>
            <w:r>
              <w:t>The frequency range from Δf</w:t>
            </w:r>
            <w:r>
              <w:rPr>
                <w:rFonts w:cs="v5.0.0"/>
                <w:vertAlign w:val="subscript"/>
              </w:rPr>
              <w:t>OBUE</w:t>
            </w:r>
            <w:r>
              <w:t xml:space="preserve"> below the lowest frequency of the repeater transmitter </w:t>
            </w:r>
            <w:r>
              <w:rPr>
                <w:i/>
              </w:rPr>
              <w:t>operating band</w:t>
            </w:r>
            <w:r>
              <w:t xml:space="preserve"> to Δf</w:t>
            </w:r>
            <w:r>
              <w:rPr>
                <w:rFonts w:cs="v5.0.0"/>
                <w:vertAlign w:val="subscript"/>
              </w:rPr>
              <w:t>OBUE</w:t>
            </w:r>
            <w:r>
              <w:t xml:space="preserve"> above the highest frequency of the repeater transmitter </w:t>
            </w:r>
            <w:r>
              <w:rPr>
                <w:i/>
              </w:rPr>
              <w:t>operating band</w:t>
            </w:r>
            <w:r>
              <w:t xml:space="preserve"> may be excluded from the requirement. Δf</w:t>
            </w:r>
            <w:r>
              <w:rPr>
                <w:rFonts w:cs="v5.0.0"/>
                <w:vertAlign w:val="subscript"/>
              </w:rPr>
              <w:t>OBUE</w:t>
            </w:r>
            <w:r>
              <w:t xml:space="preserve"> is defined in clause 6.5.1. For </w:t>
            </w:r>
            <w:r>
              <w:rPr>
                <w:i/>
              </w:rPr>
              <w:t>multi-band</w:t>
            </w:r>
            <w:r>
              <w:t xml:space="preserve"> </w:t>
            </w:r>
            <w:r>
              <w:rPr>
                <w:i/>
              </w:rPr>
              <w:t>connectors</w:t>
            </w:r>
            <w:r>
              <w:t xml:space="preserve">, the exclusion applies for all supported </w:t>
            </w:r>
            <w:r>
              <w:rPr>
                <w:i/>
              </w:rPr>
              <w:t>operating bands</w:t>
            </w:r>
            <w:r>
              <w:t>.</w:t>
            </w:r>
          </w:p>
          <w:p>
            <w:pPr>
              <w:pStyle w:val="99"/>
            </w:pPr>
            <w:r>
              <w:rPr>
                <w:rFonts w:eastAsia="??"/>
              </w:rPr>
              <w:t>NOTE 5:</w:t>
            </w:r>
            <w:r>
              <w:rPr>
                <w:rFonts w:eastAsia="??"/>
              </w:rPr>
              <w:tab/>
            </w:r>
            <w:r>
              <w:t>Does not apply for band n104.</w:t>
            </w:r>
          </w:p>
          <w:p>
            <w:pPr>
              <w:pStyle w:val="99"/>
            </w:pPr>
            <w:r>
              <w:rPr>
                <w:lang w:eastAsia="zh-CN"/>
              </w:rPr>
              <w:t>N</w:t>
            </w:r>
            <w:r>
              <w:t>OTE 6:</w:t>
            </w:r>
            <w:r>
              <w:tab/>
            </w:r>
            <w:r>
              <w:t>Applies only for band n104.</w:t>
            </w:r>
          </w:p>
        </w:tc>
      </w:tr>
    </w:tbl>
    <w:p>
      <w:pPr>
        <w:rPr>
          <w:ins w:id="3023" w:author="fisher0515" w:date="2023-08-07T19:51:27Z"/>
          <w:lang w:eastAsia="zh-CN"/>
        </w:rPr>
      </w:pPr>
    </w:p>
    <w:p>
      <w:pPr>
        <w:pStyle w:val="5"/>
        <w:rPr>
          <w:ins w:id="3024" w:author="fisher0515" w:date="2023-08-07T19:51:28Z"/>
          <w:rFonts w:hint="default" w:eastAsia="宋体"/>
          <w:lang w:val="en-US" w:eastAsia="zh-CN"/>
        </w:rPr>
      </w:pPr>
      <w:ins w:id="3025" w:author="fisher0515" w:date="2023-08-07T19:51:28Z">
        <w:bookmarkStart w:id="1557" w:name="_Toc20895"/>
        <w:r>
          <w:rPr/>
          <w:t>6.5.5.</w:t>
        </w:r>
      </w:ins>
      <w:ins w:id="3026" w:author="fisher0515" w:date="2023-08-07T19:56:05Z">
        <w:r>
          <w:rPr>
            <w:rFonts w:hint="eastAsia" w:eastAsia="宋体"/>
            <w:lang w:val="en-US" w:eastAsia="zh-CN"/>
          </w:rPr>
          <w:t>3</w:t>
        </w:r>
      </w:ins>
      <w:ins w:id="3027" w:author="fisher0515" w:date="2023-08-07T19:51:28Z">
        <w:r>
          <w:rPr/>
          <w:tab/>
        </w:r>
      </w:ins>
      <w:ins w:id="3028" w:author="fisher0515" w:date="2023-08-07T19:51:28Z">
        <w:r>
          <w:rPr/>
          <w:t>Minimum requirements</w:t>
        </w:r>
      </w:ins>
      <w:ins w:id="3029" w:author="fisher0515" w:date="2023-08-07T19:51:32Z">
        <w:r>
          <w:rPr>
            <w:rFonts w:hint="eastAsia" w:eastAsia="宋体"/>
            <w:lang w:val="en-US" w:eastAsia="zh-CN"/>
          </w:rPr>
          <w:t xml:space="preserve"> f</w:t>
        </w:r>
      </w:ins>
      <w:ins w:id="3030" w:author="fisher0515" w:date="2023-08-07T19:51:33Z">
        <w:r>
          <w:rPr>
            <w:rFonts w:hint="eastAsia" w:eastAsia="宋体"/>
            <w:lang w:val="en-US" w:eastAsia="zh-CN"/>
          </w:rPr>
          <w:t>or NC</w:t>
        </w:r>
      </w:ins>
      <w:ins w:id="3031" w:author="fisher0515" w:date="2023-08-07T19:51:34Z">
        <w:r>
          <w:rPr>
            <w:rFonts w:hint="eastAsia" w:eastAsia="宋体"/>
            <w:lang w:val="en-US" w:eastAsia="zh-CN"/>
          </w:rPr>
          <w:t>R</w:t>
        </w:r>
      </w:ins>
      <w:ins w:id="3032" w:author="fisher0515" w:date="2023-08-07T19:51:35Z">
        <w:r>
          <w:rPr>
            <w:rFonts w:hint="eastAsia" w:eastAsia="宋体"/>
            <w:lang w:val="en-US" w:eastAsia="zh-CN"/>
          </w:rPr>
          <w:t>-</w:t>
        </w:r>
      </w:ins>
      <w:ins w:id="3033" w:author="fisher0515" w:date="2023-08-07T19:51:36Z">
        <w:r>
          <w:rPr>
            <w:rFonts w:hint="eastAsia" w:eastAsia="宋体"/>
            <w:lang w:val="en-US" w:eastAsia="zh-CN"/>
          </w:rPr>
          <w:t>Fw</w:t>
        </w:r>
      </w:ins>
      <w:ins w:id="3034" w:author="fisher0515" w:date="2023-08-07T19:51:37Z">
        <w:r>
          <w:rPr>
            <w:rFonts w:hint="eastAsia" w:eastAsia="宋体"/>
            <w:lang w:val="en-US" w:eastAsia="zh-CN"/>
          </w:rPr>
          <w:t xml:space="preserve">d type </w:t>
        </w:r>
      </w:ins>
      <w:ins w:id="3035" w:author="fisher0515" w:date="2023-08-07T19:51:38Z">
        <w:r>
          <w:rPr>
            <w:rFonts w:hint="eastAsia" w:eastAsia="宋体"/>
            <w:lang w:val="en-US" w:eastAsia="zh-CN"/>
          </w:rPr>
          <w:t>1-C</w:t>
        </w:r>
      </w:ins>
      <w:ins w:id="3036" w:author="fisher0515" w:date="2023-08-07T19:51:39Z">
        <w:r>
          <w:rPr>
            <w:rFonts w:hint="eastAsia" w:eastAsia="宋体"/>
            <w:lang w:val="en-US" w:eastAsia="zh-CN"/>
          </w:rPr>
          <w:t xml:space="preserve"> and 1-</w:t>
        </w:r>
      </w:ins>
      <w:ins w:id="3037" w:author="fisher0515" w:date="2023-08-07T19:51:40Z">
        <w:r>
          <w:rPr>
            <w:rFonts w:hint="eastAsia" w:eastAsia="宋体"/>
            <w:lang w:val="en-US" w:eastAsia="zh-CN"/>
          </w:rPr>
          <w:t>H</w:t>
        </w:r>
        <w:bookmarkEnd w:id="1557"/>
      </w:ins>
    </w:p>
    <w:p>
      <w:pPr>
        <w:rPr>
          <w:lang w:eastAsia="zh-CN"/>
        </w:rPr>
      </w:pPr>
    </w:p>
    <w:bookmarkEnd w:id="1555"/>
    <w:bookmarkEnd w:id="1556"/>
    <w:p>
      <w:pPr>
        <w:pStyle w:val="3"/>
        <w:rPr>
          <w:lang w:eastAsia="zh-CN"/>
        </w:rPr>
      </w:pPr>
      <w:bookmarkStart w:id="1558" w:name="_Toc138883849"/>
      <w:bookmarkStart w:id="1559" w:name="_Toc123046028"/>
      <w:bookmarkStart w:id="1560" w:name="_Toc3534"/>
      <w:bookmarkStart w:id="1561" w:name="_Toc138883993"/>
      <w:bookmarkStart w:id="1562" w:name="_Toc124259106"/>
      <w:bookmarkStart w:id="1563" w:name="_Toc137462040"/>
      <w:bookmarkStart w:id="1564" w:name="_Toc114252900"/>
      <w:bookmarkStart w:id="1565" w:name="_Toc130585863"/>
      <w:bookmarkStart w:id="1566" w:name="_Toc130586874"/>
      <w:bookmarkStart w:id="1567" w:name="_Toc124258962"/>
      <w:bookmarkStart w:id="1568" w:name="_Toc124157569"/>
      <w:r>
        <w:t>6.</w:t>
      </w:r>
      <w:r>
        <w:rPr>
          <w:rFonts w:hint="eastAsia"/>
          <w:lang w:eastAsia="zh-CN"/>
        </w:rPr>
        <w:t>6</w:t>
      </w:r>
      <w:r>
        <w:tab/>
      </w:r>
      <w:r>
        <w:t xml:space="preserve">Repeater </w:t>
      </w:r>
      <w:r>
        <w:rPr>
          <w:rFonts w:hint="eastAsia"/>
          <w:lang w:eastAsia="zh-CN"/>
        </w:rPr>
        <w:t>Error Vector Magnitude</w:t>
      </w:r>
      <w:bookmarkEnd w:id="1558"/>
      <w:bookmarkEnd w:id="1559"/>
      <w:bookmarkEnd w:id="1560"/>
      <w:bookmarkEnd w:id="1561"/>
      <w:bookmarkEnd w:id="1562"/>
      <w:bookmarkEnd w:id="1563"/>
      <w:bookmarkEnd w:id="1564"/>
      <w:bookmarkEnd w:id="1565"/>
      <w:bookmarkEnd w:id="1566"/>
      <w:bookmarkEnd w:id="1567"/>
      <w:bookmarkEnd w:id="1568"/>
    </w:p>
    <w:p>
      <w:pPr>
        <w:pStyle w:val="4"/>
      </w:pPr>
      <w:bookmarkStart w:id="1569" w:name="_Toc503964276"/>
      <w:bookmarkStart w:id="1570" w:name="_Toc130585864"/>
      <w:bookmarkStart w:id="1571" w:name="_Toc138883994"/>
      <w:bookmarkStart w:id="1572" w:name="_Toc130586875"/>
      <w:bookmarkStart w:id="1573" w:name="_Toc20186"/>
      <w:bookmarkStart w:id="1574" w:name="_Toc123046029"/>
      <w:bookmarkStart w:id="1575" w:name="_Toc137462041"/>
      <w:bookmarkStart w:id="1576" w:name="_Toc124258963"/>
      <w:bookmarkStart w:id="1577" w:name="_Toc106094125"/>
      <w:bookmarkStart w:id="1578" w:name="_Toc124157570"/>
      <w:bookmarkStart w:id="1579" w:name="_Toc114252901"/>
      <w:bookmarkStart w:id="1580" w:name="_Toc97737209"/>
      <w:bookmarkStart w:id="1581" w:name="_Toc124259107"/>
      <w:bookmarkStart w:id="1582" w:name="_Toc138883850"/>
      <w:r>
        <w:t>6.6.1</w:t>
      </w:r>
      <w:r>
        <w:tab/>
      </w:r>
      <w:bookmarkEnd w:id="1569"/>
      <w:r>
        <w:t>Downlink repeater error vector magnitude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pPr>
        <w:pStyle w:val="5"/>
      </w:pPr>
      <w:bookmarkStart w:id="1583" w:name="_Toc130585865"/>
      <w:bookmarkStart w:id="1584" w:name="_Toc106094126"/>
      <w:bookmarkStart w:id="1585" w:name="_Toc124258964"/>
      <w:bookmarkStart w:id="1586" w:name="_Toc4127"/>
      <w:bookmarkStart w:id="1587" w:name="_Toc138883995"/>
      <w:bookmarkStart w:id="1588" w:name="_Toc114252902"/>
      <w:bookmarkStart w:id="1589" w:name="_Toc124259108"/>
      <w:bookmarkStart w:id="1590" w:name="_Toc138883851"/>
      <w:bookmarkStart w:id="1591" w:name="_Toc97737210"/>
      <w:bookmarkStart w:id="1592" w:name="_Toc124157571"/>
      <w:bookmarkStart w:id="1593" w:name="_Toc123046030"/>
      <w:bookmarkStart w:id="1594" w:name="_Toc137462042"/>
      <w:bookmarkStart w:id="1595" w:name="_Toc130586876"/>
      <w:r>
        <w:t>6.6.1.1</w:t>
      </w:r>
      <w:r>
        <w:tab/>
      </w:r>
      <w:r>
        <w:t>General</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
        <w:t xml:space="preserve">The Repeater Error Vector Magnitude (EVM) is a measure of the difference between the symbols provided at the input of repeater and the measured signal symbols at the output of the repeater after the equalization by the measurement equipment. </w:t>
      </w:r>
      <w:bookmarkStart w:id="1596" w:name="_Hlk95332295"/>
      <w:r>
        <w:t xml:space="preserve">This difference is called the error vector. </w:t>
      </w:r>
      <w:bookmarkEnd w:id="1596"/>
      <w:r>
        <w:t>Details about how the repeater EVM is determined are the same as specified in TS 38.104 [2] Annex B for FR1. The repeater EVM result is defined as the square root of the ratio of the mean error vector power to the mean reference power expressed in percent.</w:t>
      </w:r>
    </w:p>
    <w:p>
      <w:pPr>
        <w:rPr>
          <w:rFonts w:eastAsia="宋体"/>
          <w:lang w:eastAsia="zh-CN"/>
        </w:rPr>
      </w:pPr>
      <w:r>
        <w:rPr>
          <w:rFonts w:eastAsia="宋体"/>
          <w:lang w:eastAsia="zh-CN"/>
        </w:rPr>
        <w:t>The repeater EVM requirement is applicable for a repeater operating at an input power in the range from what is required to reach the maximum output power to the minimum power level in table 6.6.1.1-1.</w:t>
      </w:r>
    </w:p>
    <w:p>
      <w:pPr>
        <w:pStyle w:val="94"/>
        <w:rPr>
          <w:lang w:val="en-US" w:eastAsia="sv-SE"/>
        </w:rPr>
      </w:pPr>
      <w:r>
        <w:rPr>
          <w:lang w:val="en-US" w:eastAsia="sv-SE"/>
        </w:rPr>
        <w:t>Table 6.6.1.1-1: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64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DL class</w:t>
            </w:r>
          </w:p>
        </w:tc>
        <w:tc>
          <w:tcPr>
            <w:tcW w:w="4766"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640"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rFonts w:hint="eastAsia"/>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MR</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-77</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640"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4"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
      <w:pPr>
        <w:pStyle w:val="5"/>
      </w:pPr>
      <w:bookmarkStart w:id="1597" w:name="_Toc138883852"/>
      <w:bookmarkStart w:id="1598" w:name="_Toc114252903"/>
      <w:bookmarkStart w:id="1599" w:name="_Toc124157572"/>
      <w:bookmarkStart w:id="1600" w:name="_Toc137462043"/>
      <w:bookmarkStart w:id="1601" w:name="_Toc124259109"/>
      <w:bookmarkStart w:id="1602" w:name="_Toc97737211"/>
      <w:bookmarkStart w:id="1603" w:name="_Toc124258965"/>
      <w:bookmarkStart w:id="1604" w:name="_Toc106094127"/>
      <w:bookmarkStart w:id="1605" w:name="_Toc123046031"/>
      <w:bookmarkStart w:id="1606" w:name="_Toc130586877"/>
      <w:bookmarkStart w:id="1607" w:name="_Toc503964271"/>
      <w:bookmarkStart w:id="1608" w:name="_Toc138883996"/>
      <w:bookmarkStart w:id="1609" w:name="_Toc130585866"/>
      <w:bookmarkStart w:id="1610" w:name="_Toc20355"/>
      <w:r>
        <w:t>6.6.1.2</w:t>
      </w:r>
      <w:r>
        <w:tab/>
      </w:r>
      <w:r>
        <w:t>Minimum requirement</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ins w:id="3038" w:author="fisher0515" w:date="2023-08-07T19:59:11Z">
        <w:r>
          <w:rPr>
            <w:rFonts w:hint="eastAsia" w:eastAsia="宋体"/>
            <w:lang w:val="en-US" w:eastAsia="zh-CN"/>
          </w:rPr>
          <w:t xml:space="preserve"> for repeater type 1-C</w:t>
        </w:r>
        <w:bookmarkEnd w:id="1610"/>
      </w:ins>
    </w:p>
    <w:p>
      <w:r>
        <w:t>The repeater EVM levels for different modulation schemes outlined in table 6.6.1.2-1 shall be met using the frame structure described in clause 6.6.1.3.</w:t>
      </w:r>
    </w:p>
    <w:p>
      <w:pPr>
        <w:pStyle w:val="94"/>
        <w:rPr>
          <w:lang w:val="en-US"/>
        </w:rPr>
      </w:pPr>
      <w:r>
        <w:rPr>
          <w:lang w:val="en-US"/>
        </w:rPr>
        <w:t>Table 6.6.1.2-1: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Parameter</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val="en-US"/>
              </w:rPr>
            </w:pPr>
            <w:r>
              <w:rPr>
                <w:rFonts w:ascii="Arial" w:hAnsi="Arial" w:eastAsia="宋体" w:cs="Arial"/>
                <w:b/>
                <w:sz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QPSK, 16QAM, 64QAM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256QAM</w:t>
            </w:r>
          </w:p>
        </w:tc>
        <w:tc>
          <w:tcPr>
            <w:tcW w:w="353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 xml:space="preserve">3.5 % </w:t>
            </w:r>
            <w:r>
              <w:rPr>
                <w:rFonts w:ascii="Arial" w:hAnsi="Arial" w:eastAsia="宋体" w:cs="Arial"/>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宋体" w:cs="Arial"/>
                <w:sz w:val="18"/>
                <w:lang w:val="en-US"/>
              </w:rPr>
            </w:pPr>
            <w:r>
              <w:rPr>
                <w:rFonts w:ascii="Arial" w:hAnsi="Arial" w:eastAsia="宋体" w:cs="Arial"/>
                <w:sz w:val="18"/>
                <w:lang w:val="en-US"/>
              </w:rPr>
              <w:t>Note 1: support of 256QAM is based on the declaration.</w:t>
            </w:r>
          </w:p>
        </w:tc>
      </w:tr>
    </w:tbl>
    <w:p>
      <w:pPr>
        <w:rPr>
          <w:ins w:id="3039" w:author="fisher0515" w:date="2023-08-07T19:51:55Z"/>
          <w:rFonts w:eastAsia="等线"/>
        </w:rPr>
      </w:pPr>
    </w:p>
    <w:p>
      <w:pPr>
        <w:pStyle w:val="5"/>
        <w:rPr>
          <w:ins w:id="3040" w:author="fisher0515" w:date="2023-08-07T19:51:55Z"/>
          <w:rFonts w:hint="default" w:eastAsia="宋体"/>
          <w:lang w:val="en-US" w:eastAsia="zh-CN"/>
        </w:rPr>
      </w:pPr>
      <w:ins w:id="3041" w:author="fisher0515" w:date="2023-08-07T19:51:55Z">
        <w:bookmarkStart w:id="1611" w:name="_Toc5741"/>
        <w:r>
          <w:rPr/>
          <w:t>6.6.1.2</w:t>
        </w:r>
      </w:ins>
      <w:ins w:id="3042" w:author="fisher0515" w:date="2023-08-07T19:51:59Z">
        <w:r>
          <w:rPr>
            <w:rFonts w:hint="eastAsia" w:eastAsia="宋体"/>
            <w:lang w:val="en-US" w:eastAsia="zh-CN"/>
          </w:rPr>
          <w:t>A</w:t>
        </w:r>
      </w:ins>
      <w:ins w:id="3043" w:author="fisher0515" w:date="2023-08-07T19:51:55Z">
        <w:r>
          <w:rPr/>
          <w:tab/>
        </w:r>
      </w:ins>
      <w:ins w:id="3044" w:author="fisher0515" w:date="2023-08-07T19:51:55Z">
        <w:r>
          <w:rPr/>
          <w:t>Minimum requirement</w:t>
        </w:r>
      </w:ins>
      <w:ins w:id="3045" w:author="fisher0515" w:date="2023-08-07T19:52:05Z">
        <w:r>
          <w:rPr>
            <w:rFonts w:hint="eastAsia" w:eastAsia="宋体"/>
            <w:lang w:val="en-US" w:eastAsia="zh-CN"/>
          </w:rPr>
          <w:t xml:space="preserve"> for </w:t>
        </w:r>
      </w:ins>
      <w:ins w:id="3046" w:author="fisher0515" w:date="2023-08-07T19:52:06Z">
        <w:r>
          <w:rPr>
            <w:rFonts w:hint="eastAsia" w:eastAsia="宋体"/>
            <w:lang w:val="en-US" w:eastAsia="zh-CN"/>
          </w:rPr>
          <w:t>NCR-</w:t>
        </w:r>
      </w:ins>
      <w:ins w:id="3047" w:author="fisher0515" w:date="2023-08-07T19:52:07Z">
        <w:r>
          <w:rPr>
            <w:rFonts w:hint="eastAsia" w:eastAsia="宋体"/>
            <w:lang w:val="en-US" w:eastAsia="zh-CN"/>
          </w:rPr>
          <w:t>F</w:t>
        </w:r>
      </w:ins>
      <w:ins w:id="3048" w:author="fisher0515" w:date="2023-08-07T19:52:08Z">
        <w:r>
          <w:rPr>
            <w:rFonts w:hint="eastAsia" w:eastAsia="宋体"/>
            <w:lang w:val="en-US" w:eastAsia="zh-CN"/>
          </w:rPr>
          <w:t>wd ty</w:t>
        </w:r>
      </w:ins>
      <w:ins w:id="3049" w:author="fisher0515" w:date="2023-08-07T19:52:09Z">
        <w:r>
          <w:rPr>
            <w:rFonts w:hint="eastAsia" w:eastAsia="宋体"/>
            <w:lang w:val="en-US" w:eastAsia="zh-CN"/>
          </w:rPr>
          <w:t>pe 1-</w:t>
        </w:r>
      </w:ins>
      <w:ins w:id="3050" w:author="fisher0515" w:date="2023-08-07T19:52:10Z">
        <w:r>
          <w:rPr>
            <w:rFonts w:hint="eastAsia" w:eastAsia="宋体"/>
            <w:lang w:val="en-US" w:eastAsia="zh-CN"/>
          </w:rPr>
          <w:t xml:space="preserve">C and </w:t>
        </w:r>
      </w:ins>
      <w:ins w:id="3051" w:author="fisher0515" w:date="2023-08-07T19:52:11Z">
        <w:r>
          <w:rPr>
            <w:rFonts w:hint="eastAsia" w:eastAsia="宋体"/>
            <w:lang w:val="en-US" w:eastAsia="zh-CN"/>
          </w:rPr>
          <w:t>t</w:t>
        </w:r>
      </w:ins>
      <w:ins w:id="3052" w:author="fisher0515" w:date="2023-08-07T19:52:12Z">
        <w:r>
          <w:rPr>
            <w:rFonts w:hint="eastAsia" w:eastAsia="宋体"/>
            <w:lang w:val="en-US" w:eastAsia="zh-CN"/>
          </w:rPr>
          <w:t>y</w:t>
        </w:r>
      </w:ins>
      <w:ins w:id="3053" w:author="fisher0515" w:date="2023-08-07T19:52:13Z">
        <w:r>
          <w:rPr>
            <w:rFonts w:hint="eastAsia" w:eastAsia="宋体"/>
            <w:lang w:val="en-US" w:eastAsia="zh-CN"/>
          </w:rPr>
          <w:t>pe 1</w:t>
        </w:r>
      </w:ins>
      <w:ins w:id="3054" w:author="fisher0515" w:date="2023-08-07T19:52:14Z">
        <w:r>
          <w:rPr>
            <w:rFonts w:hint="eastAsia" w:eastAsia="宋体"/>
            <w:lang w:val="en-US" w:eastAsia="zh-CN"/>
          </w:rPr>
          <w:t>-H</w:t>
        </w:r>
        <w:bookmarkEnd w:id="1611"/>
      </w:ins>
    </w:p>
    <w:p>
      <w:pPr>
        <w:rPr>
          <w:rFonts w:eastAsia="等线"/>
        </w:rPr>
      </w:pPr>
    </w:p>
    <w:p>
      <w:pPr>
        <w:pStyle w:val="5"/>
      </w:pPr>
      <w:bookmarkStart w:id="1612" w:name="_Toc114252904"/>
      <w:bookmarkStart w:id="1613" w:name="_Toc97737212"/>
      <w:bookmarkStart w:id="1614" w:name="_Toc130585867"/>
      <w:bookmarkStart w:id="1615" w:name="_Toc123046032"/>
      <w:bookmarkStart w:id="1616" w:name="_Toc138883853"/>
      <w:bookmarkStart w:id="1617" w:name="_Toc106094128"/>
      <w:bookmarkStart w:id="1618" w:name="_Toc18018"/>
      <w:bookmarkStart w:id="1619" w:name="_Toc130586878"/>
      <w:bookmarkStart w:id="1620" w:name="_Toc137462044"/>
      <w:bookmarkStart w:id="1621" w:name="_Toc124258966"/>
      <w:bookmarkStart w:id="1622" w:name="_Toc138883997"/>
      <w:bookmarkStart w:id="1623" w:name="_Toc124259110"/>
      <w:bookmarkStart w:id="1624" w:name="_Toc124157573"/>
      <w:r>
        <w:t>6.6.1.3</w:t>
      </w:r>
      <w:r>
        <w:tab/>
      </w:r>
      <w:r>
        <w:t>Repeater EVM frame structure for measurement</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pPr>
        <w:rPr>
          <w:lang w:eastAsia="zh-CN"/>
        </w:rPr>
      </w:pPr>
      <w:r>
        <w:t xml:space="preserve">The input signals for the repeater EVM requirement shall have the same frame structure as defined for the BS is </w:t>
      </w:r>
      <w:r>
        <w:rPr>
          <w:rFonts w:hint="eastAsia"/>
          <w:lang w:eastAsia="zh-CN"/>
        </w:rPr>
        <w:t xml:space="preserve">TS </w:t>
      </w:r>
      <w:r>
        <w:t>38.104 [</w:t>
      </w:r>
      <w:r>
        <w:rPr>
          <w:rFonts w:hint="eastAsia"/>
          <w:lang w:eastAsia="zh-CN"/>
        </w:rPr>
        <w:t>2</w:t>
      </w:r>
      <w:r>
        <w:t>].</w:t>
      </w:r>
    </w:p>
    <w:p>
      <w:pPr>
        <w:pStyle w:val="4"/>
      </w:pPr>
      <w:bookmarkStart w:id="1625" w:name="_Toc138883998"/>
      <w:bookmarkStart w:id="1626" w:name="_Toc123046033"/>
      <w:bookmarkStart w:id="1627" w:name="_Toc130586879"/>
      <w:bookmarkStart w:id="1628" w:name="_Toc106094129"/>
      <w:bookmarkStart w:id="1629" w:name="_Toc124157574"/>
      <w:bookmarkStart w:id="1630" w:name="_Toc124258967"/>
      <w:bookmarkStart w:id="1631" w:name="_Toc124259111"/>
      <w:bookmarkStart w:id="1632" w:name="_Toc138883854"/>
      <w:bookmarkStart w:id="1633" w:name="_Toc97737213"/>
      <w:bookmarkStart w:id="1634" w:name="_Toc11417"/>
      <w:bookmarkStart w:id="1635" w:name="_Toc137462045"/>
      <w:bookmarkStart w:id="1636" w:name="_Toc130585868"/>
      <w:bookmarkStart w:id="1637" w:name="_Toc114252905"/>
      <w:r>
        <w:t>6.6.2</w:t>
      </w:r>
      <w:r>
        <w:tab/>
      </w:r>
      <w:r>
        <w:t>Uplink repeater error vector magnitude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pPr>
        <w:pStyle w:val="5"/>
      </w:pPr>
      <w:bookmarkStart w:id="1638" w:name="_Toc19233"/>
      <w:bookmarkStart w:id="1639" w:name="_Toc130586880"/>
      <w:bookmarkStart w:id="1640" w:name="_Toc124258968"/>
      <w:bookmarkStart w:id="1641" w:name="_Toc123046034"/>
      <w:bookmarkStart w:id="1642" w:name="_Toc130585869"/>
      <w:bookmarkStart w:id="1643" w:name="_Toc124259112"/>
      <w:bookmarkStart w:id="1644" w:name="_Toc106094130"/>
      <w:bookmarkStart w:id="1645" w:name="_Toc114252906"/>
      <w:bookmarkStart w:id="1646" w:name="_Toc97737214"/>
      <w:bookmarkStart w:id="1647" w:name="_Toc138883999"/>
      <w:bookmarkStart w:id="1648" w:name="_Toc124157575"/>
      <w:bookmarkStart w:id="1649" w:name="_Toc138883855"/>
      <w:bookmarkStart w:id="1650" w:name="_Toc137462046"/>
      <w:r>
        <w:t>6.6.2.1</w:t>
      </w:r>
      <w:r>
        <w:tab/>
      </w:r>
      <w:r>
        <w:t>General</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pPr>
        <w:rPr>
          <w:rFonts w:eastAsia="MS Mincho"/>
        </w:rPr>
      </w:pPr>
      <w:r>
        <w:rPr>
          <w:rFonts w:eastAsia="MS Mincho"/>
        </w:rPr>
        <w:t xml:space="preserve">The Repeater </w:t>
      </w:r>
      <w:r>
        <w:rPr>
          <w:rFonts w:eastAsia="MS Mincho" w:cs="v5.0.0"/>
        </w:rPr>
        <w:t xml:space="preserve">Error Vector Magnitude </w:t>
      </w:r>
      <w:r>
        <w:rPr>
          <w:rFonts w:eastAsia="MS Mincho"/>
        </w:rPr>
        <w:t xml:space="preserve">is a measure of the difference between the </w:t>
      </w:r>
      <w:r>
        <w:rPr>
          <w:rFonts w:eastAsia="MS Mincho" w:cs="v5.0.0"/>
        </w:rPr>
        <w:t xml:space="preserve">reference waveform </w:t>
      </w:r>
      <w:r>
        <w:t>provided at the input of repeater</w:t>
      </w:r>
      <w:r>
        <w:rPr>
          <w:rFonts w:eastAsia="MS Mincho" w:cs="v5.0.0"/>
        </w:rPr>
        <w:t xml:space="preserve"> and the measured waveform</w:t>
      </w:r>
      <w:r>
        <w:t xml:space="preserve"> at the output of the repeater</w:t>
      </w:r>
      <w:r>
        <w:rPr>
          <w:rFonts w:eastAsia="MS Mincho" w:cs="v5.0.0"/>
        </w:rPr>
        <w:t xml:space="preserve">. This difference is called the error vector. </w:t>
      </w:r>
      <w:r>
        <w:t xml:space="preserve">Details about how the repeater EVM is determined are the same as specified in TS 38.101-1 [13] Annex F for FR1. </w:t>
      </w:r>
      <w:r>
        <w:rPr>
          <w:rFonts w:eastAsia="MS Mincho" w:cs="v5.0.0"/>
        </w:rPr>
        <w:t xml:space="preserve">Before calculating the repeater EVM the measured waveform is corrected by the sample timing offset and RF frequency offset. Then the </w:t>
      </w:r>
      <w:r>
        <w:rPr>
          <w:rFonts w:eastAsia="MS Mincho"/>
        </w:rPr>
        <w:t xml:space="preserve">carrier leakage </w:t>
      </w:r>
      <w:r>
        <w:rPr>
          <w:rFonts w:eastAsia="MS Mincho" w:cs="v5.0.0"/>
        </w:rPr>
        <w:t>shall be removed from the measured waveform before calculating the repeater EVM</w:t>
      </w:r>
      <w:r>
        <w:rPr>
          <w:rFonts w:eastAsia="MS Mincho"/>
        </w:rPr>
        <w:t>.</w:t>
      </w:r>
    </w:p>
    <w:p>
      <w:r>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pPr>
        <w:rPr>
          <w:rFonts w:eastAsia="MS Mincho"/>
        </w:rPr>
      </w:pPr>
      <w:r>
        <w:rPr>
          <w:rFonts w:eastAsia="MS Mincho"/>
        </w:rPr>
        <w:t>The repeater EVM requirement is applicable for a repeater operating at an input power in the range from what is required to reach the maximum output power to the minimum power level in table 6.6.2.1-1.</w:t>
      </w:r>
    </w:p>
    <w:p>
      <w:pPr>
        <w:pStyle w:val="94"/>
        <w:rPr>
          <w:lang w:val="en-US" w:eastAsia="sv-SE"/>
        </w:rPr>
      </w:pPr>
      <w:r>
        <w:rPr>
          <w:lang w:val="en-US" w:eastAsia="sv-SE"/>
        </w:rPr>
        <w:t>Table 6.6.2.1-1: Minimum input power for repeater EVM</w:t>
      </w:r>
    </w:p>
    <w:tbl>
      <w:tblPr>
        <w:tblStyle w:val="5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78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restart"/>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Repeater UL class</w:t>
            </w:r>
          </w:p>
        </w:tc>
        <w:tc>
          <w:tcPr>
            <w:tcW w:w="4913" w:type="dxa"/>
            <w:gridSpan w:val="2"/>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Minimum input power spectral density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vMerge w:val="continue"/>
            <w:tcBorders>
              <w:top w:val="single" w:color="auto" w:sz="4" w:space="0"/>
              <w:left w:val="single" w:color="auto" w:sz="4" w:space="0"/>
              <w:bottom w:val="single" w:color="auto" w:sz="4" w:space="0"/>
              <w:right w:val="single" w:color="auto" w:sz="4" w:space="0"/>
            </w:tcBorders>
            <w:vAlign w:val="center"/>
          </w:tcPr>
          <w:p>
            <w:pPr>
              <w:pStyle w:val="85"/>
              <w:rPr>
                <w:lang w:eastAsia="sv-SE"/>
              </w:rPr>
            </w:pPr>
          </w:p>
        </w:tc>
        <w:tc>
          <w:tcPr>
            <w:tcW w:w="2787" w:type="dxa"/>
            <w:tcBorders>
              <w:top w:val="single" w:color="auto" w:sz="4" w:space="0"/>
              <w:left w:val="single" w:color="auto" w:sz="4" w:space="0"/>
              <w:bottom w:val="single" w:color="auto" w:sz="4" w:space="0"/>
              <w:right w:val="single" w:color="auto" w:sz="4" w:space="0"/>
            </w:tcBorders>
          </w:tcPr>
          <w:p>
            <w:pPr>
              <w:pStyle w:val="85"/>
              <w:rPr>
                <w:lang w:eastAsia="sv-SE"/>
              </w:rPr>
            </w:pPr>
            <w:r>
              <w:rPr>
                <w:lang w:eastAsia="sv-SE"/>
              </w:rPr>
              <w:t>QPSK, 16 QAM, 64QAM</w:t>
            </w:r>
          </w:p>
        </w:tc>
        <w:tc>
          <w:tcPr>
            <w:tcW w:w="2126" w:type="dxa"/>
            <w:tcBorders>
              <w:top w:val="single" w:color="auto" w:sz="4" w:space="0"/>
              <w:left w:val="single" w:color="auto" w:sz="4" w:space="0"/>
              <w:bottom w:val="single" w:color="auto" w:sz="4" w:space="0"/>
              <w:right w:val="single" w:color="auto" w:sz="4" w:space="0"/>
            </w:tcBorders>
          </w:tcPr>
          <w:p>
            <w:pPr>
              <w:pStyle w:val="85"/>
              <w:rPr>
                <w:lang w:eastAsia="zh-CN"/>
              </w:rPr>
            </w:pPr>
            <w:r>
              <w:rPr>
                <w:lang w:eastAsia="sv-SE"/>
              </w:rPr>
              <w:t>256QAM</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WA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-82</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LA</w:t>
            </w:r>
          </w:p>
        </w:tc>
        <w:tc>
          <w:tcPr>
            <w:tcW w:w="2787"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-74</w:t>
            </w:r>
          </w:p>
        </w:tc>
        <w:tc>
          <w:tcPr>
            <w:tcW w:w="2126" w:type="dxa"/>
            <w:tcBorders>
              <w:top w:val="single" w:color="auto" w:sz="4" w:space="0"/>
              <w:left w:val="single" w:color="auto" w:sz="4" w:space="0"/>
              <w:bottom w:val="single" w:color="auto" w:sz="4" w:space="0"/>
              <w:right w:val="single" w:color="auto" w:sz="4" w:space="0"/>
            </w:tcBorders>
          </w:tcPr>
          <w:p>
            <w:pPr>
              <w:pStyle w:val="86"/>
              <w:rPr>
                <w:lang w:eastAsia="sv-SE"/>
              </w:rPr>
            </w:pPr>
            <w:r>
              <w:rPr>
                <w:lang w:eastAsia="sv-SE"/>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1" w:type="dxa"/>
            <w:gridSpan w:val="3"/>
            <w:tcBorders>
              <w:top w:val="single" w:color="auto" w:sz="4" w:space="0"/>
              <w:left w:val="single" w:color="auto" w:sz="4" w:space="0"/>
              <w:bottom w:val="single" w:color="auto" w:sz="4" w:space="0"/>
              <w:right w:val="single" w:color="auto" w:sz="4" w:space="0"/>
            </w:tcBorders>
          </w:tcPr>
          <w:p>
            <w:pPr>
              <w:pStyle w:val="99"/>
              <w:rPr>
                <w:lang w:eastAsia="sv-SE"/>
              </w:rPr>
            </w:pPr>
            <w:r>
              <w:rPr>
                <w:lang w:eastAsia="sv-SE"/>
              </w:rPr>
              <w:t>Note 1: support of 256QAM is based on the declaration</w:t>
            </w:r>
          </w:p>
        </w:tc>
      </w:tr>
    </w:tbl>
    <w:p>
      <w:pPr>
        <w:rPr>
          <w:rFonts w:eastAsia="MS Mincho"/>
        </w:rPr>
      </w:pPr>
    </w:p>
    <w:p>
      <w:pPr>
        <w:pStyle w:val="5"/>
      </w:pPr>
      <w:bookmarkStart w:id="1651" w:name="_Toc97737215"/>
      <w:bookmarkStart w:id="1652" w:name="_Toc124259113"/>
      <w:bookmarkStart w:id="1653" w:name="_Toc130586881"/>
      <w:bookmarkStart w:id="1654" w:name="_Toc137462047"/>
      <w:bookmarkStart w:id="1655" w:name="_Toc138884000"/>
      <w:bookmarkStart w:id="1656" w:name="_Toc106094131"/>
      <w:bookmarkStart w:id="1657" w:name="_Toc130585870"/>
      <w:bookmarkStart w:id="1658" w:name="_Toc114252907"/>
      <w:bookmarkStart w:id="1659" w:name="_Toc123046035"/>
      <w:bookmarkStart w:id="1660" w:name="_Toc124258969"/>
      <w:bookmarkStart w:id="1661" w:name="_Toc124157576"/>
      <w:bookmarkStart w:id="1662" w:name="_Toc138883856"/>
      <w:bookmarkStart w:id="1663" w:name="_Toc8624"/>
      <w:r>
        <w:t>6.6.2.2</w:t>
      </w:r>
      <w:r>
        <w:tab/>
      </w:r>
      <w:r>
        <w:t>Minimum requirement</w:t>
      </w:r>
      <w:bookmarkEnd w:id="1651"/>
      <w:bookmarkEnd w:id="1652"/>
      <w:bookmarkEnd w:id="1653"/>
      <w:bookmarkEnd w:id="1654"/>
      <w:bookmarkEnd w:id="1655"/>
      <w:bookmarkEnd w:id="1656"/>
      <w:bookmarkEnd w:id="1657"/>
      <w:bookmarkEnd w:id="1658"/>
      <w:bookmarkEnd w:id="1659"/>
      <w:bookmarkEnd w:id="1660"/>
      <w:bookmarkEnd w:id="1661"/>
      <w:bookmarkEnd w:id="1662"/>
      <w:ins w:id="3055" w:author="fisher0515" w:date="2023-08-07T19:59:16Z">
        <w:r>
          <w:rPr>
            <w:rFonts w:hint="eastAsia" w:eastAsia="宋体"/>
            <w:lang w:val="en-US" w:eastAsia="zh-CN"/>
          </w:rPr>
          <w:t xml:space="preserve"> for repeater type 1-C</w:t>
        </w:r>
        <w:bookmarkEnd w:id="1663"/>
      </w:ins>
    </w:p>
    <w:p>
      <w:pPr>
        <w:rPr>
          <w:rFonts w:eastAsia="MS Mincho"/>
          <w:lang w:eastAsia="zh-CN"/>
        </w:rPr>
      </w:pPr>
      <w:r>
        <w:rPr>
          <w:rFonts w:eastAsia="MS Mincho"/>
        </w:rPr>
        <w:t>The RMS average of the basic repeater EVM measurements over 10 subframes for the average repeater EVM case for the different modulation schemes shall not exceed the values specified in Table 6.6.2.2-1.</w:t>
      </w:r>
    </w:p>
    <w:p>
      <w:pPr>
        <w:pStyle w:val="94"/>
        <w:rPr>
          <w:lang w:eastAsia="zh-CN"/>
        </w:rPr>
      </w:pPr>
      <w:r>
        <w:t>Table 6.6.2.2-1: Requirements for Repeater Error Vector Magnitude</w:t>
      </w:r>
    </w:p>
    <w:tbl>
      <w:tblPr>
        <w:tblStyle w:val="63"/>
        <w:tblW w:w="6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5"/>
        <w:gridCol w:w="113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br w:type="page"/>
            </w:r>
            <w:r>
              <w:rPr>
                <w:rFonts w:ascii="Arial" w:hAnsi="Arial" w:eastAsia="MS Mincho"/>
                <w:b/>
                <w:sz w:val="18"/>
              </w:rPr>
              <w:t>Parameter</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Unit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sz w:val="18"/>
              </w:rPr>
            </w:pPr>
            <w:r>
              <w:rPr>
                <w:rFonts w:ascii="Arial" w:hAnsi="Arial" w:eastAsia="MS Mincho"/>
                <w:b/>
                <w:sz w:val="18"/>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QPSK, 16 QAM, 64QAM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eastAsia="zh-CN"/>
              </w:rPr>
            </w:pPr>
            <w:r>
              <w:rPr>
                <w:rFonts w:ascii="Arial" w:hAnsi="Arial" w:eastAsia="MS Mincho"/>
                <w:sz w:val="18"/>
                <w:lang w:eastAsia="zh-CN"/>
              </w:rPr>
              <w:t>256 QAM</w:t>
            </w:r>
          </w:p>
        </w:tc>
        <w:tc>
          <w:tcPr>
            <w:tcW w:w="11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rPr>
            </w:pPr>
            <w:r>
              <w:rPr>
                <w:rFonts w:ascii="Arial" w:hAnsi="Arial" w:eastAsia="MS Mincho" w:cs="v5.0.0"/>
                <w:sz w:val="18"/>
              </w:rPr>
              <w:t>%</w:t>
            </w:r>
          </w:p>
        </w:tc>
        <w:tc>
          <w:tcPr>
            <w:tcW w:w="24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v5.0.0"/>
                <w:sz w:val="18"/>
                <w:lang w:eastAsia="zh-CN"/>
              </w:rPr>
            </w:pPr>
            <w:r>
              <w:rPr>
                <w:rFonts w:ascii="Arial" w:hAnsi="Arial" w:eastAsia="MS Mincho" w:cs="v5.0.0"/>
                <w:sz w:val="18"/>
                <w:lang w:eastAsia="zh-CN"/>
              </w:rPr>
              <w:t xml:space="preserve">3.5 </w:t>
            </w:r>
            <w:r>
              <w:rPr>
                <w:rFonts w:ascii="Arial" w:hAnsi="Arial" w:eastAsia="MS Mincho" w:cs="v5.0.0"/>
                <w:sz w:val="18"/>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9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v5.0.0"/>
                <w:sz w:val="18"/>
                <w:lang w:eastAsia="zh-CN"/>
              </w:rPr>
            </w:pPr>
            <w:r>
              <w:rPr>
                <w:rFonts w:ascii="Arial" w:hAnsi="Arial" w:eastAsia="MS Mincho" w:cs="v5.0.0"/>
                <w:sz w:val="18"/>
                <w:lang w:eastAsia="zh-CN"/>
              </w:rPr>
              <w:t>Note 1: support of 256QAM is based on the declaration.</w:t>
            </w:r>
          </w:p>
        </w:tc>
      </w:tr>
    </w:tbl>
    <w:p>
      <w:pPr>
        <w:rPr>
          <w:ins w:id="3056" w:author="fisher0515" w:date="2023-08-07T19:52:30Z"/>
          <w:lang w:eastAsia="zh-CN"/>
        </w:rPr>
      </w:pPr>
    </w:p>
    <w:p>
      <w:pPr>
        <w:pStyle w:val="5"/>
        <w:rPr>
          <w:ins w:id="3057" w:author="fisher0515" w:date="2023-08-07T19:52:31Z"/>
          <w:rFonts w:hint="default" w:eastAsia="宋体"/>
          <w:lang w:val="en-US" w:eastAsia="zh-CN"/>
        </w:rPr>
      </w:pPr>
      <w:ins w:id="3058" w:author="fisher0515" w:date="2023-08-07T19:52:31Z">
        <w:bookmarkStart w:id="1664" w:name="_Toc22142"/>
        <w:r>
          <w:rPr/>
          <w:t>6.6.2.</w:t>
        </w:r>
      </w:ins>
      <w:ins w:id="3059" w:author="fisher0515" w:date="2023-08-07T19:56:31Z">
        <w:r>
          <w:rPr>
            <w:rFonts w:hint="eastAsia" w:eastAsia="宋体"/>
            <w:lang w:val="en-US" w:eastAsia="zh-CN"/>
          </w:rPr>
          <w:t>3</w:t>
        </w:r>
      </w:ins>
      <w:ins w:id="3060" w:author="fisher0515" w:date="2023-08-07T19:52:31Z">
        <w:r>
          <w:rPr/>
          <w:tab/>
        </w:r>
      </w:ins>
      <w:ins w:id="3061" w:author="fisher0515" w:date="2023-08-07T19:52:31Z">
        <w:r>
          <w:rPr/>
          <w:t>Minimum requirement</w:t>
        </w:r>
      </w:ins>
      <w:ins w:id="3062" w:author="fisher0515" w:date="2023-08-07T19:52:36Z">
        <w:r>
          <w:rPr>
            <w:rFonts w:hint="eastAsia" w:eastAsia="宋体"/>
            <w:lang w:val="en-US" w:eastAsia="zh-CN"/>
          </w:rPr>
          <w:t xml:space="preserve"> </w:t>
        </w:r>
      </w:ins>
      <w:ins w:id="3063" w:author="fisher0515" w:date="2023-08-07T19:52:40Z">
        <w:r>
          <w:rPr>
            <w:rFonts w:hint="eastAsia" w:eastAsia="宋体"/>
            <w:lang w:val="en-US" w:eastAsia="zh-CN"/>
          </w:rPr>
          <w:t>for</w:t>
        </w:r>
      </w:ins>
      <w:ins w:id="3064" w:author="fisher0515" w:date="2023-08-07T19:52:41Z">
        <w:r>
          <w:rPr>
            <w:rFonts w:hint="eastAsia" w:eastAsia="宋体"/>
            <w:lang w:val="en-US" w:eastAsia="zh-CN"/>
          </w:rPr>
          <w:t xml:space="preserve"> NC</w:t>
        </w:r>
      </w:ins>
      <w:ins w:id="3065" w:author="fisher0515" w:date="2023-08-07T19:52:42Z">
        <w:r>
          <w:rPr>
            <w:rFonts w:hint="eastAsia" w:eastAsia="宋体"/>
            <w:lang w:val="en-US" w:eastAsia="zh-CN"/>
          </w:rPr>
          <w:t>R-</w:t>
        </w:r>
      </w:ins>
      <w:ins w:id="3066" w:author="fisher0515" w:date="2023-08-07T19:52:44Z">
        <w:r>
          <w:rPr>
            <w:rFonts w:hint="eastAsia" w:eastAsia="宋体"/>
            <w:lang w:val="en-US" w:eastAsia="zh-CN"/>
          </w:rPr>
          <w:t>F</w:t>
        </w:r>
      </w:ins>
      <w:ins w:id="3067" w:author="fisher0515" w:date="2023-08-07T19:52:46Z">
        <w:r>
          <w:rPr>
            <w:rFonts w:hint="eastAsia" w:eastAsia="宋体"/>
            <w:lang w:val="en-US" w:eastAsia="zh-CN"/>
          </w:rPr>
          <w:t>wd ty</w:t>
        </w:r>
      </w:ins>
      <w:ins w:id="3068" w:author="fisher0515" w:date="2023-08-07T19:52:47Z">
        <w:r>
          <w:rPr>
            <w:rFonts w:hint="eastAsia" w:eastAsia="宋体"/>
            <w:lang w:val="en-US" w:eastAsia="zh-CN"/>
          </w:rPr>
          <w:t>pe 1-C</w:t>
        </w:r>
      </w:ins>
      <w:ins w:id="3069" w:author="fisher0515" w:date="2023-08-07T19:52:48Z">
        <w:r>
          <w:rPr>
            <w:rFonts w:hint="eastAsia" w:eastAsia="宋体"/>
            <w:lang w:val="en-US" w:eastAsia="zh-CN"/>
          </w:rPr>
          <w:t xml:space="preserve"> and 1</w:t>
        </w:r>
      </w:ins>
      <w:ins w:id="3070" w:author="fisher0515" w:date="2023-08-07T19:52:49Z">
        <w:r>
          <w:rPr>
            <w:rFonts w:hint="eastAsia" w:eastAsia="宋体"/>
            <w:lang w:val="en-US" w:eastAsia="zh-CN"/>
          </w:rPr>
          <w:t>-H</w:t>
        </w:r>
        <w:bookmarkEnd w:id="1664"/>
      </w:ins>
    </w:p>
    <w:p>
      <w:pPr>
        <w:rPr>
          <w:lang w:eastAsia="zh-CN"/>
        </w:rPr>
      </w:pPr>
    </w:p>
    <w:p>
      <w:pPr>
        <w:pStyle w:val="3"/>
        <w:rPr>
          <w:lang w:eastAsia="zh-CN"/>
        </w:rPr>
      </w:pPr>
      <w:bookmarkStart w:id="1665" w:name="_Toc97737216"/>
      <w:bookmarkStart w:id="1666" w:name="_Toc106094132"/>
      <w:bookmarkStart w:id="1667" w:name="_Toc130585871"/>
      <w:bookmarkStart w:id="1668" w:name="_Toc138884001"/>
      <w:bookmarkStart w:id="1669" w:name="_Toc25042"/>
      <w:bookmarkStart w:id="1670" w:name="_Toc114252908"/>
      <w:bookmarkStart w:id="1671" w:name="_Toc124259114"/>
      <w:bookmarkStart w:id="1672" w:name="_Toc124258970"/>
      <w:bookmarkStart w:id="1673" w:name="_Toc123046036"/>
      <w:bookmarkStart w:id="1674" w:name="_Toc138883857"/>
      <w:bookmarkStart w:id="1675" w:name="_Toc130586882"/>
      <w:bookmarkStart w:id="1676" w:name="_Toc137462048"/>
      <w:bookmarkStart w:id="1677" w:name="_Toc124157577"/>
      <w:r>
        <w:t>6.</w:t>
      </w:r>
      <w:r>
        <w:rPr>
          <w:rFonts w:hint="eastAsia"/>
          <w:lang w:eastAsia="zh-CN"/>
        </w:rPr>
        <w:t>7</w:t>
      </w:r>
      <w:r>
        <w:tab/>
      </w:r>
      <w:r>
        <w:rPr>
          <w:rFonts w:hint="eastAsia"/>
          <w:lang w:eastAsia="zh-CN"/>
        </w:rPr>
        <w:t>Input intermodulation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pPr>
        <w:pStyle w:val="4"/>
      </w:pPr>
      <w:bookmarkStart w:id="1678" w:name="_Toc2314"/>
      <w:bookmarkStart w:id="1679" w:name="_Toc124157578"/>
      <w:bookmarkStart w:id="1680" w:name="_Toc123046037"/>
      <w:bookmarkStart w:id="1681" w:name="_Toc138884002"/>
      <w:bookmarkStart w:id="1682" w:name="_Toc124259115"/>
      <w:bookmarkStart w:id="1683" w:name="_Toc137462049"/>
      <w:bookmarkStart w:id="1684" w:name="_Toc114252909"/>
      <w:bookmarkStart w:id="1685" w:name="_Toc124258971"/>
      <w:bookmarkStart w:id="1686" w:name="_Toc130586883"/>
      <w:bookmarkStart w:id="1687" w:name="_Toc138883858"/>
      <w:bookmarkStart w:id="1688" w:name="_Toc106094133"/>
      <w:bookmarkStart w:id="1689" w:name="_Toc130585872"/>
      <w:bookmarkStart w:id="1690" w:name="_Toc97737217"/>
      <w:r>
        <w:t>6.7.1</w:t>
      </w:r>
      <w:r>
        <w:tab/>
      </w:r>
      <w:r>
        <w:t>General requirement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pPr>
        <w:pStyle w:val="5"/>
      </w:pPr>
      <w:bookmarkStart w:id="1691" w:name="_Toc123046038"/>
      <w:bookmarkStart w:id="1692" w:name="_Toc124258972"/>
      <w:bookmarkStart w:id="1693" w:name="_Toc9337"/>
      <w:bookmarkStart w:id="1694" w:name="_Toc130586884"/>
      <w:bookmarkStart w:id="1695" w:name="_Toc106094134"/>
      <w:bookmarkStart w:id="1696" w:name="_Toc114252910"/>
      <w:bookmarkStart w:id="1697" w:name="_Toc137462050"/>
      <w:bookmarkStart w:id="1698" w:name="_Toc130585873"/>
      <w:bookmarkStart w:id="1699" w:name="_Toc138884003"/>
      <w:bookmarkStart w:id="1700" w:name="_Toc124157579"/>
      <w:bookmarkStart w:id="1701" w:name="_Toc138883859"/>
      <w:bookmarkStart w:id="1702" w:name="_Toc97737218"/>
      <w:bookmarkStart w:id="1703" w:name="_Toc124259116"/>
      <w:r>
        <w:t>6.7.1.1</w:t>
      </w:r>
      <w:r>
        <w:tab/>
      </w:r>
      <w:r>
        <w:t>General</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
        <w:t xml:space="preserve">The input intermodulation is a measure of the capability of the repeater to inhibit the generation of interference in the </w:t>
      </w:r>
      <w:r>
        <w:rPr>
          <w:i/>
          <w:iCs/>
        </w:rPr>
        <w:t>passband</w:t>
      </w:r>
      <w:r>
        <w:t xml:space="preserve">, in the presence of interfering signals on frequencies other than the </w:t>
      </w:r>
      <w:r>
        <w:rPr>
          <w:i/>
        </w:rPr>
        <w:t>passband</w:t>
      </w:r>
      <w:r>
        <w:t>.</w:t>
      </w:r>
    </w:p>
    <w:p>
      <w:r>
        <w:t xml:space="preserve">The following requirement applies for interfering signals depending on the repeaters </w:t>
      </w:r>
      <w:r>
        <w:rPr>
          <w:i/>
        </w:rPr>
        <w:t>passband</w:t>
      </w:r>
      <w:r>
        <w:t>.</w:t>
      </w:r>
    </w:p>
    <w:p>
      <w:r>
        <w:t>This requirement applies to the uplink and downlink of the repeater.</w:t>
      </w:r>
    </w:p>
    <w:p>
      <w:r>
        <w:t>There is no co-location input intermodulation requirement for LA 1-C repeaters deployed in Femto cell scenario.</w:t>
      </w:r>
    </w:p>
    <w:p>
      <w:pPr>
        <w:pStyle w:val="5"/>
      </w:pPr>
      <w:bookmarkStart w:id="1704" w:name="_Toc114252911"/>
      <w:bookmarkStart w:id="1705" w:name="_Toc138884004"/>
      <w:bookmarkStart w:id="1706" w:name="_Toc130585874"/>
      <w:bookmarkStart w:id="1707" w:name="_Toc138883860"/>
      <w:bookmarkStart w:id="1708" w:name="_Toc137462051"/>
      <w:bookmarkStart w:id="1709" w:name="_Toc124259117"/>
      <w:bookmarkStart w:id="1710" w:name="_Toc123046039"/>
      <w:bookmarkStart w:id="1711" w:name="_Toc124258973"/>
      <w:bookmarkStart w:id="1712" w:name="_Toc106094135"/>
      <w:bookmarkStart w:id="1713" w:name="_Toc97737219"/>
      <w:bookmarkStart w:id="1714" w:name="_Toc124157580"/>
      <w:bookmarkStart w:id="1715" w:name="_Toc130586885"/>
      <w:bookmarkStart w:id="1716" w:name="_Toc6362"/>
      <w:r>
        <w:t>6.7.1.2</w:t>
      </w:r>
      <w:r>
        <w:tab/>
      </w:r>
      <w:r>
        <w:t>Minimum requirement</w:t>
      </w:r>
      <w:bookmarkEnd w:id="1704"/>
      <w:bookmarkEnd w:id="1705"/>
      <w:bookmarkEnd w:id="1706"/>
      <w:bookmarkEnd w:id="1707"/>
      <w:bookmarkEnd w:id="1708"/>
      <w:bookmarkEnd w:id="1709"/>
      <w:bookmarkEnd w:id="1710"/>
      <w:bookmarkEnd w:id="1711"/>
      <w:bookmarkEnd w:id="1712"/>
      <w:bookmarkEnd w:id="1713"/>
      <w:bookmarkEnd w:id="1714"/>
      <w:bookmarkEnd w:id="1715"/>
      <w:ins w:id="3071" w:author="fisher0515" w:date="2023-08-07T19:59:22Z">
        <w:r>
          <w:rPr>
            <w:rFonts w:hint="eastAsia" w:eastAsia="宋体"/>
            <w:lang w:val="en-US" w:eastAsia="zh-CN"/>
          </w:rPr>
          <w:t xml:space="preserve"> for repeater type 1-C</w:t>
        </w:r>
        <w:bookmarkEnd w:id="1716"/>
      </w:ins>
    </w:p>
    <w:p>
      <w:pPr>
        <w:rPr>
          <w:rFonts w:cs="v4.1.0"/>
        </w:rPr>
      </w:pPr>
      <w:r>
        <w:rPr>
          <w:rFonts w:cs="v4.1.0"/>
        </w:rPr>
        <w:t xml:space="preserve">For the parameters specified in table 6.7.1.1-1, the power in the </w:t>
      </w:r>
      <w:r>
        <w:rPr>
          <w:rFonts w:cs="v4.1.0"/>
          <w:i/>
        </w:rPr>
        <w:t>passband</w:t>
      </w:r>
      <w:r>
        <w:rPr>
          <w:rFonts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rPr>
          <w:rFonts w:cs="v4.1.0"/>
        </w:rPr>
      </w:pPr>
      <w:r>
        <w:rPr>
          <w:rFonts w:cs="v4.1.0"/>
        </w:rPr>
        <w:t>Table 6.7.1.2-1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4"/>
      </w:pPr>
      <w:r>
        <w:rPr>
          <w:rFonts w:eastAsia="Osaka"/>
        </w:rPr>
        <w:t xml:space="preserve">Table </w:t>
      </w:r>
      <w:r>
        <w:rPr>
          <w:rFonts w:eastAsia="Osaka"/>
          <w:lang w:eastAsia="ja-JP"/>
        </w:rPr>
        <w:t>6.7.1.2-1</w:t>
      </w:r>
      <w:r>
        <w:rPr>
          <w:rFonts w:eastAsia="Osaka"/>
        </w:rPr>
        <w:t xml:space="preserve">: </w:t>
      </w:r>
      <w:r>
        <w:t>Input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4"/>
        <w:gridCol w:w="1707"/>
        <w:gridCol w:w="193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b/>
                <w:sz w:val="18"/>
              </w:rPr>
            </w:pPr>
            <w:r>
              <w:rPr>
                <w:rFonts w:ascii="Arial" w:hAnsi="Arial" w:cs="Arial"/>
                <w:b/>
                <w:sz w:val="18"/>
              </w:rPr>
              <w:t>f</w:t>
            </w:r>
            <w:r>
              <w:rPr>
                <w:rFonts w:ascii="Arial" w:hAnsi="Arial" w:cs="Arial"/>
                <w:b/>
                <w:sz w:val="18"/>
                <w:vertAlign w:val="subscript"/>
              </w:rPr>
              <w:t>1</w:t>
            </w:r>
            <w:r>
              <w:rPr>
                <w:rFonts w:ascii="Arial" w:hAnsi="Arial" w:cs="Arial"/>
                <w:b/>
                <w:sz w:val="18"/>
              </w:rPr>
              <w:t xml:space="preserve"> offset</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b/>
                <w:sz w:val="18"/>
              </w:rPr>
            </w:pPr>
            <w:r>
              <w:rPr>
                <w:rFonts w:ascii="Arial" w:hAnsi="Arial" w:cs="v4.1.0"/>
                <w:b/>
                <w:sz w:val="18"/>
              </w:rPr>
              <w:t>Interfering Signal Levels</w:t>
            </w:r>
          </w:p>
        </w:tc>
        <w:tc>
          <w:tcPr>
            <w:tcW w:w="19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b/>
                <w:sz w:val="18"/>
              </w:rPr>
            </w:pPr>
            <w:r>
              <w:rPr>
                <w:rFonts w:ascii="Arial" w:hAnsi="Arial" w:cs="v4.1.0"/>
                <w:b/>
                <w:sz w:val="18"/>
              </w:rPr>
              <w:t>Type of signals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sz w:val="18"/>
              </w:rPr>
            </w:pPr>
            <w:r>
              <w:rPr>
                <w:rFonts w:ascii="Arial" w:hAnsi="Arial" w:cs="v4.1.0"/>
                <w:b/>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85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sz w:val="18"/>
              </w:rPr>
            </w:pPr>
            <w:r>
              <w:rPr>
                <w:rFonts w:ascii="Arial" w:hAnsi="Arial" w:cs="v4.1.0"/>
                <w:sz w:val="18"/>
              </w:rPr>
              <w:t>1 MHz</w:t>
            </w:r>
          </w:p>
        </w:tc>
        <w:tc>
          <w:tcPr>
            <w:tcW w:w="170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sz w:val="18"/>
              </w:rPr>
            </w:pPr>
            <w:r>
              <w:rPr>
                <w:rFonts w:ascii="Arial" w:hAnsi="Arial" w:cs="v4.1.0"/>
                <w:sz w:val="18"/>
              </w:rPr>
              <w:t>-40 dBm</w:t>
            </w:r>
          </w:p>
        </w:tc>
        <w:tc>
          <w:tcPr>
            <w:tcW w:w="193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sz w:val="18"/>
                <w:lang w:eastAsia="ja-JP"/>
              </w:rPr>
            </w:pPr>
            <w:r>
              <w:rPr>
                <w:rFonts w:ascii="Arial" w:hAnsi="Arial" w:cs="v4.1.0"/>
                <w:sz w:val="18"/>
              </w:rPr>
              <w:t>2 CW carriers</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1.0"/>
                <w:sz w:val="18"/>
              </w:rPr>
            </w:pPr>
            <w:r>
              <w:rPr>
                <w:rFonts w:ascii="Arial" w:hAnsi="Arial" w:cs="v4.1.0"/>
                <w:sz w:val="18"/>
              </w:rPr>
              <w:t>1 MHz</w:t>
            </w:r>
          </w:p>
        </w:tc>
      </w:tr>
    </w:tbl>
    <w:p>
      <w:pPr>
        <w:pStyle w:val="5"/>
        <w:rPr>
          <w:ins w:id="3072" w:author="fisher0515" w:date="2023-08-07T19:53:03Z"/>
          <w:rFonts w:hint="default" w:eastAsia="宋体"/>
          <w:lang w:val="en-US" w:eastAsia="zh-CN"/>
        </w:rPr>
      </w:pPr>
      <w:ins w:id="3073" w:author="fisher0515" w:date="2023-08-07T19:53:03Z">
        <w:bookmarkStart w:id="1717" w:name="_Toc14811"/>
        <w:bookmarkStart w:id="1718" w:name="_Toc106094136"/>
        <w:bookmarkStart w:id="1719" w:name="_Toc137462052"/>
        <w:bookmarkStart w:id="1720" w:name="_Toc114252912"/>
        <w:bookmarkStart w:id="1721" w:name="_Toc130585875"/>
        <w:bookmarkStart w:id="1722" w:name="_Toc124259118"/>
        <w:bookmarkStart w:id="1723" w:name="_Toc124157581"/>
        <w:bookmarkStart w:id="1724" w:name="_Toc124258974"/>
        <w:bookmarkStart w:id="1725" w:name="_Toc138884005"/>
        <w:bookmarkStart w:id="1726" w:name="_Toc123046040"/>
        <w:bookmarkStart w:id="1727" w:name="_Toc97737220"/>
        <w:bookmarkStart w:id="1728" w:name="_Toc138883861"/>
        <w:bookmarkStart w:id="1729" w:name="_Toc130586886"/>
        <w:r>
          <w:rPr/>
          <w:t>6.7.1.</w:t>
        </w:r>
      </w:ins>
      <w:ins w:id="3074" w:author="fisher0515" w:date="2023-08-07T19:56:37Z">
        <w:r>
          <w:rPr>
            <w:rFonts w:hint="eastAsia" w:eastAsia="宋体"/>
            <w:lang w:val="en-US" w:eastAsia="zh-CN"/>
          </w:rPr>
          <w:t>3</w:t>
        </w:r>
      </w:ins>
      <w:ins w:id="3075" w:author="fisher0515" w:date="2023-08-07T19:53:03Z">
        <w:r>
          <w:rPr/>
          <w:tab/>
        </w:r>
      </w:ins>
      <w:ins w:id="3076" w:author="fisher0515" w:date="2023-08-07T19:53:03Z">
        <w:r>
          <w:rPr/>
          <w:t>Minimum requirement</w:t>
        </w:r>
      </w:ins>
      <w:ins w:id="3077" w:author="fisher0515" w:date="2023-08-07T19:53:09Z">
        <w:r>
          <w:rPr>
            <w:rFonts w:hint="eastAsia" w:eastAsia="宋体"/>
            <w:lang w:val="en-US" w:eastAsia="zh-CN"/>
          </w:rPr>
          <w:t xml:space="preserve"> for</w:t>
        </w:r>
      </w:ins>
      <w:ins w:id="3078" w:author="fisher0515" w:date="2023-08-07T19:53:10Z">
        <w:r>
          <w:rPr>
            <w:rFonts w:hint="eastAsia" w:eastAsia="宋体"/>
            <w:lang w:val="en-US" w:eastAsia="zh-CN"/>
          </w:rPr>
          <w:t xml:space="preserve"> NCR</w:t>
        </w:r>
      </w:ins>
      <w:ins w:id="3079" w:author="fisher0515" w:date="2023-08-07T19:53:11Z">
        <w:r>
          <w:rPr>
            <w:rFonts w:hint="eastAsia" w:eastAsia="宋体"/>
            <w:lang w:val="en-US" w:eastAsia="zh-CN"/>
          </w:rPr>
          <w:t>-</w:t>
        </w:r>
      </w:ins>
      <w:ins w:id="3080" w:author="fisher0515" w:date="2023-08-07T19:53:19Z">
        <w:r>
          <w:rPr>
            <w:rFonts w:hint="eastAsia" w:eastAsia="宋体"/>
            <w:lang w:val="en-US" w:eastAsia="zh-CN"/>
          </w:rPr>
          <w:t>Fwd</w:t>
        </w:r>
      </w:ins>
      <w:ins w:id="3081" w:author="fisher0515" w:date="2023-08-07T19:53:20Z">
        <w:r>
          <w:rPr>
            <w:rFonts w:hint="eastAsia" w:eastAsia="宋体"/>
            <w:lang w:val="en-US" w:eastAsia="zh-CN"/>
          </w:rPr>
          <w:t xml:space="preserve"> </w:t>
        </w:r>
      </w:ins>
      <w:ins w:id="3082" w:author="fisher0515" w:date="2023-08-07T19:53:21Z">
        <w:r>
          <w:rPr>
            <w:rFonts w:hint="eastAsia" w:eastAsia="宋体"/>
            <w:lang w:val="en-US" w:eastAsia="zh-CN"/>
          </w:rPr>
          <w:t>t</w:t>
        </w:r>
      </w:ins>
      <w:ins w:id="3083" w:author="fisher0515" w:date="2023-08-07T19:53:12Z">
        <w:r>
          <w:rPr>
            <w:rFonts w:hint="eastAsia" w:eastAsia="宋体"/>
            <w:lang w:val="en-US" w:eastAsia="zh-CN"/>
          </w:rPr>
          <w:t>ype 1</w:t>
        </w:r>
      </w:ins>
      <w:ins w:id="3084" w:author="fisher0515" w:date="2023-08-07T19:53:13Z">
        <w:r>
          <w:rPr>
            <w:rFonts w:hint="eastAsia" w:eastAsia="宋体"/>
            <w:lang w:val="en-US" w:eastAsia="zh-CN"/>
          </w:rPr>
          <w:t>-C</w:t>
        </w:r>
      </w:ins>
      <w:ins w:id="3085" w:author="fisher0515" w:date="2023-08-07T19:53:14Z">
        <w:r>
          <w:rPr>
            <w:rFonts w:hint="eastAsia" w:eastAsia="宋体"/>
            <w:lang w:val="en-US" w:eastAsia="zh-CN"/>
          </w:rPr>
          <w:t xml:space="preserve"> a</w:t>
        </w:r>
      </w:ins>
      <w:ins w:id="3086" w:author="fisher0515" w:date="2023-08-07T19:53:15Z">
        <w:r>
          <w:rPr>
            <w:rFonts w:hint="eastAsia" w:eastAsia="宋体"/>
            <w:lang w:val="en-US" w:eastAsia="zh-CN"/>
          </w:rPr>
          <w:t xml:space="preserve">nd </w:t>
        </w:r>
      </w:ins>
      <w:ins w:id="3087" w:author="fisher0515" w:date="2023-08-07T19:53:22Z">
        <w:r>
          <w:rPr>
            <w:rFonts w:hint="eastAsia" w:eastAsia="宋体"/>
            <w:lang w:val="en-US" w:eastAsia="zh-CN"/>
          </w:rPr>
          <w:t>1-</w:t>
        </w:r>
      </w:ins>
      <w:ins w:id="3088" w:author="fisher0515" w:date="2023-08-07T19:53:23Z">
        <w:r>
          <w:rPr>
            <w:rFonts w:hint="eastAsia" w:eastAsia="宋体"/>
            <w:lang w:val="en-US" w:eastAsia="zh-CN"/>
          </w:rPr>
          <w:t>H</w:t>
        </w:r>
        <w:bookmarkEnd w:id="1717"/>
      </w:ins>
    </w:p>
    <w:p>
      <w:pPr>
        <w:pStyle w:val="4"/>
        <w:rPr>
          <w:ins w:id="3089" w:author="fisher0515" w:date="2023-08-07T19:53:02Z"/>
        </w:rPr>
      </w:pPr>
    </w:p>
    <w:p>
      <w:pPr>
        <w:pStyle w:val="4"/>
      </w:pPr>
      <w:bookmarkStart w:id="1730" w:name="_Toc9691"/>
      <w:r>
        <w:t>6.7.2</w:t>
      </w:r>
      <w:r>
        <w:tab/>
      </w:r>
      <w:r>
        <w:t>Co-location with BS/repeater in other systems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pPr>
        <w:pStyle w:val="5"/>
      </w:pPr>
      <w:bookmarkStart w:id="1731" w:name="_Toc130586887"/>
      <w:bookmarkStart w:id="1732" w:name="_Toc130585876"/>
      <w:bookmarkStart w:id="1733" w:name="_Toc106094137"/>
      <w:bookmarkStart w:id="1734" w:name="_Toc137462053"/>
      <w:bookmarkStart w:id="1735" w:name="_Toc97737221"/>
      <w:bookmarkStart w:id="1736" w:name="_Toc123046041"/>
      <w:bookmarkStart w:id="1737" w:name="_Toc138883862"/>
      <w:bookmarkStart w:id="1738" w:name="_Toc22652"/>
      <w:bookmarkStart w:id="1739" w:name="_Toc138884006"/>
      <w:bookmarkStart w:id="1740" w:name="_Toc124258975"/>
      <w:bookmarkStart w:id="1741" w:name="_Toc124259119"/>
      <w:bookmarkStart w:id="1742" w:name="_Toc114252913"/>
      <w:bookmarkStart w:id="1743" w:name="_Toc124157582"/>
      <w:r>
        <w:t>6.7.2.1</w:t>
      </w:r>
      <w:r>
        <w:tab/>
      </w:r>
      <w:r>
        <w:t>General</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pPr>
        <w:rPr>
          <w:rFonts w:eastAsia="等线"/>
        </w:rPr>
      </w:pPr>
      <w:r>
        <w:rPr>
          <w:rFonts w:eastAsia="等线"/>
        </w:rPr>
        <w:t xml:space="preserve">This additional input intermodulation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 different frequency band are co-located with a</w:t>
      </w:r>
      <w:r>
        <w:rPr>
          <w:rFonts w:eastAsia="宋体"/>
          <w:lang w:val="en-US" w:eastAsia="zh-CN"/>
        </w:rPr>
        <w:t xml:space="preserve"> NR</w:t>
      </w:r>
      <w:r>
        <w:rPr>
          <w:rFonts w:eastAsia="等线"/>
        </w:rPr>
        <w:t xml:space="preserve"> repeater. </w:t>
      </w:r>
    </w:p>
    <w:p>
      <w:r>
        <w:t xml:space="preserve">The following requirement applies for interfering signals depending on the repeaters </w:t>
      </w:r>
      <w:r>
        <w:rPr>
          <w:i/>
        </w:rPr>
        <w:t>passband</w:t>
      </w:r>
      <w:r>
        <w:t>.</w:t>
      </w:r>
    </w:p>
    <w:p>
      <w:r>
        <w:t>This requirement applies to the uplink and downlink of the repeater.</w:t>
      </w:r>
      <w:r>
        <w:rPr>
          <w:rFonts w:hint="eastAsia" w:eastAsia="等线"/>
          <w:lang w:eastAsia="zh-CN"/>
        </w:rPr>
        <w:t xml:space="preserve"> </w:t>
      </w:r>
      <w: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pPr>
        <w:pStyle w:val="5"/>
      </w:pPr>
      <w:bookmarkStart w:id="1744" w:name="_Toc130586888"/>
      <w:bookmarkStart w:id="1745" w:name="_Toc106094138"/>
      <w:bookmarkStart w:id="1746" w:name="_Toc124157583"/>
      <w:bookmarkStart w:id="1747" w:name="_Toc124259120"/>
      <w:bookmarkStart w:id="1748" w:name="_Toc137462054"/>
      <w:bookmarkStart w:id="1749" w:name="_Toc138884007"/>
      <w:bookmarkStart w:id="1750" w:name="_Toc130585877"/>
      <w:bookmarkStart w:id="1751" w:name="_Toc123046042"/>
      <w:bookmarkStart w:id="1752" w:name="_Toc114252914"/>
      <w:bookmarkStart w:id="1753" w:name="_Toc124258976"/>
      <w:bookmarkStart w:id="1754" w:name="_Toc97737222"/>
      <w:bookmarkStart w:id="1755" w:name="_Toc138883863"/>
      <w:bookmarkStart w:id="1756" w:name="_Toc29096"/>
      <w:r>
        <w:t>6.7.2.2</w:t>
      </w:r>
      <w:r>
        <w:tab/>
      </w:r>
      <w:r>
        <w:t>Minimum requirement</w:t>
      </w:r>
      <w:bookmarkEnd w:id="1744"/>
      <w:bookmarkEnd w:id="1745"/>
      <w:bookmarkEnd w:id="1746"/>
      <w:bookmarkEnd w:id="1747"/>
      <w:bookmarkEnd w:id="1748"/>
      <w:bookmarkEnd w:id="1749"/>
      <w:bookmarkEnd w:id="1750"/>
      <w:bookmarkEnd w:id="1751"/>
      <w:bookmarkEnd w:id="1752"/>
      <w:bookmarkEnd w:id="1753"/>
      <w:bookmarkEnd w:id="1754"/>
      <w:bookmarkEnd w:id="1755"/>
      <w:ins w:id="3090" w:author="fisher0515" w:date="2023-08-07T19:59:26Z">
        <w:r>
          <w:rPr>
            <w:rFonts w:hint="eastAsia" w:eastAsia="宋体"/>
            <w:lang w:val="en-US" w:eastAsia="zh-CN"/>
          </w:rPr>
          <w:t xml:space="preserve"> for repeater type 1-C</w:t>
        </w:r>
        <w:bookmarkEnd w:id="1756"/>
      </w:ins>
    </w:p>
    <w:p>
      <w:pPr>
        <w:rPr>
          <w:rFonts w:cs="v4.1.0"/>
        </w:rPr>
      </w:pPr>
      <w:r>
        <w:rPr>
          <w:rFonts w:cs="v4.1.0"/>
        </w:rPr>
        <w:t xml:space="preserve">For the parameters specified in table 6.7.2.2-1 for DL and 6.7.2.2-2 for UL,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r>
        <w:rPr>
          <w:rFonts w:eastAsia="Osaka"/>
          <w:lang w:val="en-US"/>
        </w:rPr>
        <w:t xml:space="preserve">Table 6.7.2.2-1: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DL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3"/>
        <w:gridCol w:w="2129"/>
        <w:gridCol w:w="2117"/>
        <w:gridCol w:w="1739"/>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4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0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UE side (dBm)</w:t>
            </w:r>
          </w:p>
        </w:tc>
        <w:tc>
          <w:tcPr>
            <w:tcW w:w="1074"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MR UE side(dBm)</w:t>
            </w:r>
          </w:p>
        </w:tc>
        <w:tc>
          <w:tcPr>
            <w:tcW w:w="88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UE side(dBm)</w:t>
            </w:r>
          </w:p>
        </w:tc>
        <w:tc>
          <w:tcPr>
            <w:tcW w:w="821"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43"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080"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74"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8</w:t>
            </w:r>
          </w:p>
        </w:tc>
        <w:tc>
          <w:tcPr>
            <w:tcW w:w="882"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rFonts w:eastAsia="宋体"/>
                <w:lang w:val="en-US" w:eastAsia="zh-CN"/>
              </w:rPr>
              <w:t>x (Note 1)</w:t>
            </w:r>
          </w:p>
        </w:tc>
        <w:tc>
          <w:tcPr>
            <w:tcW w:w="821"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99"/>
              <w:rPr>
                <w:lang w:val="en-US" w:eastAsia="ja-JP"/>
              </w:rPr>
            </w:pPr>
            <w:r>
              <w:rPr>
                <w:lang w:val="en-US" w:eastAsia="ja-JP"/>
              </w:rPr>
              <w:t>NOTE 1:</w:t>
            </w:r>
            <w:r>
              <w:rPr>
                <w:rFonts w:cs="Arial"/>
                <w:lang w:val="en-US" w:eastAsia="ja-JP"/>
              </w:rPr>
              <w:tab/>
            </w:r>
            <w:r>
              <w:rPr>
                <w:lang w:val="en-US" w:eastAsia="ja-JP"/>
              </w:rPr>
              <w:t>x = -7 dBm for NR repeater co-located with Pico GSM850 or Pico CDMA850</w:t>
            </w:r>
          </w:p>
          <w:p>
            <w:pPr>
              <w:pStyle w:val="99"/>
              <w:rPr>
                <w:lang w:val="en-US" w:eastAsia="ja-JP"/>
              </w:rPr>
            </w:pPr>
            <w:r>
              <w:rPr>
                <w:rFonts w:cs="Arial"/>
                <w:lang w:val="en-US" w:eastAsia="ja-JP"/>
              </w:rPr>
              <w:tab/>
            </w:r>
            <w:r>
              <w:rPr>
                <w:lang w:val="en-US" w:eastAsia="ja-JP"/>
              </w:rPr>
              <w:t>x = -4 dBm for NR repeater co-located with Pico DCS1800 or Pico PCS1900</w:t>
            </w:r>
          </w:p>
          <w:p>
            <w:pPr>
              <w:pStyle w:val="99"/>
              <w:rPr>
                <w:lang w:val="en-US" w:eastAsia="ja-JP"/>
              </w:rPr>
            </w:pPr>
            <w:r>
              <w:rPr>
                <w:rFonts w:cs="Arial"/>
                <w:lang w:val="en-US" w:eastAsia="ja-JP"/>
              </w:rPr>
              <w:tab/>
            </w:r>
            <w:r>
              <w:rPr>
                <w:lang w:val="en-US" w:eastAsia="ja-JP"/>
              </w:rPr>
              <w:t>x = -6 dBm for NR repeater co-located with UTRA bands or E-UTRA bands or NR bands</w:t>
            </w:r>
          </w:p>
          <w:p>
            <w:pPr>
              <w:pStyle w:val="99"/>
              <w:rPr>
                <w:rFonts w:eastAsia="Yu Mincho"/>
                <w:lang w:val="en-US" w:eastAsia="ja-JP"/>
              </w:rPr>
            </w:pPr>
            <w:r>
              <w:rPr>
                <w:rFonts w:eastAsia="Yu Mincho"/>
                <w:lang w:val="en-US" w:eastAsia="ja-JP"/>
              </w:rPr>
              <w:t>NOTE 2:</w:t>
            </w:r>
            <w:r>
              <w:rPr>
                <w:rFonts w:eastAsia="Yu Mincho"/>
                <w:lang w:val="en-US" w:eastAsia="ja-JP"/>
              </w:rPr>
              <w:tab/>
            </w:r>
            <w:r>
              <w:rPr>
                <w:rFonts w:eastAsia="Yu Mincho"/>
                <w:lang w:val="en-US" w:eastAsia="ja-JP"/>
              </w:rPr>
              <w:t xml:space="preserve">The requirement does not apply when the interfering signal falls within the </w:t>
            </w:r>
            <w:r>
              <w:rPr>
                <w:rFonts w:eastAsia="Yu Mincho"/>
                <w:i/>
                <w:lang w:val="en-US" w:eastAsia="ja-JP"/>
              </w:rPr>
              <w:t>passband</w:t>
            </w:r>
            <w:r>
              <w:rPr>
                <w:rFonts w:eastAsia="Yu Mincho"/>
                <w:lang w:val="en-US" w:eastAsia="ja-JP"/>
              </w:rPr>
              <w:t>.</w:t>
            </w:r>
          </w:p>
          <w:p>
            <w:pPr>
              <w:pStyle w:val="99"/>
              <w:rPr>
                <w:lang w:val="en-US" w:eastAsia="ja-JP"/>
              </w:rPr>
            </w:pPr>
            <w:r>
              <w:rPr>
                <w:lang w:val="en-US" w:eastAsia="ja-JP"/>
              </w:rPr>
              <w:t>NOTE 3:</w:t>
            </w:r>
            <w:r>
              <w:rPr>
                <w:lang w:val="en-US" w:eastAsia="ja-JP"/>
              </w:rPr>
              <w:tab/>
            </w:r>
            <w:r>
              <w:rPr>
                <w:lang w:val="en-US" w:eastAsia="ja-JP"/>
              </w:rPr>
              <w:t>For unsynchronized base stations (except in band n46, n96, and n102) or repeaters, special co-location requirements may apply that are not covered by the 3GPP specifications.</w:t>
            </w:r>
          </w:p>
        </w:tc>
      </w:tr>
    </w:tbl>
    <w:p>
      <w:pPr>
        <w:rPr>
          <w:lang w:val="en-US"/>
        </w:rPr>
      </w:pPr>
    </w:p>
    <w:p>
      <w:pPr>
        <w:pStyle w:val="94"/>
        <w:rPr>
          <w:rFonts w:eastAsia="等线"/>
        </w:rPr>
      </w:pPr>
      <w:r>
        <w:rPr>
          <w:rFonts w:eastAsia="Osaka"/>
          <w:lang w:val="en-US"/>
        </w:rPr>
        <w:t xml:space="preserve">Table 6.7.2.2-2: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UL when co-located with BS/repeater in other frequency bands.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2754"/>
        <w:gridCol w:w="2094"/>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78"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WA BS side(dBm)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for repeater with LA BS side(dBm)</w:t>
            </w:r>
          </w:p>
        </w:tc>
        <w:tc>
          <w:tcPr>
            <w:tcW w:w="1063"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8"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co-located BS’s downlink operating band or located repeater’s </w:t>
            </w:r>
            <w:r>
              <w:rPr>
                <w:i/>
                <w:lang w:val="en-US" w:eastAsia="zh-CN"/>
              </w:rPr>
              <w:t>passband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w:t>
            </w:r>
            <w:r>
              <w:rPr>
                <w:rFonts w:eastAsia="宋体"/>
                <w:szCs w:val="18"/>
                <w:lang w:val="en-US" w:eastAsia="zh-CN"/>
              </w:rPr>
              <w:t>16</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eastAsia="zh-CN"/>
              </w:rPr>
              <w:t>P</w:t>
            </w:r>
            <w:r>
              <w:rPr>
                <w:vertAlign w:val="subscript"/>
                <w:lang w:eastAsia="zh-CN"/>
              </w:rPr>
              <w:t xml:space="preserve">rated,p,AC </w:t>
            </w:r>
            <w:r>
              <w:rPr>
                <w:lang w:eastAsia="zh-CN"/>
              </w:rPr>
              <w:t>-30</w:t>
            </w:r>
          </w:p>
        </w:tc>
        <w:tc>
          <w:tcPr>
            <w:tcW w:w="1063"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sz w:val="18"/>
                <w:lang w:val="en-US" w:eastAsia="ja-JP"/>
              </w:rPr>
            </w:pPr>
            <w:r>
              <w:rPr>
                <w:rFonts w:ascii="Arial" w:hAnsi="Arial" w:cs="Arial"/>
                <w:sz w:val="18"/>
                <w:lang w:val="en-US" w:eastAsia="ja-JP"/>
              </w:rPr>
              <w:t>NOTE 1:</w:t>
            </w:r>
            <w:r>
              <w:rPr>
                <w:rFonts w:ascii="Arial" w:hAnsi="Arial" w:cs="Arial"/>
                <w:sz w:val="18"/>
                <w:lang w:val="en-US" w:eastAsia="ja-JP"/>
              </w:rPr>
              <w:tab/>
            </w:r>
            <w:r>
              <w:rPr>
                <w:rFonts w:ascii="Arial" w:hAnsi="Arial" w:cs="Arial"/>
                <w:sz w:val="18"/>
                <w:lang w:val="en-US" w:eastAsia="ja-JP"/>
              </w:rPr>
              <w:t xml:space="preserve">The requirement does not apply when the interfering signal falls within the </w:t>
            </w:r>
            <w:r>
              <w:rPr>
                <w:rFonts w:ascii="Arial" w:hAnsi="Arial" w:cs="Arial"/>
                <w:i/>
                <w:sz w:val="18"/>
                <w:lang w:val="en-US" w:eastAsia="ja-JP"/>
              </w:rPr>
              <w:t>passband</w:t>
            </w:r>
            <w:r>
              <w:rPr>
                <w:rFonts w:ascii="Arial" w:hAnsi="Arial" w:cs="Arial"/>
                <w:sz w:val="18"/>
                <w:lang w:val="en-US" w:eastAsia="ja-JP"/>
              </w:rPr>
              <w:t>.</w:t>
            </w:r>
          </w:p>
          <w:p>
            <w:pPr>
              <w:pStyle w:val="99"/>
              <w:rPr>
                <w:lang w:val="en-US" w:eastAsia="ja-JP"/>
              </w:rPr>
            </w:pPr>
            <w:r>
              <w:rPr>
                <w:rFonts w:cs="Arial"/>
                <w:lang w:val="en-US" w:eastAsia="ja-JP"/>
              </w:rPr>
              <w:t>NOTE 2:</w:t>
            </w:r>
            <w:r>
              <w:rPr>
                <w:rFonts w:cs="Arial"/>
                <w:lang w:val="en-US" w:eastAsia="ja-JP"/>
              </w:rPr>
              <w:tab/>
            </w:r>
            <w:r>
              <w:rPr>
                <w:rFonts w:cs="Arial"/>
                <w:lang w:val="en-US" w:eastAsia="ja-JP"/>
              </w:rPr>
              <w:t>For unsynchronized base stations</w:t>
            </w:r>
            <w:r>
              <w:rPr>
                <w:rFonts w:eastAsia="Yu Mincho" w:cs="Arial"/>
                <w:lang w:val="en-US" w:eastAsia="ja-JP"/>
              </w:rPr>
              <w:t xml:space="preserve"> (except in band n46, n96, and n102)</w:t>
            </w:r>
            <w:r>
              <w:rPr>
                <w:rFonts w:cs="Arial"/>
                <w:lang w:val="en-US" w:eastAsia="ja-JP"/>
              </w:rPr>
              <w:t xml:space="preserve"> or repeaters, special co-location requirements may apply that are not covered by the 3GPP specifications.</w:t>
            </w:r>
          </w:p>
        </w:tc>
      </w:tr>
    </w:tbl>
    <w:p>
      <w:pPr>
        <w:rPr>
          <w:ins w:id="3091" w:author="fisher0515" w:date="2023-08-07T19:53:33Z"/>
        </w:rPr>
      </w:pPr>
      <w:bookmarkStart w:id="1757" w:name="_Toc97737223"/>
    </w:p>
    <w:p>
      <w:pPr>
        <w:pStyle w:val="5"/>
        <w:rPr>
          <w:ins w:id="3092" w:author="fisher0515" w:date="2023-08-07T19:53:33Z"/>
          <w:rFonts w:hint="default" w:eastAsia="宋体"/>
          <w:lang w:val="en-US" w:eastAsia="zh-CN"/>
        </w:rPr>
      </w:pPr>
      <w:ins w:id="3093" w:author="fisher0515" w:date="2023-08-07T19:53:33Z">
        <w:bookmarkStart w:id="1758" w:name="_Toc5161"/>
        <w:r>
          <w:rPr/>
          <w:t>6.7.2.</w:t>
        </w:r>
      </w:ins>
      <w:ins w:id="3094" w:author="fisher0515" w:date="2023-08-07T19:56:43Z">
        <w:r>
          <w:rPr>
            <w:rFonts w:hint="eastAsia" w:eastAsia="宋体"/>
            <w:lang w:val="en-US" w:eastAsia="zh-CN"/>
          </w:rPr>
          <w:t>3</w:t>
        </w:r>
      </w:ins>
      <w:ins w:id="3095" w:author="fisher0515" w:date="2023-08-07T19:53:33Z">
        <w:r>
          <w:rPr/>
          <w:tab/>
        </w:r>
      </w:ins>
      <w:ins w:id="3096" w:author="fisher0515" w:date="2023-08-07T19:53:33Z">
        <w:r>
          <w:rPr/>
          <w:t>Minimum requirement</w:t>
        </w:r>
      </w:ins>
      <w:ins w:id="3097" w:author="fisher0515" w:date="2023-08-07T19:53:35Z">
        <w:r>
          <w:rPr>
            <w:rFonts w:hint="eastAsia" w:eastAsia="宋体"/>
            <w:lang w:val="en-US" w:eastAsia="zh-CN"/>
          </w:rPr>
          <w:t xml:space="preserve"> </w:t>
        </w:r>
      </w:ins>
      <w:ins w:id="3098" w:author="fisher0515" w:date="2023-08-07T19:53:37Z">
        <w:r>
          <w:rPr>
            <w:rFonts w:hint="eastAsia" w:eastAsia="宋体"/>
            <w:lang w:val="en-US" w:eastAsia="zh-CN"/>
          </w:rPr>
          <w:t>for NCR</w:t>
        </w:r>
      </w:ins>
      <w:ins w:id="3099" w:author="fisher0515" w:date="2023-08-07T19:53:38Z">
        <w:r>
          <w:rPr>
            <w:rFonts w:hint="eastAsia" w:eastAsia="宋体"/>
            <w:lang w:val="en-US" w:eastAsia="zh-CN"/>
          </w:rPr>
          <w:t>-</w:t>
        </w:r>
      </w:ins>
      <w:ins w:id="3100" w:author="fisher0515" w:date="2023-08-07T19:53:40Z">
        <w:r>
          <w:rPr>
            <w:rFonts w:hint="eastAsia" w:eastAsia="宋体"/>
            <w:lang w:val="en-US" w:eastAsia="zh-CN"/>
          </w:rPr>
          <w:t>Fw</w:t>
        </w:r>
      </w:ins>
      <w:ins w:id="3101" w:author="fisher0515" w:date="2023-08-07T19:53:41Z">
        <w:r>
          <w:rPr>
            <w:rFonts w:hint="eastAsia" w:eastAsia="宋体"/>
            <w:lang w:val="en-US" w:eastAsia="zh-CN"/>
          </w:rPr>
          <w:t>d ty</w:t>
        </w:r>
      </w:ins>
      <w:ins w:id="3102" w:author="fisher0515" w:date="2023-08-07T19:53:42Z">
        <w:r>
          <w:rPr>
            <w:rFonts w:hint="eastAsia" w:eastAsia="宋体"/>
            <w:lang w:val="en-US" w:eastAsia="zh-CN"/>
          </w:rPr>
          <w:t>pe 1-C</w:t>
        </w:r>
      </w:ins>
      <w:ins w:id="3103" w:author="fisher0515" w:date="2023-08-07T19:53:43Z">
        <w:r>
          <w:rPr>
            <w:rFonts w:hint="eastAsia" w:eastAsia="宋体"/>
            <w:lang w:val="en-US" w:eastAsia="zh-CN"/>
          </w:rPr>
          <w:t xml:space="preserve"> and 1</w:t>
        </w:r>
      </w:ins>
      <w:ins w:id="3104" w:author="fisher0515" w:date="2023-08-07T19:53:44Z">
        <w:r>
          <w:rPr>
            <w:rFonts w:hint="eastAsia" w:eastAsia="宋体"/>
            <w:lang w:val="en-US" w:eastAsia="zh-CN"/>
          </w:rPr>
          <w:t>-H</w:t>
        </w:r>
        <w:bookmarkEnd w:id="1758"/>
      </w:ins>
    </w:p>
    <w:p/>
    <w:p>
      <w:pPr>
        <w:pStyle w:val="4"/>
      </w:pPr>
      <w:bookmarkStart w:id="1759" w:name="_Toc138883864"/>
      <w:bookmarkStart w:id="1760" w:name="_Toc138884008"/>
      <w:bookmarkStart w:id="1761" w:name="_Toc124258977"/>
      <w:bookmarkStart w:id="1762" w:name="_Toc123046043"/>
      <w:bookmarkStart w:id="1763" w:name="_Toc7944"/>
      <w:bookmarkStart w:id="1764" w:name="_Toc124259121"/>
      <w:bookmarkStart w:id="1765" w:name="_Toc130586889"/>
      <w:bookmarkStart w:id="1766" w:name="_Toc124157584"/>
      <w:bookmarkStart w:id="1767" w:name="_Toc130585878"/>
      <w:bookmarkStart w:id="1768" w:name="_Toc114252915"/>
      <w:bookmarkStart w:id="1769" w:name="_Toc106094139"/>
      <w:bookmarkStart w:id="1770" w:name="_Toc137462055"/>
      <w:r>
        <w:t>6.7.3</w:t>
      </w:r>
      <w:r>
        <w:tab/>
      </w:r>
      <w:r>
        <w:t>Co-existence with other systems</w:t>
      </w:r>
      <w:bookmarkEnd w:id="1759"/>
      <w:bookmarkEnd w:id="1760"/>
      <w:bookmarkEnd w:id="1761"/>
      <w:bookmarkEnd w:id="1762"/>
      <w:bookmarkEnd w:id="1763"/>
      <w:bookmarkEnd w:id="1764"/>
      <w:bookmarkEnd w:id="1765"/>
      <w:bookmarkEnd w:id="1766"/>
      <w:bookmarkEnd w:id="1767"/>
      <w:bookmarkEnd w:id="1768"/>
      <w:bookmarkEnd w:id="1769"/>
      <w:bookmarkEnd w:id="1770"/>
    </w:p>
    <w:p>
      <w:pPr>
        <w:pStyle w:val="5"/>
      </w:pPr>
      <w:bookmarkStart w:id="1771" w:name="_Toc124259122"/>
      <w:bookmarkStart w:id="1772" w:name="_Toc124157585"/>
      <w:bookmarkStart w:id="1773" w:name="_Toc138884009"/>
      <w:bookmarkStart w:id="1774" w:name="_Toc137462056"/>
      <w:bookmarkStart w:id="1775" w:name="_Toc130585879"/>
      <w:bookmarkStart w:id="1776" w:name="_Toc124258978"/>
      <w:bookmarkStart w:id="1777" w:name="_Toc123046044"/>
      <w:bookmarkStart w:id="1778" w:name="_Toc12788"/>
      <w:bookmarkStart w:id="1779" w:name="_Toc106094140"/>
      <w:bookmarkStart w:id="1780" w:name="_Toc138883865"/>
      <w:bookmarkStart w:id="1781" w:name="_Toc114252916"/>
      <w:bookmarkStart w:id="1782" w:name="_Toc130586890"/>
      <w:r>
        <w:t>6.7.3.1</w:t>
      </w:r>
      <w:r>
        <w:tab/>
      </w:r>
      <w:r>
        <w:t>General</w:t>
      </w:r>
      <w:bookmarkEnd w:id="1771"/>
      <w:bookmarkEnd w:id="1772"/>
      <w:bookmarkEnd w:id="1773"/>
      <w:bookmarkEnd w:id="1774"/>
      <w:bookmarkEnd w:id="1775"/>
      <w:bookmarkEnd w:id="1776"/>
      <w:bookmarkEnd w:id="1777"/>
      <w:bookmarkEnd w:id="1778"/>
      <w:bookmarkEnd w:id="1779"/>
      <w:bookmarkEnd w:id="1780"/>
      <w:bookmarkEnd w:id="1781"/>
      <w:bookmarkEnd w:id="1782"/>
    </w:p>
    <w:p>
      <w:pPr>
        <w:rPr>
          <w:rFonts w:eastAsia="等线"/>
        </w:rPr>
      </w:pPr>
      <w:r>
        <w:rPr>
          <w:rFonts w:eastAsia="等线"/>
        </w:rPr>
        <w:t xml:space="preserve">This input intermodulation existence requirement may be applied for the protection of </w:t>
      </w:r>
      <w:r>
        <w:rPr>
          <w:rFonts w:eastAsia="宋体"/>
          <w:lang w:val="en-US" w:eastAsia="zh-CN"/>
        </w:rPr>
        <w:t xml:space="preserve">NR </w:t>
      </w:r>
      <w:r>
        <w:rPr>
          <w:rFonts w:hint="eastAsia" w:eastAsia="等线"/>
          <w:lang w:eastAsia="zh-CN"/>
        </w:rPr>
        <w:t>repeater</w:t>
      </w:r>
      <w:r>
        <w:rPr>
          <w:rFonts w:eastAsia="等线"/>
        </w:rPr>
        <w:t xml:space="preserve"> receivers when GSM, CDMA, UTRA</w:t>
      </w:r>
      <w:r>
        <w:rPr>
          <w:rFonts w:eastAsia="宋体"/>
          <w:lang w:val="en-US" w:eastAsia="zh-CN"/>
        </w:rPr>
        <w:t xml:space="preserve">, </w:t>
      </w:r>
      <w:r>
        <w:rPr>
          <w:rFonts w:eastAsia="等线"/>
        </w:rPr>
        <w:t xml:space="preserve">E-UTRA, </w:t>
      </w:r>
      <w:r>
        <w:rPr>
          <w:rFonts w:eastAsia="宋体"/>
          <w:lang w:val="en-US" w:eastAsia="zh-CN"/>
        </w:rPr>
        <w:t>NR BS or repeater</w:t>
      </w:r>
      <w:r>
        <w:rPr>
          <w:rFonts w:eastAsia="等线"/>
        </w:rPr>
        <w:t xml:space="preserve"> operating in another frequency band co-exist with a</w:t>
      </w:r>
      <w:r>
        <w:rPr>
          <w:rFonts w:eastAsia="宋体"/>
          <w:lang w:val="en-US" w:eastAsia="zh-CN"/>
        </w:rPr>
        <w:t xml:space="preserve"> NR</w:t>
      </w:r>
      <w:r>
        <w:rPr>
          <w:rFonts w:eastAsia="等线"/>
        </w:rPr>
        <w:t xml:space="preserve"> repeater. </w:t>
      </w:r>
    </w:p>
    <w:p>
      <w:pPr>
        <w:pStyle w:val="5"/>
      </w:pPr>
      <w:bookmarkStart w:id="1783" w:name="_Toc137462057"/>
      <w:bookmarkStart w:id="1784" w:name="_Toc138883866"/>
      <w:bookmarkStart w:id="1785" w:name="_Toc138884010"/>
      <w:bookmarkStart w:id="1786" w:name="_Toc130586891"/>
      <w:bookmarkStart w:id="1787" w:name="_Toc123046045"/>
      <w:bookmarkStart w:id="1788" w:name="_Toc124258979"/>
      <w:bookmarkStart w:id="1789" w:name="_Toc106094141"/>
      <w:bookmarkStart w:id="1790" w:name="_Toc114252917"/>
      <w:bookmarkStart w:id="1791" w:name="_Toc124157586"/>
      <w:bookmarkStart w:id="1792" w:name="_Toc130585880"/>
      <w:bookmarkStart w:id="1793" w:name="_Toc124259123"/>
      <w:bookmarkStart w:id="1794" w:name="_Toc32394"/>
      <w:r>
        <w:t>6.7.3.2</w:t>
      </w:r>
      <w:r>
        <w:tab/>
      </w:r>
      <w:r>
        <w:t>Minimum requirement</w:t>
      </w:r>
      <w:bookmarkEnd w:id="1783"/>
      <w:bookmarkEnd w:id="1784"/>
      <w:bookmarkEnd w:id="1785"/>
      <w:bookmarkEnd w:id="1786"/>
      <w:bookmarkEnd w:id="1787"/>
      <w:bookmarkEnd w:id="1788"/>
      <w:bookmarkEnd w:id="1789"/>
      <w:bookmarkEnd w:id="1790"/>
      <w:bookmarkEnd w:id="1791"/>
      <w:bookmarkEnd w:id="1792"/>
      <w:bookmarkEnd w:id="1793"/>
      <w:ins w:id="3105" w:author="fisher0515" w:date="2023-08-07T19:59:30Z">
        <w:r>
          <w:rPr>
            <w:rFonts w:hint="eastAsia" w:eastAsia="宋体"/>
            <w:lang w:val="en-US" w:eastAsia="zh-CN"/>
          </w:rPr>
          <w:t xml:space="preserve"> for repeater type 1-C</w:t>
        </w:r>
        <w:bookmarkEnd w:id="1794"/>
      </w:ins>
    </w:p>
    <w:p>
      <w:pPr>
        <w:rPr>
          <w:rFonts w:cs="v4.1.0"/>
        </w:rPr>
      </w:pPr>
      <w:r>
        <w:rPr>
          <w:rFonts w:cs="v4.1.0"/>
        </w:rPr>
        <w:t xml:space="preserve">For the parameters specified in table 6.7.3.2-1, the power in the </w:t>
      </w:r>
      <w:r>
        <w:rPr>
          <w:rFonts w:cs="v4.1.0"/>
          <w:i/>
        </w:rPr>
        <w:t>passband</w:t>
      </w:r>
      <w:r>
        <w:rPr>
          <w:rFonts w:cs="v4.1.0"/>
        </w:rPr>
        <w:t xml:space="preserve"> shall not increase with more than 10 dB at the output of the repeater as measured with 1MHz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t>
      </w:r>
      <w:r>
        <w:rPr>
          <w:rFonts w:cs="v4.1.0"/>
          <w:i/>
        </w:rPr>
        <w:t>passband</w:t>
      </w:r>
      <w:r>
        <w:rPr>
          <w:rFonts w:cs="v4.1.0"/>
        </w:rPr>
        <w:t>.</w:t>
      </w:r>
    </w:p>
    <w:p>
      <w:pPr>
        <w:pStyle w:val="94"/>
        <w:rPr>
          <w:rFonts w:eastAsia="等线"/>
        </w:rPr>
      </w:pPr>
      <w:bookmarkStart w:id="1795" w:name="_Hlk101375236"/>
      <w:r>
        <w:rPr>
          <w:rFonts w:eastAsia="Osaka"/>
          <w:lang w:val="en-US"/>
        </w:rPr>
        <w:t xml:space="preserve">Table 6.7.3.2-1: </w:t>
      </w:r>
      <w:r>
        <w:rPr>
          <w:lang w:val="en-US"/>
        </w:rPr>
        <w:t xml:space="preserve">input intermodulation requirement for </w:t>
      </w:r>
      <w:r>
        <w:rPr>
          <w:rFonts w:eastAsia="宋体"/>
          <w:lang w:val="en-US" w:eastAsia="zh-CN"/>
        </w:rPr>
        <w:t>NR</w:t>
      </w:r>
      <w:r>
        <w:rPr>
          <w:lang w:val="en-US" w:eastAsia="zh-CN"/>
        </w:rPr>
        <w:t xml:space="preserve"> </w:t>
      </w:r>
      <w:r>
        <w:rPr>
          <w:lang w:val="en-US"/>
        </w:rPr>
        <w:t>repeater when co-exist with BS/repeater in other non-overlapping frequency bands</w:t>
      </w:r>
    </w:p>
    <w:tbl>
      <w:tblPr>
        <w:tblStyle w:val="63"/>
        <w:tblW w:w="38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129"/>
        <w:gridCol w:w="1618"/>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80"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Frequency range of interfering signal</w:t>
            </w:r>
          </w:p>
        </w:tc>
        <w:tc>
          <w:tcPr>
            <w:tcW w:w="1397"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Interfering signal mean power (dBm)</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ja-JP"/>
              </w:rPr>
            </w:pPr>
            <w:r>
              <w:rPr>
                <w:lang w:val="en-US" w:eastAsia="ja-JP"/>
              </w:rPr>
              <w:t>Type of interfering signals</w:t>
            </w:r>
          </w:p>
        </w:tc>
        <w:tc>
          <w:tcPr>
            <w:tcW w:w="1062" w:type="pct"/>
            <w:tcBorders>
              <w:top w:val="single" w:color="auto" w:sz="4" w:space="0"/>
              <w:left w:val="single" w:color="auto" w:sz="4" w:space="0"/>
              <w:bottom w:val="single" w:color="auto" w:sz="4" w:space="0"/>
              <w:right w:val="single" w:color="auto" w:sz="4" w:space="0"/>
            </w:tcBorders>
          </w:tcPr>
          <w:p>
            <w:pPr>
              <w:pStyle w:val="85"/>
              <w:rPr>
                <w:lang w:val="en-US" w:eastAsia="zh-CN"/>
              </w:rPr>
            </w:pPr>
            <w:r>
              <w:rPr>
                <w:rFonts w:hint="eastAsia"/>
                <w:lang w:val="en-US" w:eastAsia="zh-CN"/>
              </w:rPr>
              <w:t>M</w:t>
            </w:r>
            <w:r>
              <w:rPr>
                <w:lang w:val="en-US" w:eastAsia="zh-CN"/>
              </w:rPr>
              <w:t>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80" w:type="pct"/>
            <w:tcBorders>
              <w:top w:val="single" w:color="auto" w:sz="4" w:space="0"/>
              <w:left w:val="single" w:color="auto" w:sz="4" w:space="0"/>
              <w:bottom w:val="single" w:color="auto" w:sz="4" w:space="0"/>
              <w:right w:val="single" w:color="auto" w:sz="4" w:space="0"/>
            </w:tcBorders>
          </w:tcPr>
          <w:p>
            <w:pPr>
              <w:pStyle w:val="86"/>
              <w:rPr>
                <w:szCs w:val="18"/>
                <w:lang w:val="en-US" w:eastAsia="ja-JP"/>
              </w:rPr>
            </w:pPr>
            <w:r>
              <w:rPr>
                <w:lang w:val="en-US" w:eastAsia="zh-CN"/>
              </w:rPr>
              <w:t xml:space="preserve">Frequency range of co-existence system </w:t>
            </w:r>
            <w:r>
              <w:rPr>
                <w:iCs/>
                <w:lang w:val="en-US" w:eastAsia="zh-CN"/>
              </w:rPr>
              <w:t>operating band</w:t>
            </w:r>
          </w:p>
        </w:tc>
        <w:tc>
          <w:tcPr>
            <w:tcW w:w="1397" w:type="pct"/>
            <w:tcBorders>
              <w:top w:val="single" w:color="auto" w:sz="4" w:space="0"/>
              <w:left w:val="single" w:color="auto" w:sz="4" w:space="0"/>
              <w:bottom w:val="single" w:color="auto" w:sz="4" w:space="0"/>
              <w:right w:val="single" w:color="auto" w:sz="4" w:space="0"/>
            </w:tcBorders>
            <w:vAlign w:val="center"/>
          </w:tcPr>
          <w:p>
            <w:pPr>
              <w:pStyle w:val="86"/>
              <w:rPr>
                <w:szCs w:val="18"/>
                <w:lang w:val="en-US" w:eastAsia="ja-JP"/>
              </w:rPr>
            </w:pPr>
            <w:r>
              <w:rPr>
                <w:szCs w:val="18"/>
                <w:lang w:val="en-US" w:eastAsia="ja-JP"/>
              </w:rPr>
              <w:t>-15</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ja-JP"/>
              </w:rPr>
            </w:pPr>
            <w:r>
              <w:rPr>
                <w:lang w:val="en-US" w:eastAsia="ja-JP"/>
              </w:rPr>
              <w:t>2 CW carriers</w:t>
            </w:r>
          </w:p>
        </w:tc>
        <w:tc>
          <w:tcPr>
            <w:tcW w:w="1062" w:type="pct"/>
            <w:tcBorders>
              <w:top w:val="single" w:color="auto" w:sz="4" w:space="0"/>
              <w:left w:val="single" w:color="auto" w:sz="4" w:space="0"/>
              <w:bottom w:val="single" w:color="auto" w:sz="4" w:space="0"/>
              <w:right w:val="single" w:color="auto" w:sz="4" w:space="0"/>
            </w:tcBorders>
            <w:vAlign w:val="center"/>
          </w:tcPr>
          <w:p>
            <w:pPr>
              <w:pStyle w:val="86"/>
              <w:rPr>
                <w:lang w:val="en-US" w:eastAsia="zh-CN"/>
              </w:rPr>
            </w:pPr>
            <w:r>
              <w:rPr>
                <w:rFonts w:hint="eastAsia"/>
                <w:lang w:val="en-US" w:eastAsia="zh-CN"/>
              </w:rPr>
              <w:t>1</w:t>
            </w:r>
            <w:r>
              <w:rPr>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9"/>
              <w:rPr>
                <w:color w:val="000000" w:themeColor="text1"/>
                <w:lang w:eastAsia="zh-CN"/>
                <w14:textFill>
                  <w14:solidFill>
                    <w14:schemeClr w14:val="tx1"/>
                  </w14:solidFill>
                </w14:textFill>
              </w:rPr>
            </w:pPr>
            <w:r>
              <w:rPr>
                <w:lang w:val="en-US" w:eastAsia="zh-CN"/>
              </w:rPr>
              <w:t>NOTE 1:</w:t>
            </w:r>
            <w:r>
              <w:tab/>
            </w:r>
            <w:r>
              <w:rPr>
                <w:lang w:val="en-US" w:eastAsia="zh-CN"/>
              </w:rPr>
              <w:t xml:space="preserve">All the interfering signals should be limited into the frequency ranges that are either X MHz higher than </w:t>
            </w:r>
            <w:r>
              <w:rPr>
                <w:rFonts w:eastAsia="宋体"/>
              </w:rPr>
              <w:t>F</w:t>
            </w:r>
            <w:r>
              <w:rPr>
                <w:rFonts w:hint="eastAsia" w:eastAsia="宋体"/>
                <w:vertAlign w:val="subscript"/>
                <w:lang w:eastAsia="zh-CN"/>
              </w:rPr>
              <w:t>U</w:t>
            </w:r>
            <w:r>
              <w:rPr>
                <w:rFonts w:eastAsia="宋体"/>
                <w:vertAlign w:val="subscript"/>
              </w:rPr>
              <w:t>L,high</w:t>
            </w:r>
            <w:r>
              <w:rPr>
                <w:color w:val="000000" w:themeColor="text1"/>
                <w:vertAlign w:val="subscript"/>
                <w:lang w:eastAsia="zh-CN"/>
                <w14:textFill>
                  <w14:solidFill>
                    <w14:schemeClr w14:val="tx1"/>
                  </w14:solidFill>
                </w14:textFill>
              </w:rPr>
              <w:t xml:space="preserve"> </w:t>
            </w:r>
            <w:r>
              <w:rPr>
                <w:color w:val="000000" w:themeColor="text1"/>
                <w:lang w:eastAsia="zh-CN"/>
                <w14:textFill>
                  <w14:solidFill>
                    <w14:schemeClr w14:val="tx1"/>
                  </w14:solidFill>
                </w14:textFill>
              </w:rPr>
              <w:t xml:space="preserve">or X MHz lower than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where X equals to 20MHz when </w:t>
            </w:r>
            <w:r>
              <w:rPr>
                <w:rFonts w:eastAsia="宋体"/>
              </w:rPr>
              <w:t>F</w:t>
            </w:r>
            <w:r>
              <w:rPr>
                <w:rFonts w:hint="eastAsia" w:eastAsia="宋体"/>
                <w:vertAlign w:val="subscript"/>
                <w:lang w:eastAsia="zh-CN"/>
              </w:rPr>
              <w:t>U</w:t>
            </w:r>
            <w:r>
              <w:rPr>
                <w:rFonts w:eastAsia="宋体"/>
                <w:vertAlign w:val="subscript"/>
              </w:rPr>
              <w:t xml:space="preserve">L,high </w:t>
            </w:r>
            <w:r>
              <w:rPr>
                <w:rFonts w:eastAsia="宋体"/>
              </w:rPr>
              <w:t>-</w:t>
            </w:r>
            <w:r>
              <w:rPr>
                <w:color w:val="000000" w:themeColor="text1"/>
                <w:lang w:eastAsia="zh-CN"/>
                <w14:textFill>
                  <w14:solidFill>
                    <w14:schemeClr w14:val="tx1"/>
                  </w14:solidFill>
                </w14:textFill>
              </w:rPr>
              <w:t xml:space="preserve"> </w:t>
            </w:r>
            <w:r>
              <w:rPr>
                <w:rFonts w:eastAsia="宋体"/>
              </w:rPr>
              <w:t>F</w:t>
            </w:r>
            <w:r>
              <w:rPr>
                <w:rFonts w:eastAsia="宋体"/>
                <w:vertAlign w:val="subscript"/>
              </w:rPr>
              <w:t>UL,low</w:t>
            </w:r>
            <w:r>
              <w:rPr>
                <w:color w:val="000000" w:themeColor="text1"/>
                <w:lang w:eastAsia="zh-CN"/>
                <w14:textFill>
                  <w14:solidFill>
                    <w14:schemeClr w14:val="tx1"/>
                  </w14:solidFill>
                </w14:textFill>
              </w:rPr>
              <w:t xml:space="preserve"> is not larger than 200MHz, otherwise X equals to 60MHz </w:t>
            </w:r>
          </w:p>
        </w:tc>
      </w:tr>
      <w:bookmarkEnd w:id="1795"/>
    </w:tbl>
    <w:p>
      <w:pPr>
        <w:rPr>
          <w:ins w:id="3106" w:author="fisher0515" w:date="2023-08-07T19:53:57Z"/>
        </w:rPr>
      </w:pPr>
    </w:p>
    <w:p>
      <w:pPr>
        <w:pStyle w:val="5"/>
        <w:rPr>
          <w:ins w:id="3107" w:author="fisher0515" w:date="2023-08-07T19:53:58Z"/>
          <w:rFonts w:hint="default" w:eastAsia="宋体"/>
          <w:lang w:val="en-US" w:eastAsia="zh-CN"/>
        </w:rPr>
      </w:pPr>
      <w:ins w:id="3108" w:author="fisher0515" w:date="2023-08-07T19:53:58Z">
        <w:bookmarkStart w:id="1796" w:name="_Toc26857"/>
        <w:r>
          <w:rPr/>
          <w:t>6.7.3.</w:t>
        </w:r>
      </w:ins>
      <w:ins w:id="3109" w:author="fisher0515" w:date="2023-08-07T19:56:49Z">
        <w:r>
          <w:rPr>
            <w:rFonts w:hint="eastAsia" w:eastAsia="宋体"/>
            <w:lang w:val="en-US" w:eastAsia="zh-CN"/>
          </w:rPr>
          <w:t>3</w:t>
        </w:r>
      </w:ins>
      <w:ins w:id="3110" w:author="fisher0515" w:date="2023-08-07T19:53:58Z">
        <w:r>
          <w:rPr/>
          <w:tab/>
        </w:r>
      </w:ins>
      <w:ins w:id="3111" w:author="fisher0515" w:date="2023-08-07T19:53:58Z">
        <w:r>
          <w:rPr/>
          <w:t>Minimum requirement</w:t>
        </w:r>
      </w:ins>
      <w:ins w:id="3112" w:author="fisher0515" w:date="2023-08-07T19:54:05Z">
        <w:r>
          <w:rPr>
            <w:rFonts w:hint="eastAsia" w:eastAsia="宋体"/>
            <w:lang w:val="en-US" w:eastAsia="zh-CN"/>
          </w:rPr>
          <w:t xml:space="preserve"> </w:t>
        </w:r>
      </w:ins>
      <w:ins w:id="3113" w:author="fisher0515" w:date="2023-08-07T19:54:07Z">
        <w:r>
          <w:rPr>
            <w:rFonts w:hint="eastAsia" w:eastAsia="宋体"/>
            <w:lang w:val="en-US" w:eastAsia="zh-CN"/>
          </w:rPr>
          <w:t xml:space="preserve">for </w:t>
        </w:r>
      </w:ins>
      <w:ins w:id="3114" w:author="fisher0515" w:date="2023-08-07T19:54:09Z">
        <w:r>
          <w:rPr>
            <w:rFonts w:hint="eastAsia" w:eastAsia="宋体"/>
            <w:lang w:val="en-US" w:eastAsia="zh-CN"/>
          </w:rPr>
          <w:t>NC</w:t>
        </w:r>
      </w:ins>
      <w:ins w:id="3115" w:author="fisher0515" w:date="2023-08-07T19:54:10Z">
        <w:r>
          <w:rPr>
            <w:rFonts w:hint="eastAsia" w:eastAsia="宋体"/>
            <w:lang w:val="en-US" w:eastAsia="zh-CN"/>
          </w:rPr>
          <w:t>R</w:t>
        </w:r>
      </w:ins>
      <w:ins w:id="3116" w:author="fisher0515" w:date="2023-08-07T19:54:11Z">
        <w:r>
          <w:rPr>
            <w:rFonts w:hint="eastAsia" w:eastAsia="宋体"/>
            <w:lang w:val="en-US" w:eastAsia="zh-CN"/>
          </w:rPr>
          <w:t xml:space="preserve">-Fwd </w:t>
        </w:r>
      </w:ins>
      <w:ins w:id="3117" w:author="fisher0515" w:date="2023-08-07T19:54:12Z">
        <w:r>
          <w:rPr>
            <w:rFonts w:hint="eastAsia" w:eastAsia="宋体"/>
            <w:lang w:val="en-US" w:eastAsia="zh-CN"/>
          </w:rPr>
          <w:t xml:space="preserve">type </w:t>
        </w:r>
      </w:ins>
      <w:ins w:id="3118" w:author="fisher0515" w:date="2023-08-07T19:54:13Z">
        <w:r>
          <w:rPr>
            <w:rFonts w:hint="eastAsia" w:eastAsia="宋体"/>
            <w:lang w:val="en-US" w:eastAsia="zh-CN"/>
          </w:rPr>
          <w:t>1-C a</w:t>
        </w:r>
      </w:ins>
      <w:ins w:id="3119" w:author="fisher0515" w:date="2023-08-07T19:54:14Z">
        <w:r>
          <w:rPr>
            <w:rFonts w:hint="eastAsia" w:eastAsia="宋体"/>
            <w:lang w:val="en-US" w:eastAsia="zh-CN"/>
          </w:rPr>
          <w:t>nd 1-</w:t>
        </w:r>
      </w:ins>
      <w:ins w:id="3120" w:author="fisher0515" w:date="2023-08-07T19:54:15Z">
        <w:r>
          <w:rPr>
            <w:rFonts w:hint="eastAsia" w:eastAsia="宋体"/>
            <w:lang w:val="en-US" w:eastAsia="zh-CN"/>
          </w:rPr>
          <w:t>H</w:t>
        </w:r>
        <w:bookmarkEnd w:id="1796"/>
      </w:ins>
    </w:p>
    <w:p/>
    <w:p>
      <w:pPr>
        <w:pStyle w:val="3"/>
        <w:rPr>
          <w:lang w:eastAsia="zh-CN"/>
        </w:rPr>
      </w:pPr>
      <w:bookmarkStart w:id="1797" w:name="_Toc130586892"/>
      <w:bookmarkStart w:id="1798" w:name="_Toc124259124"/>
      <w:bookmarkStart w:id="1799" w:name="_Toc124258980"/>
      <w:bookmarkStart w:id="1800" w:name="_Toc114252918"/>
      <w:bookmarkStart w:id="1801" w:name="_Toc130585881"/>
      <w:bookmarkStart w:id="1802" w:name="_Toc106094142"/>
      <w:bookmarkStart w:id="1803" w:name="_Toc138884011"/>
      <w:bookmarkStart w:id="1804" w:name="_Toc138883867"/>
      <w:bookmarkStart w:id="1805" w:name="_Toc137462058"/>
      <w:bookmarkStart w:id="1806" w:name="_Toc22744"/>
      <w:bookmarkStart w:id="1807" w:name="_Toc124157587"/>
      <w:bookmarkStart w:id="1808" w:name="_Toc123046046"/>
      <w:r>
        <w:t>6.</w:t>
      </w:r>
      <w:r>
        <w:rPr>
          <w:rFonts w:hint="eastAsia"/>
          <w:lang w:eastAsia="zh-CN"/>
        </w:rPr>
        <w:t>8</w:t>
      </w:r>
      <w:r>
        <w:tab/>
      </w:r>
      <w:r>
        <w:rPr>
          <w:rFonts w:hint="eastAsia"/>
          <w:lang w:eastAsia="zh-CN"/>
        </w:rPr>
        <w:t>Output intermodulation</w:t>
      </w:r>
      <w:bookmarkEnd w:id="1757"/>
      <w:bookmarkEnd w:id="1797"/>
      <w:bookmarkEnd w:id="1798"/>
      <w:bookmarkEnd w:id="1799"/>
      <w:bookmarkEnd w:id="1800"/>
      <w:bookmarkEnd w:id="1801"/>
      <w:bookmarkEnd w:id="1802"/>
      <w:bookmarkEnd w:id="1803"/>
      <w:bookmarkEnd w:id="1804"/>
      <w:bookmarkEnd w:id="1805"/>
      <w:bookmarkEnd w:id="1806"/>
      <w:bookmarkEnd w:id="1807"/>
      <w:bookmarkEnd w:id="1808"/>
    </w:p>
    <w:p>
      <w:pPr>
        <w:keepNext/>
        <w:keepLines/>
        <w:ind w:left="1134" w:hanging="1134"/>
        <w:outlineLvl w:val="2"/>
        <w:rPr>
          <w:rFonts w:ascii="Arial" w:hAnsi="Arial" w:eastAsia="宋体"/>
          <w:sz w:val="28"/>
          <w:lang w:eastAsia="zh-CN"/>
        </w:rPr>
      </w:pPr>
      <w:bookmarkStart w:id="1809" w:name="_Toc29811726"/>
      <w:bookmarkStart w:id="1810" w:name="_Toc37267583"/>
      <w:bookmarkStart w:id="1811" w:name="_Toc53178671"/>
      <w:bookmarkStart w:id="1812" w:name="_Toc45893498"/>
      <w:bookmarkStart w:id="1813" w:name="_Toc53178220"/>
      <w:bookmarkStart w:id="1814" w:name="_Toc36817278"/>
      <w:bookmarkStart w:id="1815" w:name="_Toc21127517"/>
      <w:bookmarkStart w:id="1816" w:name="_Toc37260195"/>
      <w:bookmarkStart w:id="1817" w:name="_Toc44712185"/>
      <w:r>
        <w:rPr>
          <w:rFonts w:ascii="Arial" w:hAnsi="Arial" w:eastAsia="宋体"/>
          <w:sz w:val="28"/>
        </w:rPr>
        <w:t>6.</w:t>
      </w:r>
      <w:r>
        <w:rPr>
          <w:rFonts w:hint="eastAsia" w:ascii="Arial" w:hAnsi="Arial" w:eastAsia="宋体"/>
          <w:sz w:val="28"/>
          <w:lang w:val="en-US" w:eastAsia="zh-CN"/>
        </w:rPr>
        <w:t>8</w:t>
      </w:r>
      <w:r>
        <w:rPr>
          <w:rFonts w:ascii="Arial" w:hAnsi="Arial" w:eastAsia="宋体"/>
          <w:sz w:val="28"/>
        </w:rPr>
        <w:t>.1</w:t>
      </w:r>
      <w:r>
        <w:rPr>
          <w:rFonts w:ascii="Arial" w:hAnsi="Arial" w:eastAsia="宋体"/>
          <w:sz w:val="28"/>
        </w:rPr>
        <w:tab/>
      </w:r>
      <w:r>
        <w:rPr>
          <w:rFonts w:ascii="Arial" w:hAnsi="Arial" w:eastAsia="宋体"/>
          <w:sz w:val="28"/>
          <w:lang w:eastAsia="zh-CN"/>
        </w:rPr>
        <w:t>General</w:t>
      </w:r>
      <w:bookmarkEnd w:id="1809"/>
      <w:bookmarkEnd w:id="1810"/>
      <w:bookmarkEnd w:id="1811"/>
      <w:bookmarkEnd w:id="1812"/>
      <w:bookmarkEnd w:id="1813"/>
      <w:bookmarkEnd w:id="1814"/>
      <w:bookmarkEnd w:id="1815"/>
      <w:bookmarkEnd w:id="1816"/>
      <w:bookmarkEnd w:id="1817"/>
    </w:p>
    <w:p>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hint="eastAsia" w:eastAsia="宋体"/>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r>
        <w:rPr>
          <w:rFonts w:eastAsia="宋体"/>
          <w:lang w:eastAsia="zh-CN"/>
        </w:rPr>
        <w:t xml:space="preserve">For </w:t>
      </w:r>
      <w:r>
        <w:rPr>
          <w:rFonts w:hint="eastAsia" w:eastAsia="宋体"/>
          <w:i/>
          <w:lang w:val="en-US" w:eastAsia="zh-CN"/>
        </w:rPr>
        <w:t>repeater</w:t>
      </w:r>
      <w:r>
        <w:rPr>
          <w:rFonts w:eastAsia="宋体"/>
          <w:i/>
          <w:lang w:eastAsia="zh-CN"/>
        </w:rPr>
        <w:t xml:space="preserve"> type 1-C</w:t>
      </w:r>
      <w:r>
        <w:rPr>
          <w:rFonts w:eastAsia="宋体"/>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Pr>
          <w:i/>
        </w:rPr>
        <w:t>antenna connector</w:t>
      </w:r>
      <w:r>
        <w:t>.</w:t>
      </w:r>
    </w:p>
    <w:p>
      <w:pPr>
        <w:keepNext/>
        <w:keepLines/>
        <w:ind w:left="1134" w:hanging="1134"/>
        <w:outlineLvl w:val="2"/>
        <w:rPr>
          <w:rFonts w:ascii="Arial" w:hAnsi="Arial"/>
          <w:sz w:val="28"/>
          <w:lang w:eastAsia="zh-CN"/>
        </w:rPr>
      </w:pPr>
      <w:bookmarkStart w:id="1818" w:name="_Toc37260196"/>
      <w:bookmarkStart w:id="1819" w:name="_Toc53178221"/>
      <w:bookmarkStart w:id="1820" w:name="_Toc53178672"/>
      <w:bookmarkStart w:id="1821" w:name="_Toc29811727"/>
      <w:bookmarkStart w:id="1822" w:name="_Toc13080228"/>
      <w:bookmarkStart w:id="1823" w:name="_Toc37267584"/>
      <w:bookmarkStart w:id="1824" w:name="_Toc36817279"/>
      <w:bookmarkStart w:id="1825" w:name="_Toc45893499"/>
      <w:bookmarkStart w:id="1826" w:name="_Toc44712186"/>
      <w:r>
        <w:rPr>
          <w:rFonts w:ascii="Arial" w:hAnsi="Arial"/>
          <w:sz w:val="28"/>
        </w:rPr>
        <w:t>6.</w:t>
      </w:r>
      <w:r>
        <w:rPr>
          <w:rFonts w:hint="eastAsia" w:ascii="Arial" w:hAnsi="Arial" w:eastAsia="宋体"/>
          <w:sz w:val="28"/>
          <w:lang w:val="en-US" w:eastAsia="zh-CN"/>
        </w:rPr>
        <w:t>8</w:t>
      </w:r>
      <w:r>
        <w:rPr>
          <w:rFonts w:ascii="Arial" w:hAnsi="Arial"/>
          <w:sz w:val="28"/>
        </w:rPr>
        <w:t>.2</w:t>
      </w:r>
      <w:r>
        <w:rPr>
          <w:rFonts w:ascii="Arial" w:hAnsi="Arial"/>
          <w:sz w:val="28"/>
        </w:rPr>
        <w:tab/>
      </w:r>
      <w:r>
        <w:rPr>
          <w:rFonts w:ascii="Arial" w:hAnsi="Arial"/>
          <w:sz w:val="28"/>
          <w:lang w:eastAsia="zh-CN"/>
        </w:rPr>
        <w:t xml:space="preserve">Minimum requirements for </w:t>
      </w:r>
      <w:r>
        <w:rPr>
          <w:rFonts w:hint="eastAsia" w:ascii="Arial" w:hAnsi="Arial"/>
          <w:i/>
          <w:sz w:val="28"/>
          <w:lang w:val="en-US" w:eastAsia="zh-CN"/>
        </w:rPr>
        <w:t>repeater</w:t>
      </w:r>
      <w:r>
        <w:rPr>
          <w:rFonts w:ascii="Arial" w:hAnsi="Arial"/>
          <w:i/>
          <w:sz w:val="28"/>
          <w:lang w:eastAsia="zh-CN"/>
        </w:rPr>
        <w:t xml:space="preserve"> </w:t>
      </w:r>
      <w:r>
        <w:rPr>
          <w:rFonts w:ascii="Arial" w:hAnsi="Arial"/>
          <w:i/>
          <w:sz w:val="28"/>
        </w:rPr>
        <w:t>type 1-C</w:t>
      </w:r>
      <w:bookmarkEnd w:id="1818"/>
      <w:bookmarkEnd w:id="1819"/>
      <w:bookmarkEnd w:id="1820"/>
      <w:bookmarkEnd w:id="1821"/>
      <w:bookmarkEnd w:id="1822"/>
      <w:bookmarkEnd w:id="1823"/>
      <w:bookmarkEnd w:id="1824"/>
      <w:bookmarkEnd w:id="1825"/>
      <w:bookmarkEnd w:id="1826"/>
    </w:p>
    <w:p>
      <w:pPr>
        <w:keepNext/>
        <w:keepLines/>
        <w:ind w:left="1418" w:hanging="1418"/>
        <w:outlineLvl w:val="3"/>
        <w:rPr>
          <w:rFonts w:ascii="Arial" w:hAnsi="Arial" w:eastAsia="宋体"/>
          <w:sz w:val="24"/>
        </w:rPr>
      </w:pPr>
      <w:bookmarkStart w:id="1827" w:name="_Toc37267585"/>
      <w:bookmarkStart w:id="1828" w:name="_Toc53178222"/>
      <w:bookmarkStart w:id="1829" w:name="_Toc36817280"/>
      <w:bookmarkStart w:id="1830" w:name="_Toc53178673"/>
      <w:bookmarkStart w:id="1831" w:name="_Toc44712187"/>
      <w:bookmarkStart w:id="1832" w:name="_Toc29811728"/>
      <w:bookmarkStart w:id="1833" w:name="_Toc45893500"/>
      <w:bookmarkStart w:id="1834" w:name="_Toc37260197"/>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1</w:t>
      </w:r>
      <w:r>
        <w:rPr>
          <w:rFonts w:ascii="Arial" w:hAnsi="Arial" w:eastAsia="宋体"/>
          <w:sz w:val="24"/>
        </w:rPr>
        <w:tab/>
      </w:r>
      <w:r>
        <w:rPr>
          <w:rFonts w:hint="eastAsia" w:ascii="Arial" w:hAnsi="Arial" w:eastAsia="宋体"/>
          <w:sz w:val="24"/>
          <w:lang w:val="en-US" w:eastAsia="zh-CN"/>
        </w:rPr>
        <w:t>Minimum</w:t>
      </w:r>
      <w:r>
        <w:rPr>
          <w:rFonts w:ascii="Arial" w:hAnsi="Arial" w:eastAsia="宋体"/>
          <w:sz w:val="24"/>
        </w:rPr>
        <w:t xml:space="preserve"> requirements</w:t>
      </w:r>
      <w:bookmarkEnd w:id="1827"/>
      <w:bookmarkEnd w:id="1828"/>
      <w:bookmarkEnd w:id="1829"/>
      <w:bookmarkEnd w:id="1830"/>
      <w:bookmarkEnd w:id="1831"/>
      <w:bookmarkEnd w:id="1832"/>
      <w:bookmarkEnd w:id="1833"/>
      <w:bookmarkEnd w:id="1834"/>
    </w:p>
    <w:p>
      <w:r>
        <w:t xml:space="preserve">The output intermodulation level is the power of the intermodulation products when an interfering signal is injected into the output port. The wanted signal </w:t>
      </w:r>
      <w:r>
        <w:rPr>
          <w:rFonts w:hint="eastAsia"/>
          <w:i/>
          <w:iCs/>
          <w:lang w:val="en-US" w:eastAsia="zh-CN"/>
        </w:rPr>
        <w:t>passband</w:t>
      </w:r>
      <w:r>
        <w:t xml:space="preserve"> shall be the maximum bandwidth supported by the repeater.</w:t>
      </w:r>
    </w:p>
    <w:p>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r>
      <w:r>
        <w:t>1</w:t>
      </w:r>
      <w:r>
        <w:rPr>
          <w:lang w:eastAsia="zh-CN"/>
        </w:rPr>
        <w:t xml:space="preserve">, where interfering signal level is </w:t>
      </w:r>
      <w:r>
        <w:rPr>
          <w:i/>
          <w:lang w:val="en-US" w:eastAsia="zh-CN"/>
        </w:rPr>
        <w:t>rated</w:t>
      </w:r>
      <w:r>
        <w:rPr>
          <w:i/>
        </w:rPr>
        <w:t xml:space="preserve"> total output power</w:t>
      </w:r>
      <w:r>
        <w:rPr>
          <w:lang w:eastAsia="zh-CN"/>
        </w:rPr>
        <w:t xml:space="preserve"> (P</w:t>
      </w:r>
      <w:r>
        <w:rPr>
          <w:vertAlign w:val="subscript"/>
          <w:lang w:eastAsia="zh-CN"/>
        </w:rPr>
        <w:t>rated,t,</w:t>
      </w:r>
      <w:r>
        <w:rPr>
          <w:vertAlign w:val="subscript"/>
          <w:lang w:val="en-US" w:eastAsia="zh-CN"/>
        </w:rPr>
        <w:t>AC</w:t>
      </w:r>
      <w:r>
        <w:rPr>
          <w:lang w:eastAsia="zh-CN"/>
        </w:rPr>
        <w:t xml:space="preserve">) at </w:t>
      </w:r>
      <w:r>
        <w:rPr>
          <w:i/>
          <w:lang w:eastAsia="zh-CN"/>
        </w:rPr>
        <w:t>antenna connector</w:t>
      </w:r>
      <w:r>
        <w:rPr>
          <w:lang w:eastAsia="zh-CN"/>
        </w:rPr>
        <w:t xml:space="preserve"> </w:t>
      </w:r>
      <w:r>
        <w:t xml:space="preserve">in the </w:t>
      </w:r>
      <w:r>
        <w:rPr>
          <w:rFonts w:hint="eastAsia"/>
          <w:i/>
          <w:lang w:val="en-US" w:eastAsia="zh-CN"/>
        </w:rPr>
        <w:t>passband</w:t>
      </w:r>
      <w:r>
        <w:t xml:space="preserve"> – 30 dB.</w:t>
      </w:r>
    </w:p>
    <w:p>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pPr>
        <w:pStyle w:val="94"/>
        <w:rPr>
          <w:rFonts w:eastAsia="宋体"/>
          <w:lang w:val="en-US" w:eastAsia="zh-CN"/>
        </w:rPr>
      </w:pPr>
      <w:bookmarkStart w:id="1835" w:name="_Toc29811729"/>
      <w:bookmarkStart w:id="1836" w:name="_Toc37267586"/>
      <w:bookmarkStart w:id="1837" w:name="_Toc53178223"/>
      <w:bookmarkStart w:id="1838" w:name="_Toc36817281"/>
      <w:bookmarkStart w:id="1839" w:name="_Toc45893501"/>
      <w:bookmarkStart w:id="1840" w:name="_Toc53178674"/>
      <w:bookmarkStart w:id="1841" w:name="_Toc44712188"/>
      <w:bookmarkStart w:id="1842" w:name="_Toc21127520"/>
      <w:bookmarkStart w:id="1843" w:name="_Toc37260198"/>
      <w:r>
        <w:t xml:space="preserve">Table </w:t>
      </w:r>
      <w:r>
        <w:rPr>
          <w:rFonts w:eastAsia="宋体"/>
          <w:lang w:eastAsia="zh-CN"/>
        </w:rPr>
        <w:t>6.</w:t>
      </w:r>
      <w:r>
        <w:rPr>
          <w:rFonts w:hint="eastAsia" w:eastAsia="宋体"/>
          <w:lang w:val="en-US" w:eastAsia="zh-CN"/>
        </w:rPr>
        <w:t>8</w:t>
      </w:r>
      <w:r>
        <w:rPr>
          <w:rFonts w:eastAsia="宋体"/>
          <w:lang w:eastAsia="zh-CN"/>
        </w:rPr>
        <w:t>.2.1-1</w:t>
      </w:r>
      <w:r>
        <w:t xml:space="preserve">: Interfering and wanted signals for the </w:t>
      </w:r>
      <w:r>
        <w:rPr>
          <w:rFonts w:hint="eastAsia"/>
          <w:lang w:val="en-US" w:eastAsia="zh-CN"/>
        </w:rPr>
        <w:t>output</w:t>
      </w:r>
      <w:r>
        <w:t xml:space="preserve"> intermodulation requirement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29"/>
        <w:gridCol w:w="3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4629" w:type="dxa"/>
          </w:tcPr>
          <w:p>
            <w:pPr>
              <w:pStyle w:val="85"/>
            </w:pPr>
            <w:r>
              <w:t>Parameter</w:t>
            </w:r>
          </w:p>
        </w:tc>
        <w:tc>
          <w:tcPr>
            <w:tcW w:w="3781" w:type="dxa"/>
          </w:tcPr>
          <w:p>
            <w:pPr>
              <w:pStyle w:val="85"/>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Wanted signal type</w:t>
            </w:r>
          </w:p>
        </w:tc>
        <w:tc>
          <w:tcPr>
            <w:tcW w:w="3781" w:type="dxa"/>
          </w:tcPr>
          <w:p>
            <w:pPr>
              <w:pStyle w:val="84"/>
              <w:rPr>
                <w:lang w:val="en-US" w:eastAsia="zh-CN"/>
              </w:rPr>
            </w:pPr>
            <w:r>
              <w:rPr>
                <w:szCs w:val="18"/>
                <w:lang w:val="en-US" w:eastAsia="zh-CN"/>
              </w:rPr>
              <w:t xml:space="preserve">NR signal, filling all supported </w:t>
            </w:r>
            <w:r>
              <w:rPr>
                <w:i/>
                <w:iCs/>
                <w:szCs w:val="18"/>
                <w:lang w:val="en-US" w:eastAsia="zh-CN"/>
              </w:rPr>
              <w:t>passbands</w:t>
            </w:r>
            <w:r>
              <w:rPr>
                <w:szCs w:val="18"/>
                <w:lang w:val="en-US" w:eastAsia="zh-CN"/>
              </w:rPr>
              <w:t xml:space="preserve"> in the operating band and with sufficient carriers to fill each </w:t>
            </w:r>
            <w:r>
              <w:rPr>
                <w:i/>
                <w:iCs/>
                <w:szCs w:val="18"/>
                <w:lang w:val="en-US" w:eastAsia="zh-CN"/>
              </w:rPr>
              <w:t>passband</w:t>
            </w:r>
            <w:r>
              <w:rPr>
                <w:szCs w:val="18"/>
                <w:lang w:val="en-US" w:eastAsia="zh-CN"/>
              </w:rPr>
              <w:t>. Minimum defined SCS for the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Interfering signal type</w:t>
            </w:r>
          </w:p>
        </w:tc>
        <w:tc>
          <w:tcPr>
            <w:tcW w:w="3781" w:type="dxa"/>
          </w:tcPr>
          <w:p>
            <w:pPr>
              <w:pStyle w:val="84"/>
              <w:rPr>
                <w:lang w:val="en-US" w:eastAsia="zh-CN"/>
              </w:rPr>
            </w:pPr>
            <w:r>
              <w:rPr>
                <w:rFonts w:hint="eastAsia"/>
                <w:szCs w:val="18"/>
                <w:lang w:val="en-US" w:eastAsia="zh-CN"/>
              </w:rPr>
              <w:t xml:space="preserve">NR signal, with </w:t>
            </w:r>
            <w:r>
              <w:rPr>
                <w:szCs w:val="18"/>
                <w:lang w:val="en-US" w:eastAsia="zh-CN"/>
              </w:rPr>
              <w:t>the minimum</w:t>
            </w:r>
            <w:r>
              <w:rPr>
                <w:rFonts w:hint="eastAsia"/>
                <w:szCs w:val="18"/>
                <w:lang w:val="en-US" w:eastAsia="zh-CN"/>
              </w:rPr>
              <w:t xml:space="preserve"> SCS</w:t>
            </w:r>
            <w:r>
              <w:rPr>
                <w:szCs w:val="18"/>
                <w:lang w:val="en-US" w:eastAsia="zh-CN"/>
              </w:rPr>
              <w:t xml:space="preserve"> and channel bandwidth</w:t>
            </w:r>
            <w:r>
              <w:rPr>
                <w:rFonts w:hint="eastAsia"/>
                <w:szCs w:val="18"/>
                <w:lang w:val="en-US" w:eastAsia="zh-CN"/>
              </w:rPr>
              <w:t xml:space="preserve"> </w:t>
            </w:r>
            <w:r>
              <w:rPr>
                <w:szCs w:val="18"/>
                <w:lang w:val="en-US" w:eastAsia="zh-CN"/>
              </w:rPr>
              <w:t>defined</w:t>
            </w:r>
            <w:r>
              <w:rPr>
                <w:rFonts w:hint="eastAsia"/>
                <w:szCs w:val="18"/>
                <w:lang w:val="en-US" w:eastAsia="zh-CN"/>
              </w:rPr>
              <w:t xml:space="preserve"> </w:t>
            </w:r>
            <w:r>
              <w:rPr>
                <w:szCs w:val="18"/>
                <w:lang w:val="en-US" w:eastAsia="zh-CN"/>
              </w:rPr>
              <w:t>in</w:t>
            </w:r>
            <w:r>
              <w:rPr>
                <w:rFonts w:hint="eastAsia"/>
                <w:szCs w:val="18"/>
                <w:lang w:val="en-US" w:eastAsia="zh-CN"/>
              </w:rPr>
              <w:t xml:space="preserve"> th</w:t>
            </w:r>
            <w:r>
              <w:rPr>
                <w:szCs w:val="18"/>
                <w:lang w:val="en-US" w:eastAsia="zh-CN"/>
              </w:rPr>
              <w:t>e operating</w:t>
            </w:r>
            <w:r>
              <w:rPr>
                <w:rFonts w:hint="eastAsia"/>
                <w:szCs w:val="18"/>
                <w:lang w:val="en-US" w:eastAsia="zh-CN"/>
              </w:rPr>
              <w:t xml:space="preserve"> band</w:t>
            </w:r>
            <w:r>
              <w:rPr>
                <w:szCs w:val="18"/>
                <w:lang w:val="en-US" w:eastAsia="zh-CN"/>
              </w:rPr>
              <w:t xml:space="preserve"> in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pPr>
            <w:r>
              <w:t>Interfering signal level</w:t>
            </w:r>
          </w:p>
        </w:tc>
        <w:tc>
          <w:tcPr>
            <w:tcW w:w="3781" w:type="dxa"/>
          </w:tcPr>
          <w:p>
            <w:pPr>
              <w:pStyle w:val="84"/>
            </w:pPr>
            <w:r>
              <w:rPr>
                <w:i/>
              </w:rPr>
              <w:t>Rated total output power</w:t>
            </w:r>
            <w:r>
              <w:t xml:space="preserve"> (</w:t>
            </w:r>
            <w:r>
              <w:rPr>
                <w:lang w:eastAsia="zh-CN"/>
              </w:rPr>
              <w:t>P</w:t>
            </w:r>
            <w:r>
              <w:rPr>
                <w:vertAlign w:val="subscript"/>
                <w:lang w:eastAsia="zh-CN"/>
              </w:rPr>
              <w:t>rated,t,</w:t>
            </w:r>
            <w:r>
              <w:rPr>
                <w:vertAlign w:val="subscript"/>
                <w:lang w:val="en-US" w:eastAsia="zh-CN"/>
              </w:rPr>
              <w:t>AC</w:t>
            </w:r>
            <w:r>
              <w:t xml:space="preserve">) in the </w:t>
            </w:r>
            <w:r>
              <w:rPr>
                <w:rFonts w:hint="eastAsia"/>
                <w:i/>
                <w:lang w:val="en-US" w:eastAsia="zh-CN"/>
              </w:rPr>
              <w:t>passband</w:t>
            </w:r>
            <w:r>
              <w:t xml:space="preserve"> – 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29" w:type="dxa"/>
          </w:tcPr>
          <w:p>
            <w:pPr>
              <w:pStyle w:val="84"/>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pPr>
              <w:pStyle w:val="84"/>
              <w:rPr>
                <w:rFonts w:eastAsia="宋体"/>
                <w:lang w:val="en-US" w:eastAsia="zh-CN"/>
              </w:rPr>
            </w:pPr>
            <w:r>
              <w:rPr>
                <w:position w:val="-28"/>
              </w:rPr>
              <w:object>
                <v:shape id="_x0000_i1028" o:spt="75" type="#_x0000_t75" style="height:36pt;width:180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r>
              <w:t xml:space="preserve">, for n=1, 2 and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10" w:type="dxa"/>
            <w:gridSpan w:val="2"/>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pPr>
              <w:pStyle w:val="99"/>
              <w:rPr>
                <w:rFonts w:eastAsia="宋体"/>
                <w:lang w:val="en-US" w:eastAsia="zh-CN"/>
              </w:rPr>
            </w:pPr>
            <w:r>
              <w:t>NOTE 2:</w:t>
            </w:r>
            <w:r>
              <w:tab/>
            </w:r>
            <w:r>
              <w:t>In Japan, NOTE 1 is not applied in Band n77, n78, n79.</w:t>
            </w:r>
          </w:p>
        </w:tc>
      </w:tr>
    </w:tbl>
    <w:p>
      <w:pPr>
        <w:rPr>
          <w:lang w:eastAsia="zh-CN"/>
        </w:rPr>
      </w:pPr>
    </w:p>
    <w:p>
      <w:pPr>
        <w:keepNext/>
        <w:keepLines/>
        <w:ind w:left="1418" w:hanging="1418"/>
        <w:outlineLvl w:val="3"/>
        <w:rPr>
          <w:rFonts w:ascii="Arial" w:hAnsi="Arial" w:eastAsia="宋体"/>
          <w:sz w:val="24"/>
          <w:lang w:eastAsia="zh-CN"/>
        </w:rPr>
      </w:pPr>
      <w:r>
        <w:rPr>
          <w:rFonts w:ascii="Arial" w:hAnsi="Arial" w:eastAsia="宋体"/>
          <w:sz w:val="24"/>
          <w:lang w:eastAsia="zh-CN"/>
        </w:rPr>
        <w:t>6</w:t>
      </w:r>
      <w:r>
        <w:rPr>
          <w:rFonts w:ascii="Arial" w:hAnsi="Arial" w:eastAsia="宋体"/>
          <w:sz w:val="24"/>
        </w:rPr>
        <w:t>.</w:t>
      </w:r>
      <w:r>
        <w:rPr>
          <w:rFonts w:hint="eastAsia" w:ascii="Arial" w:hAnsi="Arial" w:eastAsia="宋体"/>
          <w:sz w:val="24"/>
          <w:lang w:val="en-US" w:eastAsia="zh-CN"/>
        </w:rPr>
        <w:t>8</w:t>
      </w:r>
      <w:r>
        <w:rPr>
          <w:rFonts w:ascii="Arial" w:hAnsi="Arial" w:eastAsia="宋体"/>
          <w:sz w:val="24"/>
        </w:rPr>
        <w:t>.</w:t>
      </w:r>
      <w:r>
        <w:rPr>
          <w:rFonts w:ascii="Arial" w:hAnsi="Arial" w:eastAsia="宋体"/>
          <w:sz w:val="24"/>
          <w:lang w:eastAsia="zh-CN"/>
        </w:rPr>
        <w:t>2</w:t>
      </w:r>
      <w:r>
        <w:rPr>
          <w:rFonts w:ascii="Arial" w:hAnsi="Arial" w:eastAsia="宋体"/>
          <w:sz w:val="24"/>
        </w:rPr>
        <w:t>.</w:t>
      </w:r>
      <w:r>
        <w:rPr>
          <w:rFonts w:ascii="Arial" w:hAnsi="Arial" w:eastAsia="宋体"/>
          <w:sz w:val="24"/>
          <w:lang w:eastAsia="zh-CN"/>
        </w:rPr>
        <w:t>2</w:t>
      </w:r>
      <w:r>
        <w:rPr>
          <w:rFonts w:ascii="Arial" w:hAnsi="Arial" w:eastAsia="宋体"/>
          <w:sz w:val="24"/>
        </w:rPr>
        <w:tab/>
      </w:r>
      <w:r>
        <w:rPr>
          <w:rFonts w:ascii="Arial" w:hAnsi="Arial" w:eastAsia="宋体"/>
          <w:sz w:val="24"/>
        </w:rPr>
        <w:t>A</w:t>
      </w:r>
      <w:r>
        <w:rPr>
          <w:rFonts w:ascii="Arial" w:hAnsi="Arial" w:eastAsia="宋体"/>
          <w:sz w:val="24"/>
          <w:lang w:eastAsia="zh-CN"/>
        </w:rPr>
        <w:t>dditional</w:t>
      </w:r>
      <w:r>
        <w:rPr>
          <w:rFonts w:ascii="Arial" w:hAnsi="Arial" w:eastAsia="宋体"/>
          <w:sz w:val="24"/>
        </w:rPr>
        <w:t xml:space="preserve"> requirement</w:t>
      </w:r>
      <w:r>
        <w:rPr>
          <w:rFonts w:ascii="Arial" w:hAnsi="Arial" w:eastAsia="宋体"/>
          <w:sz w:val="24"/>
          <w:lang w:eastAsia="zh-CN"/>
        </w:rPr>
        <w:t>s</w:t>
      </w:r>
      <w:bookmarkEnd w:id="1835"/>
      <w:bookmarkEnd w:id="1836"/>
      <w:bookmarkEnd w:id="1837"/>
      <w:bookmarkEnd w:id="1838"/>
      <w:bookmarkEnd w:id="1839"/>
      <w:bookmarkEnd w:id="1840"/>
      <w:bookmarkEnd w:id="1841"/>
      <w:bookmarkEnd w:id="1842"/>
      <w:bookmarkEnd w:id="1843"/>
    </w:p>
    <w:p>
      <w:r>
        <w:t>For</w:t>
      </w:r>
      <w:r>
        <w:rPr>
          <w:rFonts w:hint="eastAsia" w:eastAsia="宋体"/>
          <w:lang w:val="en-US" w:eastAsia="zh-CN"/>
        </w:rPr>
        <w:t xml:space="preserve"> repeater supporting</w:t>
      </w:r>
      <w:r>
        <w:t xml:space="preserve"> Band n41 and n90 operation in Japan, the sum of </w:t>
      </w:r>
      <w:r>
        <w:rPr>
          <w:rFonts w:hint="eastAsia" w:eastAsia="宋体"/>
          <w:lang w:val="en-US" w:eastAsia="zh-CN"/>
        </w:rPr>
        <w:t>output</w:t>
      </w:r>
      <w:r>
        <w:t xml:space="preserve"> intermodulation level over all </w:t>
      </w:r>
      <w:r>
        <w:rPr>
          <w:i/>
        </w:rPr>
        <w:t>antenna connectors</w:t>
      </w:r>
      <w:r>
        <w:t xml:space="preserve"> shall not exceed the unwanted emission limits in clauses 6</w:t>
      </w:r>
      <w:r>
        <w:rPr>
          <w:rFonts w:hint="eastAsia" w:eastAsia="宋体"/>
          <w:lang w:val="en-US" w:eastAsia="zh-CN"/>
        </w:rPr>
        <w:t>.</w:t>
      </w:r>
      <w:r>
        <w:t>5 in the presence of an NR interfering signal according to table 6.</w:t>
      </w:r>
      <w:r>
        <w:rPr>
          <w:rFonts w:hint="eastAsia" w:eastAsia="宋体"/>
          <w:lang w:val="en-US" w:eastAsia="zh-CN"/>
        </w:rPr>
        <w:t>8</w:t>
      </w:r>
      <w:r>
        <w:t>.2.2-1.</w:t>
      </w:r>
    </w:p>
    <w:p>
      <w:pPr>
        <w:pStyle w:val="94"/>
      </w:pPr>
      <w:r>
        <w:t>Table 6.</w:t>
      </w:r>
      <w:r>
        <w:rPr>
          <w:rFonts w:hint="eastAsia" w:eastAsia="宋体"/>
          <w:lang w:val="en-US" w:eastAsia="zh-CN"/>
        </w:rPr>
        <w:t>8</w:t>
      </w:r>
      <w:r>
        <w:t xml:space="preserve">.2.2-1 Interfering and wanted signals for the additional </w:t>
      </w:r>
      <w:r>
        <w:rPr>
          <w:rFonts w:hint="eastAsia" w:eastAsia="宋体"/>
          <w:lang w:val="en-US" w:eastAsia="zh-CN"/>
        </w:rPr>
        <w:t>output</w:t>
      </w:r>
      <w:r>
        <w:t xml:space="preserve"> intermodulation requirement for</w:t>
      </w:r>
      <w:r>
        <w:rPr>
          <w:rFonts w:hint="eastAsia" w:eastAsia="宋体"/>
          <w:lang w:val="en-US" w:eastAsia="zh-CN"/>
        </w:rPr>
        <w:t xml:space="preserve"> </w:t>
      </w:r>
      <w:r>
        <w:t>Band n41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keepNext/>
              <w:keepLines/>
              <w:spacing w:after="0"/>
              <w:jc w:val="center"/>
              <w:rPr>
                <w:rFonts w:ascii="Arial" w:hAnsi="Arial" w:cs="Arial"/>
                <w:b/>
                <w:sz w:val="18"/>
              </w:rPr>
            </w:pPr>
            <w:r>
              <w:rPr>
                <w:rFonts w:ascii="Arial" w:hAnsi="Arial" w:cs="Arial"/>
                <w:b/>
                <w:sz w:val="18"/>
              </w:rPr>
              <w:t>Parameter</w:t>
            </w:r>
          </w:p>
        </w:tc>
        <w:tc>
          <w:tcPr>
            <w:tcW w:w="5275" w:type="dxa"/>
          </w:tcPr>
          <w:p>
            <w:pPr>
              <w:keepNext/>
              <w:keepLines/>
              <w:spacing w:after="0"/>
              <w:jc w:val="center"/>
              <w:rPr>
                <w:rFonts w:ascii="Arial" w:hAnsi="Arial" w:cs="Arial"/>
                <w:b/>
                <w:sz w:val="18"/>
              </w:rPr>
            </w:pPr>
            <w:r>
              <w:rPr>
                <w:rFonts w:ascii="Arial" w:hAnsi="Arial" w:cs="Arial"/>
                <w:b/>
                <w:sz w:val="18"/>
              </w:rPr>
              <w:t>Value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keepNext/>
              <w:keepLines/>
              <w:spacing w:after="0"/>
              <w:rPr>
                <w:rFonts w:ascii="Arial" w:hAnsi="Arial" w:cs="Arial"/>
                <w:sz w:val="18"/>
              </w:rPr>
            </w:pPr>
            <w:r>
              <w:rPr>
                <w:rFonts w:ascii="Arial" w:hAnsi="Arial" w:cs="Arial"/>
                <w:sz w:val="18"/>
              </w:rPr>
              <w:t>Wanted signal</w:t>
            </w:r>
          </w:p>
        </w:tc>
        <w:tc>
          <w:tcPr>
            <w:tcW w:w="5275" w:type="dxa"/>
          </w:tcPr>
          <w:p>
            <w:pPr>
              <w:keepNext/>
              <w:keepLines/>
              <w:spacing w:after="0"/>
              <w:rPr>
                <w:rFonts w:ascii="Arial" w:hAnsi="Arial" w:cs="Arial"/>
                <w:sz w:val="18"/>
              </w:rPr>
            </w:pPr>
            <w:r>
              <w:rPr>
                <w:rFonts w:ascii="Arial" w:hAnsi="Arial" w:cs="Arial"/>
                <w:sz w:val="18"/>
              </w:rPr>
              <w:t xml:space="preserve">NR </w:t>
            </w:r>
            <w:r>
              <w:rPr>
                <w:rFonts w:ascii="Arial" w:hAnsi="Arial" w:eastAsia="宋体" w:cs="Arial"/>
                <w:sz w:val="18"/>
              </w:rPr>
              <w:t>single (NOTE)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keepNext/>
              <w:keepLines/>
              <w:spacing w:after="0"/>
              <w:rPr>
                <w:rFonts w:ascii="Arial" w:hAnsi="Arial" w:cs="Arial"/>
                <w:sz w:val="18"/>
              </w:rPr>
            </w:pPr>
            <w:r>
              <w:rPr>
                <w:rFonts w:ascii="Arial" w:hAnsi="Arial" w:cs="Arial"/>
                <w:sz w:val="18"/>
              </w:rPr>
              <w:t>Interfering signal type</w:t>
            </w:r>
          </w:p>
        </w:tc>
        <w:tc>
          <w:tcPr>
            <w:tcW w:w="5275" w:type="dxa"/>
          </w:tcPr>
          <w:p>
            <w:pPr>
              <w:keepNext/>
              <w:keepLines/>
              <w:spacing w:after="0"/>
              <w:rPr>
                <w:rFonts w:ascii="Arial" w:hAnsi="Arial" w:cs="Arial"/>
                <w:sz w:val="18"/>
              </w:rPr>
            </w:pPr>
            <w:r>
              <w:rPr>
                <w:rFonts w:ascii="Arial" w:hAnsi="Arial" w:cs="Arial"/>
                <w:sz w:val="18"/>
              </w:rPr>
              <w:t xml:space="preserve">NR signal of 10 MHz </w:t>
            </w:r>
            <w:r>
              <w:rPr>
                <w:rFonts w:hint="eastAsia" w:ascii="Arial" w:hAnsi="Arial" w:eastAsia="宋体" w:cs="Arial"/>
                <w:i/>
                <w:sz w:val="18"/>
                <w:lang w:val="en-US" w:eastAsia="zh-CN"/>
              </w:rPr>
              <w:t>passband</w:t>
            </w:r>
            <w:r>
              <w:rPr>
                <w:rFonts w:ascii="Arial" w:hAnsi="Arial" w:cs="Arial"/>
                <w:i/>
                <w:sz w:val="18"/>
              </w:rPr>
              <w:t xml:space="preserve">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keepNext/>
              <w:keepLines/>
              <w:spacing w:after="0"/>
              <w:rPr>
                <w:rFonts w:ascii="Arial" w:hAnsi="Arial" w:cs="Arial"/>
                <w:sz w:val="18"/>
              </w:rPr>
            </w:pPr>
            <w:r>
              <w:rPr>
                <w:rFonts w:ascii="Arial" w:hAnsi="Arial" w:cs="Arial"/>
                <w:sz w:val="18"/>
              </w:rPr>
              <w:t>Interfering signal level</w:t>
            </w:r>
          </w:p>
        </w:tc>
        <w:tc>
          <w:tcPr>
            <w:tcW w:w="5275" w:type="dxa"/>
          </w:tcPr>
          <w:p>
            <w:pPr>
              <w:keepNext/>
              <w:keepLines/>
              <w:spacing w:after="0"/>
              <w:rPr>
                <w:rFonts w:ascii="Arial" w:hAnsi="Arial" w:cs="Arial"/>
                <w:sz w:val="18"/>
                <w:szCs w:val="18"/>
              </w:rPr>
            </w:pPr>
            <w:r>
              <w:rPr>
                <w:rFonts w:ascii="Arial" w:hAnsi="Arial" w:cs="Arial"/>
                <w:i/>
                <w:sz w:val="18"/>
                <w:szCs w:val="18"/>
              </w:rPr>
              <w:t>Rated total output power</w:t>
            </w:r>
            <w:r>
              <w:rPr>
                <w:rFonts w:ascii="Arial" w:hAnsi="Arial" w:cs="Arial"/>
                <w:iCs/>
                <w:sz w:val="18"/>
                <w:szCs w:val="18"/>
              </w:rPr>
              <w:t xml:space="preserve"> (</w:t>
            </w:r>
            <w:r>
              <w:rPr>
                <w:rFonts w:ascii="Arial" w:hAnsi="Arial" w:cs="Arial"/>
                <w:iCs/>
                <w:sz w:val="18"/>
                <w:szCs w:val="18"/>
                <w:lang w:eastAsia="zh-CN"/>
              </w:rPr>
              <w:t>P</w:t>
            </w:r>
            <w:r>
              <w:rPr>
                <w:rFonts w:ascii="Arial" w:hAnsi="Arial" w:cs="Arial"/>
                <w:iCs/>
                <w:sz w:val="18"/>
                <w:szCs w:val="18"/>
                <w:vertAlign w:val="subscript"/>
                <w:lang w:eastAsia="zh-CN"/>
              </w:rPr>
              <w:t>rated,t,</w:t>
            </w:r>
            <w:r>
              <w:rPr>
                <w:rFonts w:ascii="Arial" w:hAnsi="Arial" w:eastAsia="宋体" w:cs="Arial"/>
                <w:iCs/>
                <w:sz w:val="18"/>
                <w:szCs w:val="18"/>
                <w:vertAlign w:val="subscript"/>
                <w:lang w:val="en-US" w:eastAsia="zh-CN"/>
              </w:rPr>
              <w:t>AC</w:t>
            </w:r>
            <w:r>
              <w:rPr>
                <w:rFonts w:ascii="Arial" w:hAnsi="Arial" w:cs="Arial"/>
                <w:iCs/>
                <w:sz w:val="18"/>
                <w:szCs w:val="18"/>
              </w:rPr>
              <w:t xml:space="preserve">) in the </w:t>
            </w:r>
            <w:r>
              <w:rPr>
                <w:rFonts w:ascii="Arial" w:hAnsi="Arial" w:eastAsia="宋体" w:cs="Arial"/>
                <w:i/>
                <w:sz w:val="18"/>
                <w:szCs w:val="18"/>
                <w:lang w:val="en-US" w:eastAsia="zh-CN"/>
              </w:rPr>
              <w:t>passband</w:t>
            </w:r>
            <w:r>
              <w:rPr>
                <w:rFonts w:ascii="Arial" w:hAnsi="Arial" w:cs="Arial"/>
                <w:iCs/>
                <w:sz w:val="18"/>
                <w:szCs w:val="18"/>
              </w:rPr>
              <w:t xml:space="preserve"> – 30 dB</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856" w:type="dxa"/>
          </w:tcPr>
          <w:p>
            <w:pPr>
              <w:keepNext/>
              <w:keepLines/>
              <w:spacing w:after="0"/>
              <w:rPr>
                <w:rFonts w:ascii="Arial" w:hAnsi="Arial" w:cs="Arial"/>
                <w:sz w:val="18"/>
              </w:rPr>
            </w:pPr>
            <w:r>
              <w:rPr>
                <w:rFonts w:ascii="Arial" w:hAnsi="Arial" w:cs="Arial"/>
                <w:sz w:val="18"/>
              </w:rPr>
              <w:t xml:space="preserve">Interfering signal centre frequency offset from </w:t>
            </w:r>
            <w:r>
              <w:rPr>
                <w:rFonts w:ascii="Arial" w:hAnsi="Arial" w:eastAsia="宋体" w:cs="Arial"/>
                <w:sz w:val="18"/>
              </w:rPr>
              <w:t xml:space="preserve">the lower/upper </w:t>
            </w:r>
            <w:r>
              <w:rPr>
                <w:rFonts w:hint="eastAsia" w:ascii="Arial" w:hAnsi="Arial" w:eastAsia="宋体" w:cs="Arial"/>
                <w:i/>
                <w:sz w:val="18"/>
                <w:lang w:val="en-US" w:eastAsia="zh-CN"/>
              </w:rPr>
              <w:t>passband</w:t>
            </w:r>
            <w:r>
              <w:rPr>
                <w:rFonts w:ascii="Arial" w:hAnsi="Arial" w:eastAsia="宋体" w:cs="Arial"/>
                <w:sz w:val="18"/>
              </w:rPr>
              <w:t xml:space="preserve"> centre frequency of the</w:t>
            </w:r>
            <w:r>
              <w:rPr>
                <w:rFonts w:ascii="Arial" w:hAnsi="Arial" w:cs="Arial"/>
                <w:sz w:val="18"/>
              </w:rPr>
              <w:t xml:space="preserve"> wanted signal </w:t>
            </w:r>
          </w:p>
        </w:tc>
        <w:tc>
          <w:tcPr>
            <w:tcW w:w="5275" w:type="dxa"/>
          </w:tcPr>
          <w:p>
            <w:pPr>
              <w:keepNext/>
              <w:keepLines/>
              <w:spacing w:after="0"/>
              <w:rPr>
                <w:rFonts w:ascii="Arial" w:hAnsi="Arial" w:cs="Arial"/>
                <w:sz w:val="18"/>
              </w:rPr>
            </w:pPr>
            <w:r>
              <w:rPr>
                <w:rFonts w:ascii="Arial" w:hAnsi="Arial" w:cs="Arial"/>
                <w:sz w:val="18"/>
              </w:rPr>
              <w:t>± 5 MHz</w:t>
            </w:r>
          </w:p>
          <w:p>
            <w:pPr>
              <w:keepNext/>
              <w:keepLines/>
              <w:spacing w:after="0"/>
              <w:rPr>
                <w:rFonts w:ascii="Arial" w:hAnsi="Arial" w:cs="Arial"/>
                <w:sz w:val="18"/>
                <w:vertAlign w:val="subscript"/>
              </w:rPr>
            </w:pPr>
            <w:r>
              <w:rPr>
                <w:rFonts w:ascii="Arial" w:hAnsi="Arial" w:cs="Arial"/>
                <w:sz w:val="18"/>
              </w:rPr>
              <w:t xml:space="preserve">± </w:t>
            </w:r>
            <w:r>
              <w:rPr>
                <w:rFonts w:ascii="Arial" w:hAnsi="Arial" w:cs="v5.0.0"/>
                <w:sz w:val="18"/>
              </w:rPr>
              <w:t>15 MHz</w:t>
            </w:r>
          </w:p>
          <w:p>
            <w:pPr>
              <w:keepNext/>
              <w:keepLines/>
              <w:spacing w:after="0"/>
              <w:rPr>
                <w:rFonts w:ascii="Arial" w:hAnsi="Arial" w:cs="Arial"/>
                <w:sz w:val="18"/>
              </w:rPr>
            </w:pPr>
            <w:r>
              <w:rPr>
                <w:rFonts w:ascii="Arial" w:hAnsi="Arial" w:cs="Arial"/>
                <w:sz w:val="18"/>
              </w:rPr>
              <w:t xml:space="preserve">± </w:t>
            </w:r>
            <w:r>
              <w:rPr>
                <w:rFonts w:ascii="Arial" w:hAnsi="Arial" w:cs="v5.0.0"/>
                <w:sz w:val="18"/>
              </w:rPr>
              <w:t>25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131" w:type="dxa"/>
            <w:gridSpan w:val="2"/>
          </w:tcPr>
          <w:p>
            <w:pPr>
              <w:keepNext/>
              <w:keepLines/>
              <w:spacing w:after="0"/>
              <w:ind w:left="851" w:hanging="851"/>
              <w:rPr>
                <w:rFonts w:ascii="Arial" w:hAnsi="Arial" w:cs="Arial"/>
                <w:sz w:val="18"/>
              </w:rPr>
            </w:pPr>
            <w:r>
              <w:rPr>
                <w:rFonts w:ascii="Arial" w:hAnsi="Arial" w:cs="Arial"/>
                <w:sz w:val="18"/>
              </w:rPr>
              <w:t>NOTE:</w:t>
            </w:r>
            <w:r>
              <w:rPr>
                <w:rFonts w:ascii="Arial" w:hAnsi="Arial" w:cs="Arial"/>
                <w:sz w:val="18"/>
              </w:rPr>
              <w:tab/>
            </w:r>
            <w:r>
              <w:rPr>
                <w:rFonts w:ascii="Arial" w:hAnsi="Arial" w:cs="Arial"/>
                <w:sz w:val="18"/>
              </w:rPr>
              <w:t xml:space="preserve">This requirement applies for </w:t>
            </w:r>
            <w:r>
              <w:rPr>
                <w:rFonts w:hint="eastAsia" w:ascii="Arial" w:hAnsi="Arial" w:eastAsia="宋体" w:cs="Arial"/>
                <w:i/>
                <w:iCs/>
                <w:sz w:val="18"/>
                <w:lang w:val="en-US" w:eastAsia="zh-CN"/>
              </w:rPr>
              <w:t>passband</w:t>
            </w:r>
            <w:r>
              <w:rPr>
                <w:rFonts w:ascii="Arial" w:hAnsi="Arial" w:cs="Arial"/>
                <w:sz w:val="18"/>
              </w:rPr>
              <w:t xml:space="preserve"> allocated within 2545-2645 MHz.</w:t>
            </w:r>
          </w:p>
        </w:tc>
      </w:tr>
    </w:tbl>
    <w:p>
      <w:pPr>
        <w:keepNext/>
        <w:keepLines/>
        <w:ind w:left="1134" w:hanging="1134"/>
        <w:outlineLvl w:val="2"/>
        <w:rPr>
          <w:ins w:id="3121" w:author="fisher0515" w:date="2023-08-07T19:54:31Z"/>
          <w:rFonts w:hint="default" w:ascii="Arial" w:hAnsi="Arial"/>
          <w:sz w:val="28"/>
          <w:lang w:val="en-US" w:eastAsia="zh-CN"/>
        </w:rPr>
      </w:pPr>
      <w:ins w:id="3122" w:author="fisher0515" w:date="2023-08-07T19:54:31Z">
        <w:bookmarkStart w:id="1844" w:name="_Toc138883868"/>
        <w:bookmarkStart w:id="1845" w:name="_Toc106094143"/>
        <w:bookmarkStart w:id="1846" w:name="_Toc114252919"/>
        <w:bookmarkStart w:id="1847" w:name="_Toc124258981"/>
        <w:bookmarkStart w:id="1848" w:name="_Toc124157588"/>
        <w:bookmarkStart w:id="1849" w:name="_Toc97737224"/>
        <w:bookmarkStart w:id="1850" w:name="_Toc137462059"/>
        <w:bookmarkStart w:id="1851" w:name="_Toc130586893"/>
        <w:bookmarkStart w:id="1852" w:name="_Toc124259125"/>
        <w:bookmarkStart w:id="1853" w:name="_Toc130585882"/>
        <w:bookmarkStart w:id="1854" w:name="_Toc138884012"/>
        <w:bookmarkStart w:id="1855" w:name="_Toc123046047"/>
        <w:r>
          <w:rPr>
            <w:rFonts w:ascii="Arial" w:hAnsi="Arial"/>
            <w:sz w:val="28"/>
          </w:rPr>
          <w:t>6.</w:t>
        </w:r>
      </w:ins>
      <w:ins w:id="3123" w:author="fisher0515" w:date="2023-08-07T19:54:31Z">
        <w:r>
          <w:rPr>
            <w:rFonts w:hint="eastAsia" w:ascii="Arial" w:hAnsi="Arial" w:eastAsia="宋体"/>
            <w:sz w:val="28"/>
            <w:lang w:val="en-US" w:eastAsia="zh-CN"/>
          </w:rPr>
          <w:t>8</w:t>
        </w:r>
      </w:ins>
      <w:ins w:id="3124" w:author="fisher0515" w:date="2023-08-07T19:54:31Z">
        <w:r>
          <w:rPr>
            <w:rFonts w:ascii="Arial" w:hAnsi="Arial"/>
            <w:sz w:val="28"/>
          </w:rPr>
          <w:t>.</w:t>
        </w:r>
      </w:ins>
      <w:ins w:id="3125" w:author="fisher0515" w:date="2023-08-07T19:56:57Z">
        <w:r>
          <w:rPr>
            <w:rFonts w:hint="eastAsia" w:ascii="Arial" w:hAnsi="Arial" w:eastAsia="宋体"/>
            <w:sz w:val="28"/>
            <w:lang w:val="en-US" w:eastAsia="zh-CN"/>
          </w:rPr>
          <w:t>3</w:t>
        </w:r>
      </w:ins>
      <w:ins w:id="3126" w:author="fisher0515" w:date="2023-08-07T19:54:31Z">
        <w:r>
          <w:rPr>
            <w:rFonts w:ascii="Arial" w:hAnsi="Arial"/>
            <w:sz w:val="28"/>
          </w:rPr>
          <w:tab/>
        </w:r>
      </w:ins>
      <w:ins w:id="3127" w:author="fisher0515" w:date="2023-08-07T19:54:31Z">
        <w:r>
          <w:rPr>
            <w:rFonts w:ascii="Arial" w:hAnsi="Arial"/>
            <w:sz w:val="28"/>
            <w:lang w:eastAsia="zh-CN"/>
          </w:rPr>
          <w:t xml:space="preserve">Minimum requirements for </w:t>
        </w:r>
      </w:ins>
      <w:ins w:id="3128" w:author="fisher0515" w:date="2023-08-07T19:54:38Z">
        <w:r>
          <w:rPr>
            <w:rFonts w:hint="eastAsia" w:ascii="Arial" w:hAnsi="Arial"/>
            <w:sz w:val="28"/>
            <w:lang w:val="en-US" w:eastAsia="zh-CN"/>
          </w:rPr>
          <w:t>NC</w:t>
        </w:r>
      </w:ins>
      <w:ins w:id="3129" w:author="fisher0515" w:date="2023-08-07T19:54:39Z">
        <w:r>
          <w:rPr>
            <w:rFonts w:hint="eastAsia" w:ascii="Arial" w:hAnsi="Arial"/>
            <w:sz w:val="28"/>
            <w:lang w:val="en-US" w:eastAsia="zh-CN"/>
          </w:rPr>
          <w:t>R-Fw</w:t>
        </w:r>
      </w:ins>
      <w:ins w:id="3130" w:author="fisher0515" w:date="2023-08-07T19:54:40Z">
        <w:r>
          <w:rPr>
            <w:rFonts w:hint="eastAsia" w:ascii="Arial" w:hAnsi="Arial"/>
            <w:sz w:val="28"/>
            <w:lang w:val="en-US" w:eastAsia="zh-CN"/>
          </w:rPr>
          <w:t xml:space="preserve">d type </w:t>
        </w:r>
      </w:ins>
      <w:ins w:id="3131" w:author="fisher0515" w:date="2023-08-07T19:54:41Z">
        <w:r>
          <w:rPr>
            <w:rFonts w:hint="eastAsia" w:ascii="Arial" w:hAnsi="Arial"/>
            <w:sz w:val="28"/>
            <w:lang w:val="en-US" w:eastAsia="zh-CN"/>
          </w:rPr>
          <w:t xml:space="preserve">1-C </w:t>
        </w:r>
      </w:ins>
      <w:ins w:id="3132" w:author="fisher0515" w:date="2023-08-07T19:54:42Z">
        <w:r>
          <w:rPr>
            <w:rFonts w:hint="eastAsia" w:ascii="Arial" w:hAnsi="Arial"/>
            <w:sz w:val="28"/>
            <w:lang w:val="en-US" w:eastAsia="zh-CN"/>
          </w:rPr>
          <w:t>and 1</w:t>
        </w:r>
      </w:ins>
      <w:ins w:id="3133" w:author="fisher0515" w:date="2023-08-07T19:54:43Z">
        <w:r>
          <w:rPr>
            <w:rFonts w:hint="eastAsia" w:ascii="Arial" w:hAnsi="Arial"/>
            <w:sz w:val="28"/>
            <w:lang w:val="en-US" w:eastAsia="zh-CN"/>
          </w:rPr>
          <w:t>-H</w:t>
        </w:r>
      </w:ins>
    </w:p>
    <w:p>
      <w:pPr>
        <w:pStyle w:val="3"/>
        <w:rPr>
          <w:ins w:id="3134" w:author="fisher0515" w:date="2023-08-07T19:54:30Z"/>
          <w:rFonts w:hint="eastAsia"/>
          <w:lang w:eastAsia="zh-CN"/>
        </w:rPr>
      </w:pPr>
    </w:p>
    <w:p>
      <w:pPr>
        <w:pStyle w:val="3"/>
      </w:pPr>
      <w:bookmarkStart w:id="1856" w:name="_Toc23956"/>
      <w:r>
        <w:rPr>
          <w:rFonts w:hint="eastAsia"/>
          <w:lang w:eastAsia="zh-CN"/>
        </w:rPr>
        <w:t>6.9</w:t>
      </w:r>
      <w:r>
        <w:rPr>
          <w:rFonts w:hint="eastAsia"/>
          <w:lang w:eastAsia="zh-CN"/>
        </w:rPr>
        <w:tab/>
      </w:r>
      <w:r>
        <w:t>Adjacent Channel Rejection Ratio (ACRR)</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pPr>
        <w:pStyle w:val="4"/>
      </w:pPr>
      <w:bookmarkStart w:id="1857" w:name="_Toc44712071"/>
      <w:bookmarkStart w:id="1858" w:name="_Toc37260081"/>
      <w:bookmarkStart w:id="1859" w:name="_Toc45893384"/>
      <w:bookmarkStart w:id="1860" w:name="_Toc21127407"/>
      <w:bookmarkStart w:id="1861" w:name="_Toc53178562"/>
      <w:bookmarkStart w:id="1862" w:name="_Toc29811613"/>
      <w:bookmarkStart w:id="1863" w:name="_Toc53178111"/>
      <w:bookmarkStart w:id="1864" w:name="_Toc36817165"/>
      <w:bookmarkStart w:id="1865" w:name="_Toc37267469"/>
      <w:bookmarkStart w:id="1866" w:name="_Toc130585883"/>
      <w:bookmarkStart w:id="1867" w:name="_Toc130586894"/>
      <w:bookmarkStart w:id="1868" w:name="_Toc124157589"/>
      <w:bookmarkStart w:id="1869" w:name="_Toc124259126"/>
      <w:bookmarkStart w:id="1870" w:name="_Toc123046048"/>
      <w:bookmarkStart w:id="1871" w:name="_Toc27826"/>
      <w:bookmarkStart w:id="1872" w:name="_Toc137462060"/>
      <w:bookmarkStart w:id="1873" w:name="_Toc138884013"/>
      <w:bookmarkStart w:id="1874" w:name="_Toc114252920"/>
      <w:bookmarkStart w:id="1875" w:name="_Toc106094144"/>
      <w:bookmarkStart w:id="1876" w:name="_Toc138883869"/>
      <w:bookmarkStart w:id="1877" w:name="_Toc124258982"/>
      <w:r>
        <w:rPr>
          <w:rFonts w:hint="eastAsia"/>
        </w:rPr>
        <w:t>6.9.1</w:t>
      </w:r>
      <w:r>
        <w:tab/>
      </w:r>
      <w:bookmarkEnd w:id="1857"/>
      <w:bookmarkEnd w:id="1858"/>
      <w:bookmarkEnd w:id="1859"/>
      <w:bookmarkEnd w:id="1860"/>
      <w:bookmarkEnd w:id="1861"/>
      <w:bookmarkEnd w:id="1862"/>
      <w:bookmarkEnd w:id="1863"/>
      <w:bookmarkEnd w:id="1864"/>
      <w:bookmarkEnd w:id="1865"/>
      <w:r>
        <w:rPr>
          <w:rFonts w:hint="eastAsia"/>
        </w:rPr>
        <w:t>General</w:t>
      </w:r>
      <w:bookmarkEnd w:id="1866"/>
      <w:bookmarkEnd w:id="1867"/>
      <w:bookmarkEnd w:id="1868"/>
      <w:bookmarkEnd w:id="1869"/>
      <w:bookmarkEnd w:id="1870"/>
      <w:bookmarkEnd w:id="1871"/>
      <w:bookmarkEnd w:id="1872"/>
      <w:bookmarkEnd w:id="1873"/>
      <w:bookmarkEnd w:id="1874"/>
      <w:bookmarkEnd w:id="1875"/>
      <w:bookmarkEnd w:id="1876"/>
      <w:bookmarkEnd w:id="1877"/>
    </w:p>
    <w:p>
      <w:pPr>
        <w:rPr>
          <w:rFonts w:eastAsia="等线" w:cs="v5.0.0"/>
        </w:rPr>
      </w:pP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The carrier in the </w:t>
      </w:r>
      <w:r>
        <w:rPr>
          <w:rFonts w:eastAsia="等线" w:cs="v5.0.0"/>
          <w:i/>
          <w:iCs/>
        </w:rPr>
        <w:t>passband</w:t>
      </w:r>
      <w:r>
        <w:rPr>
          <w:rFonts w:eastAsia="等线" w:cs="v5.0.0"/>
        </w:rPr>
        <w:t xml:space="preserve"> and in the adjacent channel shall be of the same type (reference carrier) with bandwidths as defined by </w:t>
      </w:r>
      <w:r>
        <w:rPr>
          <w:rFonts w:eastAsia="等线" w:cs="v5.0.0"/>
          <w:i/>
        </w:rPr>
        <w:t>nominal channel bandwidth</w:t>
      </w:r>
      <w:r>
        <w:rPr>
          <w:rFonts w:eastAsia="等线" w:cs="v5.0.0"/>
        </w:rPr>
        <w:t>.</w:t>
      </w:r>
    </w:p>
    <w:p>
      <w:pPr>
        <w:rPr>
          <w:rFonts w:eastAsia="等线" w:cs="v4.2.0"/>
        </w:rPr>
      </w:pPr>
      <w:r>
        <w:rPr>
          <w:rFonts w:eastAsia="等线" w:cs="v4.2.0"/>
        </w:rPr>
        <w:t>The requirement shall apply to the uplink and downlink of the Repeater, where the donor link is maintained via antennas (</w:t>
      </w:r>
      <w:r>
        <w:rPr>
          <w:rFonts w:hint="eastAsia" w:eastAsia="等线" w:cs="v4.2.0"/>
        </w:rPr>
        <w:t>wireless</w:t>
      </w:r>
      <w:r>
        <w:rPr>
          <w:rFonts w:eastAsia="等线" w:cs="v4.2.0"/>
        </w:rPr>
        <w:t xml:space="preserve"> Repeater).</w:t>
      </w:r>
    </w:p>
    <w:p>
      <w:pPr>
        <w:rPr>
          <w:rFonts w:eastAsia="等线" w:cs="v4.2.0"/>
        </w:rPr>
      </w:pPr>
      <w:r>
        <w:rPr>
          <w:rFonts w:hint="eastAsia" w:eastAsia="等线" w:cs="v4.2.0"/>
        </w:rPr>
        <w:t>The requirement is differentiated between uplink and downlink.</w:t>
      </w:r>
    </w:p>
    <w:p>
      <w:pPr>
        <w:rPr>
          <w:rFonts w:eastAsia="等线"/>
        </w:rPr>
      </w:pPr>
      <w:r>
        <w:rPr>
          <w:rFonts w:eastAsia="等线"/>
        </w:rPr>
        <w:t xml:space="preserve">The requirement shall apply during the </w:t>
      </w:r>
      <w:r>
        <w:rPr>
          <w:rFonts w:eastAsia="等线"/>
          <w:i/>
        </w:rPr>
        <w:t>transmitter ON state</w:t>
      </w:r>
      <w:r>
        <w:rPr>
          <w:rFonts w:eastAsia="等线"/>
        </w:rPr>
        <w:t>.</w:t>
      </w:r>
    </w:p>
    <w:p>
      <w:pPr>
        <w:pStyle w:val="4"/>
      </w:pPr>
      <w:bookmarkStart w:id="1878" w:name="_Toc138884014"/>
      <w:bookmarkStart w:id="1879" w:name="_Toc124258983"/>
      <w:bookmarkStart w:id="1880" w:name="_Toc114252921"/>
      <w:bookmarkStart w:id="1881" w:name="_Toc106094145"/>
      <w:bookmarkStart w:id="1882" w:name="_Toc130586895"/>
      <w:bookmarkStart w:id="1883" w:name="_Toc124157590"/>
      <w:bookmarkStart w:id="1884" w:name="_Toc138883870"/>
      <w:bookmarkStart w:id="1885" w:name="_Toc137462061"/>
      <w:bookmarkStart w:id="1886" w:name="_Toc123046049"/>
      <w:bookmarkStart w:id="1887" w:name="_Toc130585884"/>
      <w:bookmarkStart w:id="1888" w:name="_Toc124259127"/>
      <w:bookmarkStart w:id="1889" w:name="_Toc22163"/>
      <w:r>
        <w:rPr>
          <w:rFonts w:hint="eastAsia" w:eastAsia="等线"/>
        </w:rPr>
        <w:t>6.9.2</w:t>
      </w:r>
      <w:r>
        <w:tab/>
      </w:r>
      <w:r>
        <w:t>Minimum Requirements</w:t>
      </w:r>
      <w:bookmarkEnd w:id="1878"/>
      <w:bookmarkEnd w:id="1879"/>
      <w:bookmarkEnd w:id="1880"/>
      <w:bookmarkEnd w:id="1881"/>
      <w:bookmarkEnd w:id="1882"/>
      <w:bookmarkEnd w:id="1883"/>
      <w:bookmarkEnd w:id="1884"/>
      <w:bookmarkEnd w:id="1885"/>
      <w:bookmarkEnd w:id="1886"/>
      <w:bookmarkEnd w:id="1887"/>
      <w:bookmarkEnd w:id="1888"/>
      <w:ins w:id="3135" w:author="fisher0515" w:date="2023-08-07T19:59:37Z">
        <w:r>
          <w:rPr>
            <w:rFonts w:hint="eastAsia" w:eastAsia="宋体"/>
            <w:lang w:val="en-US" w:eastAsia="zh-CN"/>
          </w:rPr>
          <w:t xml:space="preserve"> for repeater type 1-C</w:t>
        </w:r>
        <w:bookmarkEnd w:id="1889"/>
      </w:ins>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6.9.2.1-1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 xml:space="preserve">shall be higher than the value specified in the Table </w:t>
      </w:r>
      <w:r>
        <w:rPr>
          <w:rFonts w:hint="eastAsia" w:eastAsia="等线" w:cs="v4.2.0"/>
        </w:rPr>
        <w:t>6.9.2.1-1</w:t>
      </w:r>
      <w:r>
        <w:rPr>
          <w:rFonts w:eastAsia="等线" w:cs="v4.2.0"/>
        </w:rPr>
        <w:t>.</w:t>
      </w:r>
    </w:p>
    <w:p>
      <w:pPr>
        <w:pStyle w:val="94"/>
        <w:rPr>
          <w:rFonts w:eastAsia="宋体"/>
          <w:lang w:val="en-US" w:eastAsia="zh-CN"/>
        </w:rPr>
      </w:pPr>
      <w:r>
        <w:t xml:space="preserve">Table </w:t>
      </w:r>
      <w:r>
        <w:rPr>
          <w:rFonts w:hint="eastAsia"/>
        </w:rPr>
        <w:t>6.9.2.1</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t>33</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6.9.2.1-1a shall apply in downlink. </w:t>
      </w:r>
      <w:r>
        <w:rPr>
          <w:rFonts w:eastAsia="等线" w:cs="v4.2.0"/>
        </w:rPr>
        <w:t xml:space="preserve">In normal conditions the </w:t>
      </w:r>
      <w:r>
        <w:rPr>
          <w:rFonts w:eastAsia="等线" w:cs="v5.0.0"/>
        </w:rPr>
        <w:t>ACRR</w:t>
      </w:r>
      <w:r>
        <w:rPr>
          <w:rFonts w:hint="eastAsia" w:eastAsia="等线" w:cs="v5.0.0"/>
        </w:rPr>
        <w:t xml:space="preserve"> for downlink</w:t>
      </w:r>
      <w:r>
        <w:rPr>
          <w:rFonts w:eastAsia="等线" w:cs="v4.2.0"/>
        </w:rPr>
        <w:t xml:space="preserve"> shall be higher than the value specified in the Table </w:t>
      </w:r>
      <w:r>
        <w:rPr>
          <w:rFonts w:hint="eastAsia" w:eastAsia="等线" w:cs="v4.2.0"/>
        </w:rPr>
        <w:t>6.9.2.1-1a</w:t>
      </w:r>
      <w:r>
        <w:rPr>
          <w:rFonts w:eastAsia="等线" w:cs="v4.2.0"/>
        </w:rPr>
        <w:t>.</w:t>
      </w:r>
    </w:p>
    <w:p>
      <w:pPr>
        <w:pStyle w:val="94"/>
      </w:pPr>
      <w:r>
        <w:t xml:space="preserve">Table </w:t>
      </w:r>
      <w:r>
        <w:rPr>
          <w:rFonts w:hint="eastAsia"/>
        </w:rPr>
        <w:t>6.9.2.1</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Medium Range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pPr>
            <w:r>
              <w:t>BW</w:t>
            </w:r>
            <w:r>
              <w:rPr>
                <w:vertAlign w:val="subscript"/>
              </w:rPr>
              <w:t>Nominal</w:t>
            </w:r>
            <w:r>
              <w:t>/2</w:t>
            </w:r>
          </w:p>
        </w:tc>
        <w:tc>
          <w:tcPr>
            <w:tcW w:w="1620" w:type="dxa"/>
            <w:vAlign w:val="center"/>
          </w:tcPr>
          <w:p>
            <w:pPr>
              <w:pStyle w:val="86"/>
            </w:pPr>
            <w:r>
              <w:rPr>
                <w:rFonts w:hint="eastAsia"/>
              </w:rPr>
              <w:t>33</w:t>
            </w:r>
            <w:r>
              <w:t>dB</w:t>
            </w:r>
          </w:p>
          <w:p>
            <w:pPr>
              <w:pStyle w:val="86"/>
            </w:pPr>
            <w:r>
              <w:rPr>
                <w:rFonts w:hint="eastAsia"/>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below 2496</w:t>
      </w:r>
      <w:r>
        <w:rPr>
          <w:rFonts w:eastAsia="等线" w:cs="v4.2.0"/>
        </w:rPr>
        <w:t xml:space="preserve"> </w:t>
      </w:r>
      <w:r>
        <w:rPr>
          <w:rFonts w:hint="eastAsia" w:eastAsia="等线" w:cs="v4.2.0"/>
        </w:rPr>
        <w:t xml:space="preserve">MHz, the ACRR requirements in table 6.9.2.1-2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 xml:space="preserve">shall be higher than the value specified in the Table </w:t>
      </w:r>
      <w:r>
        <w:rPr>
          <w:rFonts w:hint="eastAsia" w:eastAsia="等线" w:cs="v4.2.0"/>
        </w:rPr>
        <w:t>6.9.2.1-2</w:t>
      </w:r>
      <w:r>
        <w:rPr>
          <w:rFonts w:eastAsia="等线" w:cs="v4.2.0"/>
        </w:rPr>
        <w:t>.</w:t>
      </w:r>
    </w:p>
    <w:p>
      <w:pPr>
        <w:pStyle w:val="94"/>
        <w:rPr>
          <w:rFonts w:eastAsia="宋体"/>
          <w:lang w:val="en-US" w:eastAsia="zh-CN"/>
        </w:rPr>
      </w:pPr>
      <w:r>
        <w:t xml:space="preserve">Table </w:t>
      </w:r>
      <w:r>
        <w:rPr>
          <w:rFonts w:hint="eastAsia" w:eastAsia="等线"/>
        </w:rPr>
        <w:t>6.9.2.1</w:t>
      </w:r>
      <w:r>
        <w:t>-</w:t>
      </w:r>
      <w:r>
        <w:rPr>
          <w:rFonts w:hint="eastAsia" w:eastAsia="等线"/>
        </w:rPr>
        <w:t>2</w:t>
      </w:r>
      <w:r>
        <w:t>: Repeater</w:t>
      </w:r>
      <w:r>
        <w:rPr>
          <w:rFonts w:hint="eastAsia" w:eastAsia="等线"/>
        </w:rPr>
        <w:t xml:space="preserve"> Uplink</w:t>
      </w:r>
      <w:r>
        <w:t xml:space="preserve"> ACRR</w:t>
      </w:r>
      <w:r>
        <w:rPr>
          <w:rFonts w:hint="eastAsia" w:eastAsia="宋体"/>
          <w:lang w:val="en-US" w:eastAsia="zh-CN"/>
        </w:rPr>
        <w:t xml:space="preserve"> below 2496</w:t>
      </w:r>
      <w:r>
        <w:rPr>
          <w:rFonts w:eastAsia="宋体"/>
          <w:lang w:val="en-US" w:eastAsia="zh-CN"/>
        </w:rPr>
        <w:t xml:space="preserve"> </w:t>
      </w:r>
      <w:r>
        <w:rPr>
          <w:rFonts w:hint="eastAsia" w:eastAsia="宋体"/>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w:t>
            </w:r>
            <w:r>
              <w:rPr>
                <w:rFonts w:cs="v5.0.0"/>
              </w:rPr>
              <w:t>dB</w:t>
            </w:r>
          </w:p>
          <w:p>
            <w:pPr>
              <w:pStyle w:val="86"/>
              <w:rPr>
                <w:rFonts w:cs="v5.0.0"/>
              </w:rPr>
            </w:pPr>
            <w:r>
              <w:rPr>
                <w:rFonts w:hint="eastAsia" w:cs="v5.0.0"/>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v5.0.0"/>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tc>
      </w:tr>
    </w:tbl>
    <w:p>
      <w:pPr>
        <w:rPr>
          <w:rFonts w:cs="v4.2.0"/>
        </w:rPr>
      </w:pP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above 2496</w:t>
      </w:r>
      <w:r>
        <w:rPr>
          <w:rFonts w:eastAsia="等线" w:cs="v4.2.0"/>
        </w:rPr>
        <w:t xml:space="preserve"> </w:t>
      </w:r>
      <w:r>
        <w:rPr>
          <w:rFonts w:hint="eastAsia" w:eastAsia="等线" w:cs="v4.2.0"/>
        </w:rPr>
        <w:t xml:space="preserve">MHz, the ACRR requirements in table 6.9.2.1-2a shall apply in uplink. </w:t>
      </w:r>
      <w:r>
        <w:rPr>
          <w:rFonts w:eastAsia="等线" w:cs="v4.2.0"/>
        </w:rPr>
        <w:t xml:space="preserve">In normal conditions the </w:t>
      </w:r>
      <w:r>
        <w:rPr>
          <w:rFonts w:eastAsia="等线" w:cs="v5.0.0"/>
        </w:rPr>
        <w:t>ACRR</w:t>
      </w:r>
      <w:r>
        <w:rPr>
          <w:rFonts w:hint="eastAsia" w:eastAsia="等线" w:cs="v5.0.0"/>
        </w:rPr>
        <w:t xml:space="preserve"> for uplink</w:t>
      </w:r>
      <w:r>
        <w:rPr>
          <w:rFonts w:eastAsia="等线" w:cs="v4.2.0"/>
        </w:rPr>
        <w:t xml:space="preserve"> shall be higher than the value specified in the Table </w:t>
      </w:r>
      <w:r>
        <w:rPr>
          <w:rFonts w:hint="eastAsia" w:eastAsia="等线" w:cs="v4.2.0"/>
        </w:rPr>
        <w:t>6.9.2.1-2a</w:t>
      </w:r>
      <w:r>
        <w:rPr>
          <w:rFonts w:eastAsia="等线" w:cs="v4.2.0"/>
        </w:rPr>
        <w:t>.</w:t>
      </w:r>
    </w:p>
    <w:p>
      <w:pPr>
        <w:pStyle w:val="94"/>
        <w:rPr>
          <w:rFonts w:eastAsia="宋体"/>
          <w:lang w:val="en-US" w:eastAsia="zh-CN"/>
        </w:rPr>
      </w:pPr>
      <w:r>
        <w:t xml:space="preserve">Table </w:t>
      </w:r>
      <w:r>
        <w:rPr>
          <w:rFonts w:hint="eastAsia"/>
        </w:rPr>
        <w:t>6.9.2.1</w:t>
      </w:r>
      <w:r>
        <w:t>-</w:t>
      </w:r>
      <w:r>
        <w:rPr>
          <w:rFonts w:hint="eastAsia"/>
        </w:rPr>
        <w:t>2a</w:t>
      </w:r>
      <w:r>
        <w:t>: Repeater</w:t>
      </w:r>
      <w:r>
        <w:rPr>
          <w:rFonts w:hint="eastAsia"/>
        </w:rPr>
        <w:t xml:space="preserve"> Uplink</w:t>
      </w:r>
      <w:r>
        <w:t xml:space="preserve"> ACRR</w:t>
      </w:r>
      <w:r>
        <w:rPr>
          <w:rFonts w:hint="eastAsia" w:eastAsia="宋体"/>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pPr>
            <w:r>
              <w:t>Co-existence with other systems</w:t>
            </w:r>
          </w:p>
        </w:tc>
        <w:tc>
          <w:tcPr>
            <w:tcW w:w="2061" w:type="dxa"/>
          </w:tcPr>
          <w:p>
            <w:pPr>
              <w:pStyle w:val="85"/>
              <w:rPr>
                <w:rFonts w:eastAsia="等线"/>
              </w:rPr>
            </w:pPr>
            <w:r>
              <w:rPr>
                <w:rFonts w:hint="eastAsia" w:eastAsia="等线"/>
              </w:rPr>
              <w:t>Repeater Class</w:t>
            </w:r>
          </w:p>
        </w:tc>
        <w:tc>
          <w:tcPr>
            <w:tcW w:w="3600" w:type="dxa"/>
          </w:tcPr>
          <w:p>
            <w:pPr>
              <w:pStyle w:val="85"/>
              <w:rPr>
                <w:rFonts w:eastAsia="等线" w:cs="v5.0.0"/>
              </w:rPr>
            </w:pPr>
            <w:r>
              <w:rPr>
                <w:rFonts w:cs="v4.2.0"/>
              </w:rPr>
              <w:t>Channel offset from</w:t>
            </w:r>
            <w:r>
              <w:rPr>
                <w:rFonts w:hint="eastAsia" w:eastAsia="等线" w:cs="v4.2.0"/>
              </w:rPr>
              <w:t xml:space="preserve"> frequency edge of </w:t>
            </w:r>
            <w:r>
              <w:rPr>
                <w:rFonts w:hint="eastAsia" w:eastAsia="等线" w:cs="v4.2.0"/>
                <w:i/>
              </w:rPr>
              <w:t>passband</w:t>
            </w:r>
            <w:r>
              <w:rPr>
                <w:rFonts w:hint="eastAsia" w:eastAsia="等线" w:cs="v4.2.0"/>
              </w:rPr>
              <w:t xml:space="preserve"> (MHz)</w:t>
            </w:r>
          </w:p>
        </w:tc>
        <w:tc>
          <w:tcPr>
            <w:tcW w:w="1620" w:type="dxa"/>
          </w:tcPr>
          <w:p>
            <w:pPr>
              <w:pStyle w:val="85"/>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rPr>
                <w:rFonts w:hint="eastAsia"/>
              </w:rPr>
              <w:t>UTRA, E-UTRA, NR</w:t>
            </w:r>
          </w:p>
        </w:tc>
        <w:tc>
          <w:tcPr>
            <w:tcW w:w="2061" w:type="dxa"/>
            <w:vAlign w:val="center"/>
          </w:tcPr>
          <w:p>
            <w:pPr>
              <w:pStyle w:val="86"/>
            </w:pPr>
            <w:r>
              <w:rPr>
                <w:rFonts w:hint="eastAsia"/>
              </w:rPr>
              <w:t>Wide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pPr>
            <w:r>
              <w:rPr>
                <w:rFonts w:hint="eastAsia" w:cs="v5.0.0"/>
              </w:rPr>
              <w:t>33</w:t>
            </w: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restart"/>
            <w:vAlign w:val="center"/>
          </w:tcPr>
          <w:p>
            <w:pPr>
              <w:pStyle w:val="86"/>
            </w:pPr>
            <w:r>
              <w:rPr>
                <w:rFonts w:hint="eastAsia"/>
              </w:rPr>
              <w:t>Local Area repeater</w:t>
            </w: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rPr>
                <w:rFonts w:cs="v5.0.0"/>
              </w:rPr>
              <w:t>5MHz</w:t>
            </w:r>
          </w:p>
        </w:tc>
        <w:tc>
          <w:tcPr>
            <w:tcW w:w="1620" w:type="dxa"/>
            <w:vAlign w:val="center"/>
          </w:tcPr>
          <w:p>
            <w:pPr>
              <w:pStyle w:val="86"/>
              <w:rPr>
                <w:rFonts w:cs="v5.0.0"/>
              </w:rPr>
            </w:pPr>
            <w:r>
              <w:rPr>
                <w:rFonts w:hint="eastAsia" w:cs="v5.0.0"/>
              </w:rPr>
              <w:t>20dBc (Note 1</w:t>
            </w:r>
            <w:r>
              <w:rPr>
                <w:rFonts w:cs="v5.0.0"/>
              </w:rPr>
              <w:t>, Note 2</w:t>
            </w:r>
            <w:r>
              <w:rPr>
                <w:rFonts w:hint="eastAsia"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Merge w:val="continue"/>
            <w:vAlign w:val="center"/>
          </w:tcPr>
          <w:p>
            <w:pPr>
              <w:pStyle w:val="86"/>
            </w:pPr>
          </w:p>
        </w:tc>
        <w:tc>
          <w:tcPr>
            <w:tcW w:w="3600" w:type="dxa"/>
            <w:tcBorders>
              <w:top w:val="single" w:color="auto" w:sz="4" w:space="0"/>
              <w:left w:val="single" w:color="auto" w:sz="4" w:space="0"/>
              <w:bottom w:val="single" w:color="auto" w:sz="4" w:space="0"/>
              <w:right w:val="single" w:color="auto" w:sz="4" w:space="0"/>
            </w:tcBorders>
            <w:vAlign w:val="center"/>
          </w:tcPr>
          <w:p>
            <w:pPr>
              <w:pStyle w:val="86"/>
              <w:rPr>
                <w:rFonts w:cs="v5.0.0"/>
              </w:rPr>
            </w:pPr>
            <w:r>
              <w:t>BW</w:t>
            </w:r>
            <w:r>
              <w:rPr>
                <w:vertAlign w:val="subscript"/>
              </w:rPr>
              <w:t>Nominal</w:t>
            </w:r>
            <w:r>
              <w:t>/2</w:t>
            </w:r>
          </w:p>
        </w:tc>
        <w:tc>
          <w:tcPr>
            <w:tcW w:w="1620" w:type="dxa"/>
            <w:vAlign w:val="center"/>
          </w:tcPr>
          <w:p>
            <w:pPr>
              <w:pStyle w:val="86"/>
              <w:rPr>
                <w:rFonts w:cs="v5.0.0"/>
              </w:rPr>
            </w:pPr>
            <w:r>
              <w:rPr>
                <w:rFonts w:hint="eastAsia" w:cs="v5.0.0"/>
              </w:rPr>
              <w:t>33dBc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hint="eastAsia" w:eastAsia="等线"/>
              </w:rPr>
              <w:t>This</w:t>
            </w:r>
            <w:r>
              <w:rPr>
                <w:rFonts w:hint="eastAsia"/>
              </w:rPr>
              <w:t xml:space="preserve"> requirement</w:t>
            </w:r>
            <w:r>
              <w:rPr>
                <w:rFonts w:hint="eastAsia" w:eastAsia="等线"/>
              </w:rPr>
              <w:t xml:space="preserve"> does</w:t>
            </w:r>
            <w:r>
              <w:rPr>
                <w:rFonts w:hint="eastAsia"/>
              </w:rPr>
              <w:t xml:space="preserve"> not applicable if </w:t>
            </w:r>
            <w:r>
              <w:rPr>
                <w:rFonts w:hint="eastAsia" w:eastAsia="等线"/>
              </w:rPr>
              <w:t xml:space="preserve">the </w:t>
            </w:r>
            <w:r>
              <w:rPr>
                <w:rFonts w:hint="eastAsia"/>
                <w:i/>
                <w:iCs/>
              </w:rPr>
              <w:t>passband</w:t>
            </w:r>
            <w:r>
              <w:rPr>
                <w:rFonts w:hint="eastAsia"/>
              </w:rPr>
              <w:t xml:space="preserve"> </w:t>
            </w:r>
            <w:r>
              <w:rPr>
                <w:rFonts w:hint="eastAsia" w:eastAsia="等线"/>
              </w:rPr>
              <w:t>occupies the</w:t>
            </w:r>
            <w:r>
              <w:rPr>
                <w:rFonts w:hint="eastAsia"/>
              </w:rPr>
              <w:t xml:space="preserve"> </w:t>
            </w:r>
            <w:r>
              <w:rPr>
                <w:rFonts w:hint="eastAsia" w:eastAsia="等线"/>
              </w:rPr>
              <w:t xml:space="preserve">entire </w:t>
            </w:r>
            <w:r>
              <w:rPr>
                <w:rFonts w:hint="eastAsia" w:eastAsia="等线"/>
                <w:i/>
                <w:iCs/>
              </w:rPr>
              <w:t>operating</w:t>
            </w:r>
            <w:r>
              <w:rPr>
                <w:rFonts w:hint="eastAsia"/>
                <w:i/>
                <w:iCs/>
              </w:rPr>
              <w:t xml:space="preserve"> band</w:t>
            </w:r>
            <w:r>
              <w:rPr>
                <w:rFonts w:hint="eastAsia" w:eastAsia="等线"/>
              </w:rPr>
              <w:t>.</w:t>
            </w:r>
          </w:p>
          <w:p>
            <w:pPr>
              <w:pStyle w:val="99"/>
              <w:rPr>
                <w:rFonts w:eastAsia="等线" w:cs="v5.0.0"/>
              </w:rPr>
            </w:pPr>
            <w:r>
              <w:t>NOTE 2:</w:t>
            </w:r>
            <w:r>
              <w:tab/>
            </w:r>
            <w:r>
              <w:rPr>
                <w:rFonts w:eastAsia="等线" w:cs="v5.0.0"/>
              </w:rPr>
              <w:t xml:space="preserve">In this case, the channel within the </w:t>
            </w:r>
            <w:r>
              <w:rPr>
                <w:rFonts w:eastAsia="等线" w:cs="v5.0.0"/>
                <w:i/>
              </w:rPr>
              <w:t>passband</w:t>
            </w:r>
            <w:r>
              <w:rPr>
                <w:rFonts w:eastAsia="等线" w:cs="v5.0.0"/>
              </w:rPr>
              <w:t xml:space="preserve"> and the adjacent channel are assumed to have a bandwidth of 10 MHz</w:t>
            </w:r>
          </w:p>
        </w:tc>
      </w:tr>
    </w:tbl>
    <w:p>
      <w:pPr>
        <w:pStyle w:val="4"/>
        <w:rPr>
          <w:ins w:id="3136" w:author="fisher0515" w:date="2023-08-07T19:57:09Z"/>
          <w:rFonts w:hint="default" w:eastAsia="宋体"/>
          <w:lang w:val="en-US" w:eastAsia="zh-CN"/>
        </w:rPr>
      </w:pPr>
      <w:ins w:id="3137" w:author="fisher0515" w:date="2023-08-07T19:57:09Z">
        <w:bookmarkStart w:id="1890" w:name="_Toc17841"/>
        <w:bookmarkStart w:id="1891" w:name="_Toc114252922"/>
        <w:bookmarkStart w:id="1892" w:name="_Toc138883871"/>
        <w:bookmarkStart w:id="1893" w:name="_Toc137462062"/>
        <w:bookmarkStart w:id="1894" w:name="_Toc130585885"/>
        <w:bookmarkStart w:id="1895" w:name="_Toc138884015"/>
        <w:bookmarkStart w:id="1896" w:name="_Toc124157591"/>
        <w:bookmarkStart w:id="1897" w:name="_Toc106094146"/>
        <w:bookmarkStart w:id="1898" w:name="_Toc130586896"/>
        <w:bookmarkStart w:id="1899" w:name="_Toc123046050"/>
        <w:bookmarkStart w:id="1900" w:name="_Toc124259128"/>
        <w:bookmarkStart w:id="1901" w:name="_Toc124258984"/>
        <w:bookmarkStart w:id="1902" w:name="_Toc97737225"/>
        <w:r>
          <w:rPr>
            <w:rFonts w:hint="eastAsia" w:eastAsia="等线"/>
          </w:rPr>
          <w:t>6.9.</w:t>
        </w:r>
      </w:ins>
      <w:ins w:id="3138" w:author="fisher0515" w:date="2023-08-07T19:57:14Z">
        <w:r>
          <w:rPr>
            <w:rFonts w:hint="eastAsia" w:eastAsia="等线"/>
            <w:lang w:val="en-US" w:eastAsia="zh-CN"/>
          </w:rPr>
          <w:t>3</w:t>
        </w:r>
      </w:ins>
      <w:ins w:id="3139" w:author="fisher0515" w:date="2023-08-07T19:57:09Z">
        <w:r>
          <w:rPr/>
          <w:tab/>
        </w:r>
      </w:ins>
      <w:ins w:id="3140" w:author="fisher0515" w:date="2023-08-07T19:57:09Z">
        <w:r>
          <w:rPr/>
          <w:t>Minimum Requirements</w:t>
        </w:r>
      </w:ins>
      <w:ins w:id="3141" w:author="fisher0515" w:date="2023-08-07T19:57:16Z">
        <w:r>
          <w:rPr>
            <w:rFonts w:hint="eastAsia" w:eastAsia="宋体"/>
            <w:lang w:val="en-US" w:eastAsia="zh-CN"/>
          </w:rPr>
          <w:t xml:space="preserve"> </w:t>
        </w:r>
      </w:ins>
      <w:ins w:id="3142" w:author="fisher0515" w:date="2023-08-07T19:57:20Z">
        <w:r>
          <w:rPr>
            <w:rFonts w:hint="eastAsia" w:eastAsia="宋体"/>
            <w:lang w:val="en-US" w:eastAsia="zh-CN"/>
          </w:rPr>
          <w:t>f</w:t>
        </w:r>
      </w:ins>
      <w:ins w:id="3143" w:author="fisher0515" w:date="2023-08-07T19:57:21Z">
        <w:r>
          <w:rPr>
            <w:rFonts w:hint="eastAsia" w:eastAsia="宋体"/>
            <w:lang w:val="en-US" w:eastAsia="zh-CN"/>
          </w:rPr>
          <w:t xml:space="preserve">or </w:t>
        </w:r>
      </w:ins>
      <w:ins w:id="3144" w:author="fisher0515" w:date="2023-08-07T19:57:23Z">
        <w:r>
          <w:rPr>
            <w:rFonts w:hint="eastAsia" w:eastAsia="宋体"/>
            <w:lang w:val="en-US" w:eastAsia="zh-CN"/>
          </w:rPr>
          <w:t>NC</w:t>
        </w:r>
      </w:ins>
      <w:ins w:id="3145" w:author="fisher0515" w:date="2023-08-07T19:57:24Z">
        <w:r>
          <w:rPr>
            <w:rFonts w:hint="eastAsia" w:eastAsia="宋体"/>
            <w:lang w:val="en-US" w:eastAsia="zh-CN"/>
          </w:rPr>
          <w:t>R-Fw</w:t>
        </w:r>
      </w:ins>
      <w:ins w:id="3146" w:author="fisher0515" w:date="2023-08-07T19:57:25Z">
        <w:r>
          <w:rPr>
            <w:rFonts w:hint="eastAsia" w:eastAsia="宋体"/>
            <w:lang w:val="en-US" w:eastAsia="zh-CN"/>
          </w:rPr>
          <w:t>d type</w:t>
        </w:r>
      </w:ins>
      <w:ins w:id="3147" w:author="fisher0515" w:date="2023-08-07T19:57:26Z">
        <w:r>
          <w:rPr>
            <w:rFonts w:hint="eastAsia" w:eastAsia="宋体"/>
            <w:lang w:val="en-US" w:eastAsia="zh-CN"/>
          </w:rPr>
          <w:t xml:space="preserve"> 1-C</w:t>
        </w:r>
      </w:ins>
      <w:ins w:id="3148" w:author="fisher0515" w:date="2023-08-07T19:57:27Z">
        <w:r>
          <w:rPr>
            <w:rFonts w:hint="eastAsia" w:eastAsia="宋体"/>
            <w:lang w:val="en-US" w:eastAsia="zh-CN"/>
          </w:rPr>
          <w:t xml:space="preserve"> and 1-</w:t>
        </w:r>
      </w:ins>
      <w:ins w:id="3149" w:author="fisher0515" w:date="2023-08-07T19:57:28Z">
        <w:r>
          <w:rPr>
            <w:rFonts w:hint="eastAsia" w:eastAsia="宋体"/>
            <w:lang w:val="en-US" w:eastAsia="zh-CN"/>
          </w:rPr>
          <w:t>H</w:t>
        </w:r>
        <w:bookmarkEnd w:id="1890"/>
      </w:ins>
    </w:p>
    <w:p>
      <w:pPr>
        <w:pStyle w:val="3"/>
        <w:rPr>
          <w:ins w:id="3150" w:author="fisher0515" w:date="2023-08-07T19:57:09Z"/>
          <w:rFonts w:hint="eastAsia"/>
          <w:lang w:eastAsia="zh-CN"/>
        </w:rPr>
      </w:pPr>
    </w:p>
    <w:p>
      <w:pPr>
        <w:pStyle w:val="3"/>
        <w:rPr>
          <w:lang w:eastAsia="zh-CN"/>
        </w:rPr>
      </w:pPr>
      <w:bookmarkStart w:id="1903" w:name="_Toc23233"/>
      <w:r>
        <w:rPr>
          <w:rFonts w:hint="eastAsia"/>
          <w:lang w:eastAsia="zh-CN"/>
        </w:rPr>
        <w:t>6.10 Transmit ON/OFF power</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pPr>
        <w:pStyle w:val="4"/>
      </w:pPr>
      <w:bookmarkStart w:id="1904" w:name="_Toc36817224"/>
      <w:bookmarkStart w:id="1905" w:name="_Toc74663211"/>
      <w:bookmarkStart w:id="1906" w:name="_Toc61179317"/>
      <w:bookmarkStart w:id="1907" w:name="_Toc124258985"/>
      <w:bookmarkStart w:id="1908" w:name="_Toc67916613"/>
      <w:bookmarkStart w:id="1909" w:name="_Toc61178847"/>
      <w:bookmarkStart w:id="1910" w:name="_Toc44712130"/>
      <w:bookmarkStart w:id="1911" w:name="_Toc124157592"/>
      <w:bookmarkStart w:id="1912" w:name="_Toc123046051"/>
      <w:bookmarkStart w:id="1913" w:name="_Toc21127463"/>
      <w:bookmarkStart w:id="1914" w:name="_Toc138884016"/>
      <w:bookmarkStart w:id="1915" w:name="_Toc106094147"/>
      <w:bookmarkStart w:id="1916" w:name="_Toc31303"/>
      <w:bookmarkStart w:id="1917" w:name="_Toc53178170"/>
      <w:bookmarkStart w:id="1918" w:name="_Toc37260140"/>
      <w:bookmarkStart w:id="1919" w:name="_Toc45893443"/>
      <w:bookmarkStart w:id="1920" w:name="_Toc137462063"/>
      <w:bookmarkStart w:id="1921" w:name="_Toc37267528"/>
      <w:bookmarkStart w:id="1922" w:name="_Toc130585886"/>
      <w:bookmarkStart w:id="1923" w:name="_Toc53178621"/>
      <w:bookmarkStart w:id="1924" w:name="_Toc138883872"/>
      <w:bookmarkStart w:id="1925" w:name="_Toc82621751"/>
      <w:bookmarkStart w:id="1926" w:name="_Toc124259129"/>
      <w:bookmarkStart w:id="1927" w:name="_Toc29811672"/>
      <w:bookmarkStart w:id="1928" w:name="_Toc114252923"/>
      <w:bookmarkStart w:id="1929" w:name="_Toc130586897"/>
      <w:r>
        <w:t>6.</w:t>
      </w:r>
      <w:r>
        <w:rPr>
          <w:rFonts w:hint="eastAsia"/>
        </w:rPr>
        <w:t>10</w:t>
      </w:r>
      <w:r>
        <w:t>.1</w:t>
      </w:r>
      <w:r>
        <w:tab/>
      </w:r>
      <w:r>
        <w:t>Transmitter OFF power</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pPr>
        <w:pStyle w:val="5"/>
      </w:pPr>
      <w:bookmarkStart w:id="1930" w:name="_Toc124259130"/>
      <w:bookmarkStart w:id="1931" w:name="_Toc137462064"/>
      <w:bookmarkStart w:id="1932" w:name="_Toc67916614"/>
      <w:bookmarkStart w:id="1933" w:name="_Toc138884017"/>
      <w:bookmarkStart w:id="1934" w:name="_Toc124157593"/>
      <w:bookmarkStart w:id="1935" w:name="_Toc138883873"/>
      <w:bookmarkStart w:id="1936" w:name="_Toc74663212"/>
      <w:bookmarkStart w:id="1937" w:name="_Toc37260141"/>
      <w:bookmarkStart w:id="1938" w:name="_Toc36817225"/>
      <w:bookmarkStart w:id="1939" w:name="_Toc29811673"/>
      <w:bookmarkStart w:id="1940" w:name="_Toc124258986"/>
      <w:bookmarkStart w:id="1941" w:name="_Toc114252924"/>
      <w:bookmarkStart w:id="1942" w:name="_Toc44712131"/>
      <w:bookmarkStart w:id="1943" w:name="_Toc45893444"/>
      <w:bookmarkStart w:id="1944" w:name="_Toc130586898"/>
      <w:bookmarkStart w:id="1945" w:name="_Toc53178622"/>
      <w:bookmarkStart w:id="1946" w:name="_Toc97737226"/>
      <w:bookmarkStart w:id="1947" w:name="_Toc21127464"/>
      <w:bookmarkStart w:id="1948" w:name="_Toc123046052"/>
      <w:bookmarkStart w:id="1949" w:name="_Toc130585887"/>
      <w:bookmarkStart w:id="1950" w:name="_Toc61179318"/>
      <w:bookmarkStart w:id="1951" w:name="_Toc61178848"/>
      <w:bookmarkStart w:id="1952" w:name="_Toc37267529"/>
      <w:bookmarkStart w:id="1953" w:name="_Toc106094148"/>
      <w:bookmarkStart w:id="1954" w:name="_Toc53178171"/>
      <w:bookmarkStart w:id="1955" w:name="_Toc11714"/>
      <w:bookmarkStart w:id="1956" w:name="_Toc82621752"/>
      <w:r>
        <w:t>6.</w:t>
      </w:r>
      <w:r>
        <w:rPr>
          <w:rFonts w:hint="eastAsia"/>
        </w:rPr>
        <w:t>10</w:t>
      </w:r>
      <w:r>
        <w:t>.1.1</w:t>
      </w:r>
      <w:r>
        <w:tab/>
      </w:r>
      <w:r>
        <w:t>General</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pPr>
        <w:rPr>
          <w:rFonts w:eastAsia="等线"/>
        </w:rPr>
      </w:pPr>
      <w:r>
        <w:rPr>
          <w:rFonts w:eastAsia="等线"/>
        </w:rPr>
        <w:t xml:space="preserve">Transmit OFF power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bookmarkStart w:id="1957" w:name="_Toc61178849"/>
      <w:bookmarkStart w:id="1958" w:name="_Toc13080175"/>
      <w:bookmarkStart w:id="1959" w:name="_Toc29811674"/>
      <w:bookmarkStart w:id="1960" w:name="_Toc37267530"/>
      <w:bookmarkStart w:id="1961" w:name="_Toc61179319"/>
      <w:bookmarkStart w:id="1962" w:name="_Toc67916615"/>
      <w:bookmarkStart w:id="1963" w:name="_Toc45893445"/>
      <w:bookmarkStart w:id="1964" w:name="_Toc53178623"/>
      <w:bookmarkStart w:id="1965" w:name="_Toc74663213"/>
      <w:bookmarkStart w:id="1966" w:name="_Toc44712132"/>
      <w:bookmarkStart w:id="1967" w:name="_Toc97737227"/>
      <w:bookmarkStart w:id="1968" w:name="_Toc82621753"/>
      <w:bookmarkStart w:id="1969" w:name="_Toc53178172"/>
      <w:bookmarkStart w:id="1970" w:name="_Toc37260142"/>
      <w:bookmarkStart w:id="1971" w:name="_Toc36817226"/>
      <w:bookmarkStart w:id="1972" w:name="_Toc21127468"/>
      <w:bookmarkStart w:id="1973" w:name="_Hlk497658476"/>
      <w:r>
        <w:rPr>
          <w:rFonts w:eastAsia="等线"/>
        </w:rPr>
        <w:t xml:space="preserve">Transmitter OFF power is defined as the mean power measured over 70/N us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(BW</w:t>
      </w:r>
      <w:r>
        <w:rPr>
          <w:rFonts w:eastAsia="等线"/>
          <w:vertAlign w:val="subscript"/>
        </w:rPr>
        <w:t>passband</w:t>
      </w:r>
      <w:r>
        <w:rPr>
          <w:rFonts w:eastAsia="等线"/>
        </w:rPr>
        <w:t xml:space="preserve">) centred on the assigned channel frequency during the </w:t>
      </w:r>
      <w:r>
        <w:rPr>
          <w:rFonts w:eastAsia="等线"/>
          <w:i/>
        </w:rPr>
        <w:t>transmitter OFF state</w:t>
      </w:r>
      <w:r>
        <w:rPr>
          <w:rFonts w:eastAsia="等线"/>
        </w:rPr>
        <w:t>. N = SCS/15, where SCS is Sub Carrier Spacing in kHz of the input signal.</w:t>
      </w:r>
    </w:p>
    <w:p>
      <w:pPr>
        <w:rPr>
          <w:rFonts w:eastAsia="等线"/>
        </w:rPr>
      </w:pPr>
      <w:r>
        <w:rPr>
          <w:rFonts w:eastAsia="等线"/>
        </w:rPr>
        <w:t xml:space="preserve">For </w:t>
      </w:r>
      <w:r>
        <w:rPr>
          <w:rFonts w:eastAsia="等线"/>
          <w:i/>
        </w:rPr>
        <w:t>multi-band connectors</w:t>
      </w:r>
      <w:r>
        <w:rPr>
          <w:rFonts w:eastAsia="等线"/>
        </w:rPr>
        <w:t xml:space="preserve"> and for </w:t>
      </w:r>
      <w:r>
        <w:rPr>
          <w:rFonts w:eastAsia="等线"/>
          <w:i/>
        </w:rPr>
        <w:t xml:space="preserve">single band connectors </w:t>
      </w:r>
      <w:r>
        <w:rPr>
          <w:rFonts w:eastAsia="等线"/>
        </w:rPr>
        <w:t xml:space="preserve">supporting transmission in multiple </w:t>
      </w:r>
      <w:r>
        <w:rPr>
          <w:rFonts w:eastAsia="等线"/>
          <w:i/>
        </w:rPr>
        <w:t>operating bands</w:t>
      </w:r>
      <w:r>
        <w:rPr>
          <w:rFonts w:eastAsia="等线"/>
        </w:rPr>
        <w:t xml:space="preserve">, the requirement is only applicable during the </w:t>
      </w:r>
      <w:r>
        <w:rPr>
          <w:rFonts w:eastAsia="等线"/>
          <w:i/>
        </w:rPr>
        <w:t>transmitter OFF state</w:t>
      </w:r>
      <w:r>
        <w:rPr>
          <w:rFonts w:eastAsia="等线"/>
        </w:rPr>
        <w:t xml:space="preserve"> in all supported </w:t>
      </w:r>
      <w:r>
        <w:rPr>
          <w:rFonts w:eastAsia="等线"/>
          <w:i/>
        </w:rPr>
        <w:t>operating bands</w:t>
      </w:r>
      <w:r>
        <w:rPr>
          <w:rFonts w:eastAsia="等线"/>
        </w:rPr>
        <w:t>.</w:t>
      </w:r>
    </w:p>
    <w:p>
      <w:pPr>
        <w:pStyle w:val="5"/>
      </w:pPr>
      <w:bookmarkStart w:id="1974" w:name="_Toc137462065"/>
      <w:bookmarkStart w:id="1975" w:name="_Toc123046053"/>
      <w:bookmarkStart w:id="1976" w:name="_Toc124157594"/>
      <w:bookmarkStart w:id="1977" w:name="_Toc106094149"/>
      <w:bookmarkStart w:id="1978" w:name="_Toc124258987"/>
      <w:bookmarkStart w:id="1979" w:name="_Toc114252925"/>
      <w:bookmarkStart w:id="1980" w:name="_Toc130586899"/>
      <w:bookmarkStart w:id="1981" w:name="_Toc138884018"/>
      <w:bookmarkStart w:id="1982" w:name="_Toc4758"/>
      <w:bookmarkStart w:id="1983" w:name="_Toc130585888"/>
      <w:bookmarkStart w:id="1984" w:name="_Toc138883874"/>
      <w:bookmarkStart w:id="1985" w:name="_Toc124259131"/>
      <w:r>
        <w:t>6.</w:t>
      </w:r>
      <w:r>
        <w:rPr>
          <w:rFonts w:hint="eastAsia"/>
        </w:rPr>
        <w:t>10</w:t>
      </w:r>
      <w:r>
        <w:t>.1.2</w:t>
      </w:r>
      <w:r>
        <w:tab/>
      </w:r>
      <w:r>
        <w:t xml:space="preserve">Minimum requirement for </w:t>
      </w:r>
      <w:r>
        <w:rPr>
          <w:rFonts w:hint="eastAsia"/>
          <w:i/>
        </w:rPr>
        <w:t>repeater</w:t>
      </w:r>
      <w:r>
        <w:rPr>
          <w:i/>
        </w:rPr>
        <w:t xml:space="preserve"> type 1-C</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4"/>
      <w:bookmarkEnd w:id="1975"/>
      <w:bookmarkEnd w:id="1976"/>
      <w:bookmarkEnd w:id="1977"/>
      <w:bookmarkEnd w:id="1978"/>
      <w:bookmarkEnd w:id="1979"/>
      <w:bookmarkEnd w:id="1980"/>
      <w:bookmarkEnd w:id="1981"/>
      <w:bookmarkEnd w:id="1982"/>
      <w:bookmarkEnd w:id="1983"/>
      <w:bookmarkEnd w:id="1984"/>
      <w:bookmarkEnd w:id="1985"/>
    </w:p>
    <w:p>
      <w:pPr>
        <w:rPr>
          <w:rFonts w:eastAsia="等线"/>
        </w:rPr>
      </w:pPr>
      <w:r>
        <w:rPr>
          <w:rFonts w:eastAsia="等线"/>
        </w:rPr>
        <w:t xml:space="preserve">For </w:t>
      </w:r>
      <w:r>
        <w:rPr>
          <w:rFonts w:eastAsia="等线"/>
          <w:i/>
          <w:iCs/>
        </w:rPr>
        <w:t>repeater type 1-C</w:t>
      </w:r>
      <w:r>
        <w:rPr>
          <w:rFonts w:hint="eastAsia" w:eastAsia="等线"/>
          <w:i/>
        </w:rPr>
        <w:t xml:space="preserve"> downlink</w:t>
      </w:r>
      <w:r>
        <w:rPr>
          <w:rFonts w:eastAsia="等线"/>
        </w:rPr>
        <w:t xml:space="preserve">, the requirements for transmitter OFF power spectral density shall be less than -85 dBm/MHz per </w:t>
      </w:r>
      <w:r>
        <w:rPr>
          <w:rFonts w:eastAsia="等线"/>
          <w:i/>
        </w:rPr>
        <w:t>antenna connector</w:t>
      </w:r>
      <w:r>
        <w:rPr>
          <w:rFonts w:eastAsia="等线"/>
        </w:rPr>
        <w:t>.</w:t>
      </w:r>
    </w:p>
    <w:p>
      <w:pPr>
        <w:rPr>
          <w:ins w:id="3151" w:author="fisher0515" w:date="2023-08-07T19:57:36Z"/>
          <w:rFonts w:hint="eastAsia" w:eastAsia="等线"/>
        </w:rPr>
      </w:pPr>
      <w:r>
        <w:rPr>
          <w:rFonts w:eastAsia="等线"/>
        </w:rPr>
        <w:t xml:space="preserve">For </w:t>
      </w:r>
      <w:r>
        <w:rPr>
          <w:rFonts w:eastAsia="等线"/>
          <w:i/>
          <w:iCs/>
        </w:rPr>
        <w:t>repeater type 1-C</w:t>
      </w:r>
      <w:r>
        <w:rPr>
          <w:rFonts w:hint="eastAsia" w:eastAsia="等线"/>
          <w:i/>
        </w:rPr>
        <w:t xml:space="preserve"> uplink</w:t>
      </w:r>
      <w:r>
        <w:rPr>
          <w:rFonts w:eastAsia="等线"/>
        </w:rPr>
        <w:t>, the requirements for transmitter OFF power spectral density shall be less than -50dBm / (SCS*(12*N</w:t>
      </w:r>
      <w:r>
        <w:rPr>
          <w:rFonts w:eastAsia="等线"/>
          <w:vertAlign w:val="subscript"/>
        </w:rPr>
        <w:t>RB</w:t>
      </w:r>
      <w:r>
        <w:rPr>
          <w:rFonts w:eastAsia="等线"/>
        </w:rPr>
        <w:t>+1)/1000)</w:t>
      </w:r>
      <w:r>
        <w:rPr>
          <w:rFonts w:hint="eastAsia" w:eastAsia="等线"/>
        </w:rPr>
        <w:t xml:space="preserve"> MHz</w:t>
      </w:r>
      <w:r>
        <w:rPr>
          <w:rFonts w:eastAsia="等线"/>
        </w:rPr>
        <w:t xml:space="preserve"> per </w:t>
      </w:r>
      <w:r>
        <w:rPr>
          <w:rFonts w:eastAsia="等线"/>
          <w:i/>
        </w:rPr>
        <w:t>antenna connector</w:t>
      </w:r>
      <w:r>
        <w:rPr>
          <w:rFonts w:hint="eastAsia" w:eastAsia="等线"/>
          <w:i/>
        </w:rPr>
        <w:t>,</w:t>
      </w:r>
      <w:r>
        <w:rPr>
          <w:rFonts w:eastAsia="等线"/>
        </w:rPr>
        <w:t xml:space="preserve"> where SCS is Sub Carrier Spacing in kHz</w:t>
      </w:r>
      <w:r>
        <w:rPr>
          <w:rFonts w:hint="eastAsia" w:eastAsia="等线"/>
        </w:rPr>
        <w:t>.</w:t>
      </w:r>
    </w:p>
    <w:p>
      <w:pPr>
        <w:pStyle w:val="5"/>
        <w:rPr>
          <w:ins w:id="3152" w:author="fisher0515" w:date="2023-08-07T19:57:36Z"/>
          <w:rFonts w:hint="default" w:eastAsia="宋体"/>
          <w:lang w:val="en-US" w:eastAsia="zh-CN"/>
        </w:rPr>
      </w:pPr>
      <w:ins w:id="3153" w:author="fisher0515" w:date="2023-08-07T19:57:36Z">
        <w:bookmarkStart w:id="1986" w:name="_Toc1534"/>
        <w:r>
          <w:rPr/>
          <w:t>6.</w:t>
        </w:r>
      </w:ins>
      <w:ins w:id="3154" w:author="fisher0515" w:date="2023-08-07T19:57:36Z">
        <w:r>
          <w:rPr>
            <w:rFonts w:hint="eastAsia"/>
          </w:rPr>
          <w:t>10</w:t>
        </w:r>
      </w:ins>
      <w:ins w:id="3155" w:author="fisher0515" w:date="2023-08-07T19:57:36Z">
        <w:r>
          <w:rPr/>
          <w:t>.1.</w:t>
        </w:r>
      </w:ins>
      <w:ins w:id="3156" w:author="fisher0515" w:date="2023-08-07T19:57:38Z">
        <w:r>
          <w:rPr>
            <w:rFonts w:hint="eastAsia" w:eastAsia="宋体"/>
            <w:lang w:val="en-US" w:eastAsia="zh-CN"/>
          </w:rPr>
          <w:t>3</w:t>
        </w:r>
      </w:ins>
      <w:ins w:id="3157" w:author="fisher0515" w:date="2023-08-07T19:57:36Z">
        <w:r>
          <w:rPr/>
          <w:tab/>
        </w:r>
      </w:ins>
      <w:ins w:id="3158" w:author="fisher0515" w:date="2023-08-07T19:57:36Z">
        <w:r>
          <w:rPr/>
          <w:t xml:space="preserve">Minimum requirement for </w:t>
        </w:r>
      </w:ins>
      <w:ins w:id="3159" w:author="fisher0515" w:date="2023-08-07T19:57:44Z">
        <w:r>
          <w:rPr>
            <w:rFonts w:hint="eastAsia" w:eastAsia="宋体"/>
            <w:lang w:val="en-US" w:eastAsia="zh-CN"/>
          </w:rPr>
          <w:t>NCR</w:t>
        </w:r>
      </w:ins>
      <w:ins w:id="3160" w:author="fisher0515" w:date="2023-08-07T19:57:45Z">
        <w:r>
          <w:rPr>
            <w:rFonts w:hint="eastAsia" w:eastAsia="宋体"/>
            <w:lang w:val="en-US" w:eastAsia="zh-CN"/>
          </w:rPr>
          <w:t>-F</w:t>
        </w:r>
      </w:ins>
      <w:ins w:id="3161" w:author="fisher0515" w:date="2023-08-07T19:57:46Z">
        <w:r>
          <w:rPr>
            <w:rFonts w:hint="eastAsia" w:eastAsia="宋体"/>
            <w:lang w:val="en-US" w:eastAsia="zh-CN"/>
          </w:rPr>
          <w:t>wd t</w:t>
        </w:r>
      </w:ins>
      <w:ins w:id="3162" w:author="fisher0515" w:date="2023-08-07T19:57:47Z">
        <w:r>
          <w:rPr>
            <w:rFonts w:hint="eastAsia" w:eastAsia="宋体"/>
            <w:lang w:val="en-US" w:eastAsia="zh-CN"/>
          </w:rPr>
          <w:t xml:space="preserve">ype </w:t>
        </w:r>
      </w:ins>
      <w:ins w:id="3163" w:author="fisher0515" w:date="2023-08-07T19:57:48Z">
        <w:r>
          <w:rPr>
            <w:rFonts w:hint="eastAsia" w:eastAsia="宋体"/>
            <w:lang w:val="en-US" w:eastAsia="zh-CN"/>
          </w:rPr>
          <w:t>1-</w:t>
        </w:r>
      </w:ins>
      <w:ins w:id="3164" w:author="fisher0515" w:date="2023-08-07T19:57:49Z">
        <w:r>
          <w:rPr>
            <w:rFonts w:hint="eastAsia" w:eastAsia="宋体"/>
            <w:lang w:val="en-US" w:eastAsia="zh-CN"/>
          </w:rPr>
          <w:t xml:space="preserve">C </w:t>
        </w:r>
      </w:ins>
      <w:ins w:id="3165" w:author="fisher0515" w:date="2023-08-07T19:57:50Z">
        <w:r>
          <w:rPr>
            <w:rFonts w:hint="eastAsia" w:eastAsia="宋体"/>
            <w:lang w:val="en-US" w:eastAsia="zh-CN"/>
          </w:rPr>
          <w:t>and 1-H</w:t>
        </w:r>
        <w:bookmarkEnd w:id="1986"/>
      </w:ins>
    </w:p>
    <w:p>
      <w:pPr>
        <w:rPr>
          <w:rFonts w:hint="eastAsia" w:eastAsia="等线"/>
        </w:rPr>
      </w:pPr>
    </w:p>
    <w:p>
      <w:pPr>
        <w:pStyle w:val="4"/>
      </w:pPr>
      <w:bookmarkStart w:id="1987" w:name="_Toc61178851"/>
      <w:bookmarkStart w:id="1988" w:name="_Toc124258988"/>
      <w:bookmarkStart w:id="1989" w:name="_Toc13080177"/>
      <w:bookmarkStart w:id="1990" w:name="_Toc123046054"/>
      <w:bookmarkStart w:id="1991" w:name="_Toc53178625"/>
      <w:bookmarkStart w:id="1992" w:name="_Toc138884019"/>
      <w:bookmarkStart w:id="1993" w:name="_Toc137462066"/>
      <w:bookmarkStart w:id="1994" w:name="_Toc130585889"/>
      <w:bookmarkStart w:id="1995" w:name="_Toc36817228"/>
      <w:bookmarkStart w:id="1996" w:name="_Toc138883875"/>
      <w:bookmarkStart w:id="1997" w:name="_Toc45893447"/>
      <w:bookmarkStart w:id="1998" w:name="_Toc44712134"/>
      <w:bookmarkStart w:id="1999" w:name="_Toc37267532"/>
      <w:bookmarkStart w:id="2000" w:name="_Toc29811676"/>
      <w:bookmarkStart w:id="2001" w:name="_Toc61179321"/>
      <w:bookmarkStart w:id="2002" w:name="_Toc124157595"/>
      <w:bookmarkStart w:id="2003" w:name="_Toc124259132"/>
      <w:bookmarkStart w:id="2004" w:name="_Toc53178174"/>
      <w:bookmarkStart w:id="2005" w:name="_Toc9995"/>
      <w:bookmarkStart w:id="2006" w:name="_Toc74663215"/>
      <w:bookmarkStart w:id="2007" w:name="_Toc130586900"/>
      <w:bookmarkStart w:id="2008" w:name="_Toc67916617"/>
      <w:bookmarkStart w:id="2009" w:name="_Toc114252926"/>
      <w:bookmarkStart w:id="2010" w:name="_Toc82621755"/>
      <w:bookmarkStart w:id="2011" w:name="_Toc37260144"/>
      <w:bookmarkStart w:id="2012" w:name="_Toc106094150"/>
      <w:r>
        <w:t>6.</w:t>
      </w:r>
      <w:r>
        <w:rPr>
          <w:rFonts w:hint="eastAsia"/>
        </w:rPr>
        <w:t>10</w:t>
      </w:r>
      <w:r>
        <w:t>.2</w:t>
      </w:r>
      <w:r>
        <w:tab/>
      </w:r>
      <w:r>
        <w:t>Transmitter transient period</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pPr>
        <w:pStyle w:val="5"/>
      </w:pPr>
      <w:bookmarkStart w:id="2013" w:name="_Toc138884020"/>
      <w:bookmarkStart w:id="2014" w:name="_Toc44712135"/>
      <w:bookmarkStart w:id="2015" w:name="_Toc45893448"/>
      <w:bookmarkStart w:id="2016" w:name="_Toc61179322"/>
      <w:bookmarkStart w:id="2017" w:name="_Toc74663216"/>
      <w:bookmarkStart w:id="2018" w:name="_Toc123046055"/>
      <w:bookmarkStart w:id="2019" w:name="_Toc28483"/>
      <w:bookmarkStart w:id="2020" w:name="_Toc124157596"/>
      <w:bookmarkStart w:id="2021" w:name="_Toc130585890"/>
      <w:bookmarkStart w:id="2022" w:name="_Toc124258989"/>
      <w:bookmarkStart w:id="2023" w:name="_Toc67916618"/>
      <w:bookmarkStart w:id="2024" w:name="_Toc37267533"/>
      <w:bookmarkStart w:id="2025" w:name="_Toc82621756"/>
      <w:bookmarkStart w:id="2026" w:name="_Toc97737228"/>
      <w:bookmarkStart w:id="2027" w:name="_Toc138883876"/>
      <w:bookmarkStart w:id="2028" w:name="_Toc114252927"/>
      <w:bookmarkStart w:id="2029" w:name="_Toc29811677"/>
      <w:bookmarkStart w:id="2030" w:name="_Toc61178852"/>
      <w:bookmarkStart w:id="2031" w:name="_Toc37260145"/>
      <w:bookmarkStart w:id="2032" w:name="_Toc124259133"/>
      <w:bookmarkStart w:id="2033" w:name="_Toc130586901"/>
      <w:bookmarkStart w:id="2034" w:name="_Toc53178626"/>
      <w:bookmarkStart w:id="2035" w:name="_Toc53178175"/>
      <w:bookmarkStart w:id="2036" w:name="_Toc106094151"/>
      <w:bookmarkStart w:id="2037" w:name="_Toc36817229"/>
      <w:bookmarkStart w:id="2038" w:name="_Toc137462067"/>
      <w:r>
        <w:t>6.</w:t>
      </w:r>
      <w:r>
        <w:rPr>
          <w:rFonts w:hint="eastAsia"/>
        </w:rPr>
        <w:t>10</w:t>
      </w:r>
      <w:r>
        <w:t>.2.1</w:t>
      </w:r>
      <w:r>
        <w:tab/>
      </w:r>
      <w:r>
        <w:t>General</w:t>
      </w:r>
      <w:bookmarkEnd w:id="197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pPr>
        <w:rPr>
          <w:rFonts w:eastAsia="等线"/>
        </w:rPr>
      </w:pPr>
      <w:r>
        <w:rPr>
          <w:rFonts w:eastAsia="等线"/>
          <w:i/>
        </w:rPr>
        <w:t>Transmitter transient period</w:t>
      </w:r>
      <w:r>
        <w:rPr>
          <w:rFonts w:eastAsia="等线"/>
        </w:rPr>
        <w:t xml:space="preserve"> requirements apply only to TDD operation of the </w:t>
      </w:r>
      <w:r>
        <w:rPr>
          <w:rFonts w:hint="eastAsia" w:eastAsia="等线"/>
        </w:rPr>
        <w:t>repeater</w:t>
      </w:r>
      <w:r>
        <w:rPr>
          <w:rFonts w:eastAsia="等线"/>
        </w:rPr>
        <w:t>.</w:t>
      </w:r>
      <w:r>
        <w:rPr>
          <w:rFonts w:hint="eastAsia" w:eastAsia="等线"/>
        </w:rPr>
        <w:t xml:space="preserve"> The requirement applies to both downlink and uplink of the repeater.</w:t>
      </w:r>
    </w:p>
    <w:p>
      <w:pPr>
        <w:rPr>
          <w:rFonts w:eastAsia="等线"/>
        </w:rPr>
      </w:pPr>
      <w:r>
        <w:rPr>
          <w:rFonts w:eastAsia="等线"/>
        </w:rPr>
        <w:t xml:space="preserve">The </w:t>
      </w:r>
      <w:r>
        <w:rPr>
          <w:rFonts w:eastAsia="等线"/>
          <w:i/>
        </w:rPr>
        <w:t xml:space="preserve">transmitter transient state </w:t>
      </w:r>
      <w:r>
        <w:rPr>
          <w:rFonts w:eastAsia="等线"/>
        </w:rPr>
        <w:t xml:space="preserve">is the time period during which the transmitter is changing from the </w:t>
      </w:r>
      <w:r>
        <w:rPr>
          <w:rFonts w:eastAsia="等线"/>
          <w:i/>
        </w:rPr>
        <w:t xml:space="preserve">transmitter OFF state </w:t>
      </w:r>
      <w:r>
        <w:rPr>
          <w:rFonts w:eastAsia="等线"/>
        </w:rPr>
        <w:t xml:space="preserve">to the </w:t>
      </w:r>
      <w:r>
        <w:rPr>
          <w:rFonts w:eastAsia="等线"/>
          <w:i/>
        </w:rPr>
        <w:t>transmitter ON state</w:t>
      </w:r>
      <w:r>
        <w:rPr>
          <w:rFonts w:eastAsia="等线"/>
        </w:rPr>
        <w:t xml:space="preserve"> or vice versa. The </w:t>
      </w:r>
      <w:r>
        <w:rPr>
          <w:rFonts w:eastAsia="等线"/>
          <w:i/>
        </w:rPr>
        <w:t>transmitter transient period</w:t>
      </w:r>
      <w:r>
        <w:rPr>
          <w:rFonts w:eastAsia="等线"/>
        </w:rPr>
        <w:t xml:space="preserve"> is illustrated in figure 6.</w:t>
      </w:r>
      <w:r>
        <w:rPr>
          <w:rFonts w:hint="eastAsia" w:eastAsia="等线"/>
        </w:rPr>
        <w:t>10</w:t>
      </w:r>
      <w:r>
        <w:rPr>
          <w:rFonts w:eastAsia="等线"/>
        </w:rPr>
        <w:t>.2.1-1.</w:t>
      </w:r>
    </w:p>
    <w:p>
      <w:pPr>
        <w:pStyle w:val="94"/>
        <w:rPr>
          <w:rFonts w:eastAsia="等线"/>
        </w:rPr>
      </w:pPr>
      <w:r>
        <w:rPr>
          <w:lang w:val="en-US" w:eastAsia="zh-CN"/>
        </w:rPr>
        <w:drawing>
          <wp:inline distT="0" distB="0" distL="0" distR="0">
            <wp:extent cx="4427855" cy="211836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427608" cy="2118733"/>
                    </a:xfrm>
                    <a:prstGeom prst="rect">
                      <a:avLst/>
                    </a:prstGeom>
                    <a:noFill/>
                    <a:ln>
                      <a:noFill/>
                    </a:ln>
                  </pic:spPr>
                </pic:pic>
              </a:graphicData>
            </a:graphic>
          </wp:inline>
        </w:drawing>
      </w:r>
    </w:p>
    <w:p>
      <w:pPr>
        <w:pStyle w:val="101"/>
      </w:pPr>
      <w:r>
        <w:t>Figure 6.</w:t>
      </w:r>
      <w:r>
        <w:rPr>
          <w:rFonts w:hint="eastAsia"/>
        </w:rPr>
        <w:t>10</w:t>
      </w:r>
      <w:r>
        <w:t xml:space="preserve">.2.1-1: Example of relations between transmitter ON period, transmitter OFF period and </w:t>
      </w:r>
      <w:r>
        <w:rPr>
          <w:i/>
        </w:rPr>
        <w:t>transmitter transient period</w:t>
      </w:r>
    </w:p>
    <w:bookmarkEnd w:id="1973"/>
    <w:p>
      <w:bookmarkStart w:id="2039" w:name="_Toc13080179"/>
      <w:bookmarkStart w:id="2040" w:name="_Toc82621757"/>
      <w:bookmarkStart w:id="2041" w:name="_Toc97737229"/>
      <w:bookmarkStart w:id="2042" w:name="_Toc61179323"/>
      <w:bookmarkStart w:id="2043" w:name="_Toc29811678"/>
      <w:bookmarkStart w:id="2044" w:name="_Toc45893449"/>
      <w:bookmarkStart w:id="2045" w:name="_Toc44712136"/>
      <w:bookmarkStart w:id="2046" w:name="_Toc37267534"/>
      <w:bookmarkStart w:id="2047" w:name="_Toc123046056"/>
      <w:bookmarkStart w:id="2048" w:name="_Toc74663217"/>
      <w:bookmarkStart w:id="2049" w:name="_Toc106094152"/>
      <w:bookmarkStart w:id="2050" w:name="_Toc124157597"/>
      <w:bookmarkStart w:id="2051" w:name="_Toc53178176"/>
      <w:bookmarkStart w:id="2052" w:name="_Toc67916619"/>
      <w:bookmarkStart w:id="2053" w:name="_Toc61178853"/>
      <w:bookmarkStart w:id="2054" w:name="_Toc53178627"/>
      <w:bookmarkStart w:id="2055" w:name="_Toc21127469"/>
      <w:bookmarkStart w:id="2056" w:name="_Toc37260146"/>
      <w:bookmarkStart w:id="2057" w:name="_Toc36817230"/>
      <w:r>
        <w:t xml:space="preserve">For </w:t>
      </w:r>
      <w:r>
        <w:rPr>
          <w:rFonts w:hint="eastAsia"/>
          <w:i/>
          <w:iCs/>
        </w:rPr>
        <w:t>repeater</w:t>
      </w:r>
      <w:r>
        <w:rPr>
          <w:i/>
          <w:iCs/>
        </w:rPr>
        <w:t xml:space="preserve"> type 1-C</w:t>
      </w:r>
      <w:r>
        <w:t xml:space="preserve"> this requirement shall be applied at the </w:t>
      </w:r>
      <w:r>
        <w:rPr>
          <w:i/>
          <w:iCs/>
        </w:rPr>
        <w:t>antenna connector</w:t>
      </w:r>
      <w:r>
        <w:t xml:space="preserve"> supporting transmission in the </w:t>
      </w:r>
      <w:r>
        <w:rPr>
          <w:i/>
          <w:iCs/>
        </w:rPr>
        <w:t>operating band</w:t>
      </w:r>
      <w:r>
        <w:t>. The beginning and end point of downlink and uplink bursts are referenced to the slot timing at the input</w:t>
      </w:r>
      <w:r>
        <w:rPr>
          <w:rFonts w:hint="eastAsia"/>
        </w:rPr>
        <w:t>.</w:t>
      </w:r>
      <w:bookmarkStart w:id="2058" w:name="_Toc114252928"/>
      <w:r>
        <w:t>6.</w:t>
      </w:r>
      <w:r>
        <w:rPr>
          <w:rFonts w:hint="eastAsia"/>
        </w:rPr>
        <w:t>10</w:t>
      </w:r>
      <w:r>
        <w:t>.2.2</w:t>
      </w:r>
      <w:r>
        <w:tab/>
      </w:r>
      <w:r>
        <w:t xml:space="preserve">Minimum requirement for </w:t>
      </w:r>
      <w:r>
        <w:rPr>
          <w:i/>
          <w:iCs/>
        </w:rPr>
        <w:t>repeater type 1-C</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pPr>
        <w:rPr>
          <w:rFonts w:eastAsia="等线"/>
        </w:rPr>
      </w:pPr>
      <w:bookmarkStart w:id="2059" w:name="_Hlk505635830"/>
      <w:r>
        <w:rPr>
          <w:rFonts w:eastAsia="等线"/>
        </w:rPr>
        <w:t xml:space="preserve">For </w:t>
      </w:r>
      <w:r>
        <w:rPr>
          <w:rFonts w:eastAsia="等线"/>
          <w:i/>
          <w:iCs/>
        </w:rPr>
        <w:t>repeater type 1-C</w:t>
      </w:r>
      <w:r>
        <w:rPr>
          <w:rFonts w:eastAsia="等线"/>
        </w:rPr>
        <w:t xml:space="preserve">, the </w:t>
      </w:r>
      <w:r>
        <w:rPr>
          <w:rFonts w:eastAsia="等线"/>
          <w:i/>
        </w:rPr>
        <w:t>transmitter transient period</w:t>
      </w:r>
      <w:r>
        <w:rPr>
          <w:rFonts w:eastAsia="等线"/>
        </w:rPr>
        <w:t xml:space="preserve"> shall be shorter than the values listed in the minimum requirement table 6.</w:t>
      </w:r>
      <w:r>
        <w:rPr>
          <w:rFonts w:hint="eastAsia" w:eastAsia="等线"/>
        </w:rPr>
        <w:t>10</w:t>
      </w:r>
      <w:r>
        <w:rPr>
          <w:rFonts w:eastAsia="等线"/>
        </w:rPr>
        <w:t>.2.2-1.</w:t>
      </w:r>
    </w:p>
    <w:bookmarkEnd w:id="2059"/>
    <w:p>
      <w:pPr>
        <w:pStyle w:val="94"/>
      </w:pPr>
      <w:r>
        <w:t>Table 6.</w:t>
      </w:r>
      <w:r>
        <w:rPr>
          <w:rFonts w:hint="eastAsia"/>
        </w:rPr>
        <w:t>10</w:t>
      </w:r>
      <w:r>
        <w:t xml:space="preserve">.2.2-1: Minimum requirement for the </w:t>
      </w:r>
      <w:r>
        <w:rPr>
          <w:i/>
        </w:rPr>
        <w:t>transmitter transient period</w:t>
      </w:r>
      <w:r>
        <w:t xml:space="preserve"> for </w:t>
      </w:r>
      <w:r>
        <w:rPr>
          <w:rFonts w:hint="eastAsia"/>
          <w:i/>
        </w:rPr>
        <w:t>repeater</w:t>
      </w:r>
      <w:r>
        <w:rPr>
          <w:i/>
        </w:rPr>
        <w:t xml:space="preserve"> type 1-C</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等线"/>
                <w:b/>
                <w:sz w:val="18"/>
              </w:rPr>
            </w:pPr>
            <w:r>
              <w:rPr>
                <w:rFonts w:ascii="Arial" w:hAnsi="Arial" w:eastAsia="等线"/>
                <w:b/>
                <w:sz w:val="18"/>
              </w:rPr>
              <w:t>Transition</w:t>
            </w:r>
          </w:p>
        </w:tc>
        <w:tc>
          <w:tcPr>
            <w:tcW w:w="3969"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等线"/>
                <w:b/>
                <w:sz w:val="18"/>
              </w:rPr>
            </w:pPr>
            <w:r>
              <w:rPr>
                <w:rFonts w:ascii="Arial" w:hAnsi="Arial" w:eastAsia="等线"/>
                <w:b/>
                <w:sz w:val="18"/>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等线"/>
                <w:sz w:val="18"/>
              </w:rPr>
            </w:pPr>
            <w:r>
              <w:rPr>
                <w:rFonts w:ascii="Arial" w:hAnsi="Arial" w:eastAsia="等线"/>
                <w:sz w:val="18"/>
              </w:rPr>
              <w:t>OFF to ON</w:t>
            </w:r>
          </w:p>
        </w:tc>
        <w:tc>
          <w:tcPr>
            <w:tcW w:w="3969"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等线"/>
                <w:sz w:val="18"/>
              </w:rPr>
            </w:pPr>
            <w:r>
              <w:rPr>
                <w:rFonts w:ascii="Arial" w:hAnsi="Arial" w:eastAsia="等线"/>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等线"/>
                <w:sz w:val="18"/>
              </w:rPr>
            </w:pPr>
            <w:r>
              <w:rPr>
                <w:rFonts w:ascii="Arial" w:hAnsi="Arial" w:eastAsia="等线"/>
                <w:sz w:val="18"/>
              </w:rPr>
              <w:t>ON to OFF</w:t>
            </w:r>
          </w:p>
        </w:tc>
        <w:tc>
          <w:tcPr>
            <w:tcW w:w="3969"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eastAsia="等线"/>
                <w:sz w:val="18"/>
              </w:rPr>
            </w:pPr>
            <w:r>
              <w:rPr>
                <w:rFonts w:ascii="Arial" w:hAnsi="Arial" w:eastAsia="等线"/>
                <w:sz w:val="18"/>
              </w:rPr>
              <w:t>10</w:t>
            </w:r>
          </w:p>
        </w:tc>
      </w:tr>
    </w:tbl>
    <w:p>
      <w:pPr>
        <w:rPr>
          <w:lang w:eastAsia="zh-CN"/>
        </w:rPr>
      </w:pPr>
    </w:p>
    <w:p>
      <w:pPr>
        <w:pStyle w:val="2"/>
      </w:pPr>
      <w:bookmarkStart w:id="2060" w:name="_Toc130585891"/>
      <w:bookmarkStart w:id="2061" w:name="_Toc123046057"/>
      <w:bookmarkStart w:id="2062" w:name="_Toc114252929"/>
      <w:bookmarkStart w:id="2063" w:name="_Toc124259134"/>
      <w:bookmarkStart w:id="2064" w:name="_Toc138883877"/>
      <w:bookmarkStart w:id="2065" w:name="_Toc18916181"/>
      <w:bookmarkStart w:id="2066" w:name="_Toc138884021"/>
      <w:bookmarkStart w:id="2067" w:name="_Toc97737230"/>
      <w:bookmarkStart w:id="2068" w:name="_Toc124157598"/>
      <w:bookmarkStart w:id="2069" w:name="_Toc124258990"/>
      <w:bookmarkStart w:id="2070" w:name="_Toc130586902"/>
      <w:bookmarkStart w:id="2071" w:name="_Toc31982"/>
      <w:bookmarkStart w:id="2072" w:name="_Toc137462068"/>
      <w:bookmarkStart w:id="2073" w:name="_Toc106094153"/>
      <w:r>
        <w:rPr>
          <w:rFonts w:hint="eastAsia"/>
          <w:lang w:eastAsia="zh-CN"/>
        </w:rPr>
        <w:t>7</w:t>
      </w:r>
      <w:r>
        <w:tab/>
      </w:r>
      <w:r>
        <w:t>Radiated characteristics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pPr>
        <w:pStyle w:val="3"/>
        <w:rPr>
          <w:lang w:eastAsia="zh-CN"/>
        </w:rPr>
      </w:pPr>
      <w:bookmarkStart w:id="2074" w:name="_Toc10152"/>
      <w:bookmarkStart w:id="2075" w:name="_Toc123046058"/>
      <w:bookmarkStart w:id="2076" w:name="_Toc97737231"/>
      <w:bookmarkStart w:id="2077" w:name="_Toc124157599"/>
      <w:bookmarkStart w:id="2078" w:name="_Toc130585892"/>
      <w:bookmarkStart w:id="2079" w:name="_Toc130586903"/>
      <w:bookmarkStart w:id="2080" w:name="_Toc138884022"/>
      <w:bookmarkStart w:id="2081" w:name="_Toc124258991"/>
      <w:bookmarkStart w:id="2082" w:name="_Toc137462069"/>
      <w:bookmarkStart w:id="2083" w:name="_Toc138883878"/>
      <w:bookmarkStart w:id="2084" w:name="_Toc114252930"/>
      <w:bookmarkStart w:id="2085" w:name="_Toc124259135"/>
      <w:bookmarkStart w:id="2086" w:name="_Toc106094154"/>
      <w:r>
        <w:rPr>
          <w:rFonts w:hint="eastAsia"/>
          <w:lang w:eastAsia="zh-CN"/>
        </w:rPr>
        <w:t>7.1</w:t>
      </w:r>
      <w:r>
        <w:tab/>
      </w:r>
      <w:r>
        <w:rPr>
          <w:rFonts w:hint="eastAsia"/>
          <w:lang w:eastAsia="zh-CN"/>
        </w:rPr>
        <w:t>General</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pPr>
        <w:pStyle w:val="3"/>
        <w:rPr>
          <w:lang w:eastAsia="zh-CN"/>
        </w:rPr>
      </w:pPr>
      <w:bookmarkStart w:id="2087" w:name="_Toc97737232"/>
      <w:bookmarkStart w:id="2088" w:name="_Toc137462070"/>
      <w:bookmarkStart w:id="2089" w:name="_Toc22588"/>
      <w:bookmarkStart w:id="2090" w:name="_Toc138883879"/>
      <w:bookmarkStart w:id="2091" w:name="_Toc114252931"/>
      <w:bookmarkStart w:id="2092" w:name="_Toc106094155"/>
      <w:bookmarkStart w:id="2093" w:name="_Toc123046059"/>
      <w:bookmarkStart w:id="2094" w:name="_Toc130586904"/>
      <w:bookmarkStart w:id="2095" w:name="_Toc138884023"/>
      <w:bookmarkStart w:id="2096" w:name="_Toc124157600"/>
      <w:bookmarkStart w:id="2097" w:name="_Toc124259136"/>
      <w:bookmarkStart w:id="2098" w:name="_Toc124258992"/>
      <w:bookmarkStart w:id="2099" w:name="_Toc130585893"/>
      <w:r>
        <w:rPr>
          <w:rFonts w:hint="eastAsia"/>
          <w:lang w:eastAsia="zh-CN"/>
        </w:rPr>
        <w:t>7.2</w:t>
      </w:r>
      <w:r>
        <w:tab/>
      </w:r>
      <w:r>
        <w:rPr>
          <w:lang w:eastAsia="zh-CN"/>
        </w:rPr>
        <w:t>OTA</w:t>
      </w:r>
      <w:r>
        <w:rPr>
          <w:rFonts w:hint="eastAsia"/>
          <w:lang w:eastAsia="zh-CN"/>
        </w:rPr>
        <w:t xml:space="preserve"> output power</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pPr>
        <w:pStyle w:val="4"/>
        <w:rPr>
          <w:lang w:eastAsia="zh-CN"/>
        </w:rPr>
      </w:pPr>
      <w:bookmarkStart w:id="2100" w:name="_Toc124157601"/>
      <w:bookmarkStart w:id="2101" w:name="_Toc28780"/>
      <w:bookmarkStart w:id="2102" w:name="_Toc130585894"/>
      <w:bookmarkStart w:id="2103" w:name="_Toc130586905"/>
      <w:bookmarkStart w:id="2104" w:name="_Toc114252932"/>
      <w:bookmarkStart w:id="2105" w:name="_Toc123046060"/>
      <w:bookmarkStart w:id="2106" w:name="_Toc138884024"/>
      <w:bookmarkStart w:id="2107" w:name="_Toc124259137"/>
      <w:bookmarkStart w:id="2108" w:name="_Toc106094156"/>
      <w:bookmarkStart w:id="2109" w:name="_Toc138883880"/>
      <w:bookmarkStart w:id="2110" w:name="_Toc97737233"/>
      <w:bookmarkStart w:id="2111" w:name="_Toc137462071"/>
      <w:bookmarkStart w:id="2112" w:name="_Toc124258993"/>
      <w:r>
        <w:rPr>
          <w:rFonts w:hint="eastAsia"/>
          <w:lang w:eastAsia="zh-CN"/>
        </w:rPr>
        <w:t>7</w:t>
      </w:r>
      <w:r>
        <w:t>.2.1</w:t>
      </w:r>
      <w:r>
        <w:tab/>
      </w:r>
      <w:r>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pPr>
        <w:rPr>
          <w:lang w:eastAsia="ja-JP"/>
        </w:rPr>
      </w:pPr>
      <w:r>
        <w:rPr>
          <w:rFonts w:cs="v5.0.0"/>
          <w:i/>
          <w:snapToGrid w:val="0"/>
          <w:lang w:eastAsia="zh-CN"/>
        </w:rPr>
        <w:t>Repeater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pPr>
        <w:pStyle w:val="81"/>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pPr>
        <w:pStyle w:val="81"/>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pPr>
        <w:pStyle w:val="81"/>
        <w:rPr>
          <w:lang w:eastAsia="zh-CN"/>
        </w:rPr>
      </w:pPr>
      <w:r>
        <w:t>NOTE 3:</w:t>
      </w:r>
      <w:r>
        <w:tab/>
      </w:r>
      <w:r>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pPr>
        <w:pStyle w:val="92"/>
        <w:ind w:left="0" w:leftChars="-142"/>
      </w:pPr>
      <w:r>
        <w:tab/>
      </w:r>
      <w:r>
        <w:t xml:space="preserve">For </w:t>
      </w:r>
      <w:r>
        <w:rPr>
          <w:i/>
        </w:rPr>
        <w:t>pass bands</w:t>
      </w:r>
      <w:r>
        <w:t xml:space="preserve"> where the supported </w:t>
      </w:r>
      <w:r>
        <w:rPr>
          <w:i/>
        </w:rPr>
        <w:t>fractional bandwidth</w:t>
      </w:r>
      <w:r>
        <w:t xml:space="preserve"> (FBW) is larger than 6%, two rated beam EIRP may be declared by manufacturer:</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lower supported frequency range, and</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ated,out,FBWhigh</w:t>
      </w:r>
      <w:r>
        <w:rPr>
          <w:lang w:eastAsia="zh-CN"/>
        </w:rPr>
        <w:t xml:space="preserve"> for higher supported frequency range.</w:t>
      </w:r>
    </w:p>
    <w:p>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pPr>
        <w:pStyle w:val="92"/>
        <w:rPr>
          <w:lang w:eastAsia="zh-CN"/>
        </w:rPr>
      </w:pPr>
      <w:r>
        <w:rPr>
          <w:lang w:eastAsia="zh-CN"/>
        </w:rPr>
        <w:t>-</w:t>
      </w:r>
      <w:r>
        <w:rPr>
          <w:lang w:eastAsia="zh-CN"/>
        </w:rPr>
        <w:tab/>
      </w:r>
      <w:r>
        <w:rPr>
          <w:lang w:eastAsia="zh-CN"/>
        </w:rPr>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pPr>
        <w:rPr>
          <w:lang w:eastAsia="zh-CN"/>
        </w:rPr>
      </w:pPr>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r>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shall be within limits as specified in table 9.2.1-1.</w:t>
      </w:r>
    </w:p>
    <w:p>
      <w:pPr>
        <w:pStyle w:val="94"/>
      </w:pPr>
      <w:bookmarkStart w:id="2113" w:name="_Toc130586906"/>
      <w:bookmarkStart w:id="2114" w:name="_Toc114252933"/>
      <w:bookmarkStart w:id="2115" w:name="_Toc124258994"/>
      <w:bookmarkStart w:id="2116" w:name="_Toc97737234"/>
      <w:bookmarkStart w:id="2117" w:name="_Toc123046061"/>
      <w:bookmarkStart w:id="2118" w:name="_Toc124157602"/>
      <w:bookmarkStart w:id="2119" w:name="_Toc106094157"/>
      <w:bookmarkStart w:id="2120" w:name="_Toc124259138"/>
      <w:bookmarkStart w:id="2121" w:name="_Toc130585895"/>
      <w:r>
        <w:t xml:space="preserve">Table 7.2.1-1: Repeater </w:t>
      </w:r>
      <w:r>
        <w:rPr>
          <w:i/>
        </w:rPr>
        <w:t xml:space="preserve">rated TRP output power </w:t>
      </w:r>
      <w:r>
        <w:t xml:space="preserve">limits for </w:t>
      </w:r>
      <w:r>
        <w:rPr>
          <w:i/>
          <w:lang w:eastAsia="zh-CN"/>
        </w:rPr>
        <w:t>repeater type 2-O</w:t>
      </w:r>
      <w:r>
        <w:rPr>
          <w:lang w:eastAsia="zh-CN"/>
        </w:rPr>
        <w:t xml:space="preserve"> UL transmission</w:t>
      </w:r>
    </w:p>
    <w:tbl>
      <w:tblPr>
        <w:tblStyle w:val="63"/>
        <w:tblW w:w="6938" w:type="dxa"/>
        <w:jc w:val="center"/>
        <w:tblLayout w:type="fixed"/>
        <w:tblCellMar>
          <w:top w:w="0" w:type="dxa"/>
          <w:left w:w="108" w:type="dxa"/>
          <w:bottom w:w="0" w:type="dxa"/>
          <w:right w:w="108" w:type="dxa"/>
        </w:tblCellMar>
      </w:tblPr>
      <w:tblGrid>
        <w:gridCol w:w="2150"/>
        <w:gridCol w:w="2378"/>
        <w:gridCol w:w="2410"/>
      </w:tblGrid>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Repeater class</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5"/>
            </w:pPr>
            <w:r>
              <w:t>P</w:t>
            </w:r>
            <w:r>
              <w:rPr>
                <w:vertAlign w:val="subscript"/>
              </w:rPr>
              <w:t>rated,p,TRP</w:t>
            </w:r>
          </w:p>
        </w:tc>
        <w:tc>
          <w:tcPr>
            <w:tcW w:w="2410" w:type="dxa"/>
            <w:tcBorders>
              <w:top w:val="single" w:color="000000" w:sz="6" w:space="0"/>
              <w:left w:val="single" w:color="000000" w:sz="6" w:space="0"/>
              <w:bottom w:val="single" w:color="000000" w:sz="6" w:space="0"/>
              <w:right w:val="single" w:color="000000" w:sz="6" w:space="0"/>
            </w:tcBorders>
          </w:tcPr>
          <w:p>
            <w:pPr>
              <w:pStyle w:val="85"/>
            </w:pPr>
            <w:r>
              <w:t>P</w:t>
            </w:r>
            <w:r>
              <w:rPr>
                <w:vertAlign w:val="subscript"/>
              </w:rPr>
              <w:t>rated,p,EIRP</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Wide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(note 1)</w:t>
            </w:r>
          </w:p>
        </w:tc>
        <w:tc>
          <w:tcPr>
            <w:tcW w:w="2410" w:type="dxa"/>
            <w:tcBorders>
              <w:top w:val="single" w:color="000000" w:sz="6" w:space="0"/>
              <w:left w:val="single" w:color="000000" w:sz="6" w:space="0"/>
              <w:bottom w:val="single" w:color="000000" w:sz="6" w:space="0"/>
              <w:right w:val="single" w:color="000000" w:sz="6" w:space="0"/>
            </w:tcBorders>
          </w:tcPr>
          <w:p>
            <w:pPr>
              <w:pStyle w:val="86"/>
            </w:pPr>
            <w:r>
              <w:t>(note 1)</w:t>
            </w:r>
          </w:p>
        </w:tc>
      </w:tr>
      <w:tr>
        <w:tblPrEx>
          <w:tblCellMar>
            <w:top w:w="0" w:type="dxa"/>
            <w:left w:w="108" w:type="dxa"/>
            <w:bottom w:w="0" w:type="dxa"/>
            <w:right w:w="108" w:type="dxa"/>
          </w:tblCellMar>
        </w:tblPrEx>
        <w:trPr>
          <w:cantSplit/>
          <w:jc w:val="center"/>
        </w:trPr>
        <w:tc>
          <w:tcPr>
            <w:tcW w:w="2150"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t>Local Area</w:t>
            </w:r>
          </w:p>
        </w:tc>
        <w:tc>
          <w:tcPr>
            <w:tcW w:w="2378" w:type="dxa"/>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pStyle w:val="86"/>
            </w:pPr>
            <w:r>
              <w:rPr>
                <w:rFonts w:hint="eastAsia"/>
              </w:rPr>
              <w:t>≤</w:t>
            </w:r>
            <w:r>
              <w:t xml:space="preserve"> + 35 + X dBm (Note 2)</w:t>
            </w:r>
          </w:p>
        </w:tc>
        <w:tc>
          <w:tcPr>
            <w:tcW w:w="2410" w:type="dxa"/>
            <w:tcBorders>
              <w:top w:val="single" w:color="000000" w:sz="6" w:space="0"/>
              <w:left w:val="single" w:color="000000" w:sz="6" w:space="0"/>
              <w:bottom w:val="single" w:color="000000" w:sz="6" w:space="0"/>
              <w:right w:val="single" w:color="000000" w:sz="6" w:space="0"/>
            </w:tcBorders>
          </w:tcPr>
          <w:p>
            <w:pPr>
              <w:pStyle w:val="86"/>
            </w:pPr>
            <w:r>
              <w:rPr>
                <w:rFonts w:hint="eastAsia"/>
              </w:rPr>
              <w:t>≤</w:t>
            </w:r>
            <w:r>
              <w:t xml:space="preserve"> + 55 + X dBm (Note 2)</w:t>
            </w:r>
          </w:p>
        </w:tc>
      </w:tr>
      <w:tr>
        <w:tblPrEx>
          <w:tblCellMar>
            <w:top w:w="0" w:type="dxa"/>
            <w:left w:w="108" w:type="dxa"/>
            <w:bottom w:w="0" w:type="dxa"/>
            <w:right w:w="108" w:type="dxa"/>
          </w:tblCellMar>
        </w:tblPrEx>
        <w:trPr>
          <w:cantSplit/>
          <w:jc w:val="center"/>
        </w:trPr>
        <w:tc>
          <w:tcPr>
            <w:tcW w:w="6938" w:type="dxa"/>
            <w:gridSpan w:val="3"/>
            <w:tcBorders>
              <w:top w:val="single" w:color="000000" w:sz="6" w:space="0"/>
              <w:left w:val="single" w:color="000000" w:sz="6" w:space="0"/>
              <w:bottom w:val="single" w:color="000000" w:sz="6" w:space="0"/>
              <w:right w:val="single" w:color="000000" w:sz="6" w:space="0"/>
            </w:tcBorders>
            <w:shd w:val="clear" w:color="auto" w:fill="auto"/>
            <w:tcMar>
              <w:top w:w="15" w:type="dxa"/>
              <w:left w:w="28" w:type="dxa"/>
              <w:bottom w:w="0" w:type="dxa"/>
              <w:right w:w="108" w:type="dxa"/>
            </w:tcMar>
          </w:tcPr>
          <w:p>
            <w:pPr>
              <w:keepNext/>
              <w:keepLines/>
              <w:spacing w:after="0"/>
              <w:ind w:left="851" w:hanging="851"/>
              <w:rPr>
                <w:rFonts w:ascii="Arial" w:hAnsi="Arial" w:eastAsia="等线"/>
                <w:sz w:val="18"/>
              </w:rPr>
            </w:pPr>
            <w:r>
              <w:rPr>
                <w:rFonts w:ascii="Arial" w:hAnsi="Arial" w:eastAsia="等线"/>
                <w:sz w:val="18"/>
              </w:rPr>
              <w:t>NOTE1:</w:t>
            </w:r>
            <w:r>
              <w:rPr>
                <w:rFonts w:ascii="Arial" w:hAnsi="Arial" w:eastAsia="等线"/>
                <w:sz w:val="18"/>
              </w:rPr>
              <w:tab/>
            </w:r>
            <w:r>
              <w:rPr>
                <w:rFonts w:ascii="Arial" w:hAnsi="Arial" w:eastAsia="等线"/>
                <w:sz w:val="18"/>
              </w:rPr>
              <w:t xml:space="preserve">There is no upper limit for the </w:t>
            </w:r>
            <w:r>
              <w:rPr>
                <w:rFonts w:ascii="Arial" w:hAnsi="Arial" w:eastAsia="等线"/>
                <w:bCs/>
                <w:sz w:val="18"/>
              </w:rPr>
              <w:t>P</w:t>
            </w:r>
            <w:r>
              <w:rPr>
                <w:rFonts w:ascii="Arial" w:hAnsi="Arial" w:eastAsia="等线"/>
                <w:bCs/>
                <w:sz w:val="18"/>
                <w:vertAlign w:val="subscript"/>
              </w:rPr>
              <w:t>rated,p,TRP</w:t>
            </w:r>
            <w:r>
              <w:rPr>
                <w:rFonts w:ascii="Arial" w:hAnsi="Arial" w:eastAsia="等线"/>
                <w:sz w:val="18"/>
              </w:rPr>
              <w:t xml:space="preserve"> or </w:t>
            </w:r>
            <w:r>
              <w:rPr>
                <w:rFonts w:ascii="Arial" w:hAnsi="Arial" w:eastAsia="等线"/>
                <w:bCs/>
                <w:sz w:val="18"/>
              </w:rPr>
              <w:t>P</w:t>
            </w:r>
            <w:r>
              <w:rPr>
                <w:rFonts w:ascii="Arial" w:hAnsi="Arial" w:eastAsia="等线"/>
                <w:bCs/>
                <w:sz w:val="18"/>
                <w:vertAlign w:val="subscript"/>
              </w:rPr>
              <w:t>rated,p,EIRP</w:t>
            </w:r>
            <w:r>
              <w:rPr>
                <w:rFonts w:ascii="Arial" w:hAnsi="Arial" w:eastAsia="等线"/>
                <w:sz w:val="18"/>
              </w:rPr>
              <w:t xml:space="preserve"> of the </w:t>
            </w:r>
            <w:r>
              <w:rPr>
                <w:rFonts w:ascii="Arial" w:hAnsi="Arial" w:eastAsia="等线"/>
                <w:i/>
                <w:sz w:val="18"/>
                <w:lang w:eastAsia="zh-CN"/>
              </w:rPr>
              <w:t>repeater type 2-O</w:t>
            </w:r>
            <w:r>
              <w:rPr>
                <w:rFonts w:ascii="Arial" w:hAnsi="Arial" w:eastAsia="等线"/>
                <w:sz w:val="18"/>
                <w:lang w:eastAsia="zh-CN"/>
              </w:rPr>
              <w:t xml:space="preserve"> UL transmission</w:t>
            </w:r>
            <w:r>
              <w:rPr>
                <w:rFonts w:ascii="Arial" w:hAnsi="Arial" w:eastAsia="等线"/>
                <w:sz w:val="18"/>
              </w:rPr>
              <w:t>.</w:t>
            </w:r>
          </w:p>
          <w:p>
            <w:pPr>
              <w:pStyle w:val="99"/>
            </w:pPr>
            <w:r>
              <w:rPr>
                <w:rFonts w:eastAsia="等线"/>
              </w:rPr>
              <w:t>NOTE2:</w:t>
            </w:r>
            <w:r>
              <w:rPr>
                <w:rFonts w:eastAsia="等线"/>
              </w:rPr>
              <w:tab/>
            </w:r>
            <w:r>
              <w:rPr>
                <w:rFonts w:eastAsia="等线"/>
              </w:rPr>
              <w:t>X = 10*log (ceil (</w:t>
            </w:r>
            <w:r>
              <w:rPr>
                <w:rFonts w:eastAsia="等线"/>
                <w:i/>
              </w:rPr>
              <w:t>passband</w:t>
            </w:r>
            <w:r>
              <w:rPr>
                <w:rFonts w:eastAsia="等线"/>
              </w:rPr>
              <w:t xml:space="preserve"> bandwidth/100MHz))</w:t>
            </w:r>
          </w:p>
        </w:tc>
      </w:tr>
    </w:tbl>
    <w:p>
      <w:pPr>
        <w:rPr>
          <w:lang w:eastAsia="zh-CN"/>
        </w:rPr>
      </w:pPr>
    </w:p>
    <w:p>
      <w:pPr>
        <w:pStyle w:val="4"/>
        <w:rPr>
          <w:rFonts w:hint="default"/>
          <w:lang w:val="en-US"/>
        </w:rPr>
      </w:pPr>
      <w:bookmarkStart w:id="2122" w:name="_Toc137462072"/>
      <w:bookmarkStart w:id="2123" w:name="_Toc138884025"/>
      <w:bookmarkStart w:id="2124" w:name="_Toc138883881"/>
      <w:bookmarkStart w:id="2125" w:name="_Toc13703"/>
      <w:r>
        <w:t>7.2.2</w:t>
      </w:r>
      <w:r>
        <w:tab/>
      </w:r>
      <w:r>
        <w:t>Minimum requirement</w:t>
      </w:r>
      <w:bookmarkEnd w:id="2113"/>
      <w:bookmarkEnd w:id="2114"/>
      <w:bookmarkEnd w:id="2115"/>
      <w:bookmarkEnd w:id="2116"/>
      <w:bookmarkEnd w:id="2117"/>
      <w:bookmarkEnd w:id="2118"/>
      <w:bookmarkEnd w:id="2119"/>
      <w:bookmarkEnd w:id="2120"/>
      <w:bookmarkEnd w:id="2121"/>
      <w:bookmarkEnd w:id="2122"/>
      <w:bookmarkEnd w:id="2123"/>
      <w:bookmarkEnd w:id="2124"/>
      <w:ins w:id="3166" w:author="fisher0515" w:date="2023-08-07T19:59:53Z">
        <w:r>
          <w:rPr>
            <w:rFonts w:hint="eastAsia" w:eastAsia="宋体"/>
            <w:lang w:val="en-US" w:eastAsia="zh-CN"/>
          </w:rPr>
          <w:t xml:space="preserve"> for repeater type </w:t>
        </w:r>
      </w:ins>
      <w:ins w:id="3167" w:author="fisher0515" w:date="2023-08-07T19:59:55Z">
        <w:r>
          <w:rPr>
            <w:rFonts w:hint="eastAsia" w:eastAsia="宋体"/>
            <w:lang w:val="en-US" w:eastAsia="zh-CN"/>
          </w:rPr>
          <w:t>2</w:t>
        </w:r>
      </w:ins>
      <w:ins w:id="3168" w:author="fisher0515" w:date="2023-08-07T19:59:53Z">
        <w:r>
          <w:rPr>
            <w:rFonts w:hint="eastAsia" w:eastAsia="宋体"/>
            <w:lang w:val="en-US" w:eastAsia="zh-CN"/>
          </w:rPr>
          <w:t>-</w:t>
        </w:r>
      </w:ins>
      <w:ins w:id="3169" w:author="fisher0515" w:date="2023-08-07T19:59:57Z">
        <w:r>
          <w:rPr>
            <w:rFonts w:hint="eastAsia" w:eastAsia="宋体"/>
            <w:lang w:val="en-US" w:eastAsia="zh-CN"/>
          </w:rPr>
          <w:t>O</w:t>
        </w:r>
        <w:bookmarkEnd w:id="2125"/>
      </w:ins>
    </w:p>
    <w:p>
      <w:pPr>
        <w:rPr>
          <w:rFonts w:cs="v4.1.0"/>
        </w:rPr>
      </w:pPr>
      <w:r>
        <w:rPr>
          <w:rFonts w:cs="v4.1.0"/>
        </w:rPr>
        <w:t xml:space="preserve">The AoA of the input signal shall be the same as the reference direction for the </w:t>
      </w:r>
      <w:r>
        <w:rPr>
          <w:i/>
          <w:iCs/>
          <w:lang w:val="en-US" w:eastAsia="zh-CN"/>
        </w:rPr>
        <w:t>OTA peak directions set</w:t>
      </w:r>
      <w:r>
        <w:rPr>
          <w:lang w:val="en-US" w:eastAsia="zh-CN"/>
        </w:rPr>
        <w:t xml:space="preserve"> when operating in the opposite DL/UL direction.</w:t>
      </w:r>
    </w:p>
    <w:p>
      <w:pPr>
        <w:rPr>
          <w:rFonts w:cs="v4.1.0"/>
        </w:rPr>
      </w:pPr>
      <w:r>
        <w:rPr>
          <w:rFonts w:cs="v4.1.0"/>
        </w:rPr>
        <w:t xml:space="preserve">The requirements shall apply with NR signals in the </w:t>
      </w:r>
      <w:r>
        <w:rPr>
          <w:rFonts w:cs="v4.1.0"/>
          <w:i/>
        </w:rPr>
        <w:t>passband</w:t>
      </w:r>
      <w:r>
        <w:rPr>
          <w:rFonts w:cs="v4.1.0"/>
        </w:rPr>
        <w:t xml:space="preserve"> of the repeater at:</w:t>
      </w:r>
    </w:p>
    <w:p>
      <w:pPr>
        <w:pStyle w:val="92"/>
        <w:rPr>
          <w:lang w:eastAsia="sv-SE"/>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pPr>
        <w:rPr>
          <w:rFonts w:cs="v4.1.0"/>
        </w:rPr>
      </w:pPr>
      <w:r>
        <w:rPr>
          <w:rFonts w:hint="eastAsia" w:cs="v4.1.0"/>
        </w:rPr>
        <w:t>U</w:t>
      </w:r>
      <w:r>
        <w:rPr>
          <w:rFonts w:cs="v4.1.0"/>
        </w:rPr>
        <w:t>p to:</w:t>
      </w:r>
    </w:p>
    <w:p>
      <w:pPr>
        <w:pStyle w:val="92"/>
        <w:rPr>
          <w:rFonts w:cs="v4.1.0"/>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bookmarkStart w:id="2126" w:name="_Toc97737235"/>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pPr>
        <w:rPr>
          <w:ins w:id="3170" w:author="fisher0515" w:date="2023-08-07T20:00:17Z"/>
        </w:rPr>
      </w:pPr>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val="en-US"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pPr>
        <w:pStyle w:val="4"/>
        <w:rPr>
          <w:ins w:id="3171" w:author="fisher0515" w:date="2023-08-07T20:00:17Z"/>
          <w:rFonts w:hint="default"/>
          <w:lang w:val="en-US"/>
        </w:rPr>
      </w:pPr>
      <w:ins w:id="3172" w:author="fisher0515" w:date="2023-08-07T20:00:17Z">
        <w:bookmarkStart w:id="2127" w:name="_Toc23267"/>
        <w:r>
          <w:rPr/>
          <w:t>7.2.</w:t>
        </w:r>
      </w:ins>
      <w:ins w:id="3173" w:author="fisher0515" w:date="2023-08-07T20:00:20Z">
        <w:r>
          <w:rPr>
            <w:rFonts w:hint="eastAsia" w:eastAsia="宋体"/>
            <w:lang w:val="en-US" w:eastAsia="zh-CN"/>
          </w:rPr>
          <w:t>3</w:t>
        </w:r>
      </w:ins>
      <w:ins w:id="3174" w:author="fisher0515" w:date="2023-08-07T20:00:17Z">
        <w:r>
          <w:rPr/>
          <w:tab/>
        </w:r>
      </w:ins>
      <w:ins w:id="3175" w:author="fisher0515" w:date="2023-08-07T20:00:17Z">
        <w:r>
          <w:rPr/>
          <w:t>Minimum requirement</w:t>
        </w:r>
      </w:ins>
      <w:ins w:id="3176" w:author="fisher0515" w:date="2023-08-07T20:00:17Z">
        <w:r>
          <w:rPr>
            <w:rFonts w:hint="eastAsia" w:eastAsia="宋体"/>
            <w:lang w:val="en-US" w:eastAsia="zh-CN"/>
          </w:rPr>
          <w:t xml:space="preserve"> for </w:t>
        </w:r>
      </w:ins>
      <w:ins w:id="3177" w:author="fisher0515" w:date="2023-08-07T20:00:25Z">
        <w:r>
          <w:rPr>
            <w:rFonts w:hint="eastAsia" w:eastAsia="宋体"/>
            <w:lang w:val="en-US" w:eastAsia="zh-CN"/>
          </w:rPr>
          <w:t>NC</w:t>
        </w:r>
      </w:ins>
      <w:ins w:id="3178" w:author="fisher0515" w:date="2023-08-07T20:00:27Z">
        <w:r>
          <w:rPr>
            <w:rFonts w:hint="eastAsia" w:eastAsia="宋体"/>
            <w:lang w:val="en-US" w:eastAsia="zh-CN"/>
          </w:rPr>
          <w:t>R-F</w:t>
        </w:r>
      </w:ins>
      <w:ins w:id="3179" w:author="fisher0515" w:date="2023-08-07T20:00:30Z">
        <w:r>
          <w:rPr>
            <w:rFonts w:hint="eastAsia" w:eastAsia="宋体"/>
            <w:lang w:val="en-US" w:eastAsia="zh-CN"/>
          </w:rPr>
          <w:t>wd t</w:t>
        </w:r>
      </w:ins>
      <w:ins w:id="3180" w:author="fisher0515" w:date="2023-08-07T20:00:31Z">
        <w:r>
          <w:rPr>
            <w:rFonts w:hint="eastAsia" w:eastAsia="宋体"/>
            <w:lang w:val="en-US" w:eastAsia="zh-CN"/>
          </w:rPr>
          <w:t>ype</w:t>
        </w:r>
      </w:ins>
      <w:ins w:id="3181" w:author="fisher0515" w:date="2023-08-07T20:00:17Z">
        <w:r>
          <w:rPr>
            <w:rFonts w:hint="eastAsia" w:eastAsia="宋体"/>
            <w:lang w:val="en-US" w:eastAsia="zh-CN"/>
          </w:rPr>
          <w:t xml:space="preserve"> </w:t>
        </w:r>
      </w:ins>
      <w:ins w:id="3182" w:author="fisher0515" w:date="2023-08-07T20:00:33Z">
        <w:r>
          <w:rPr>
            <w:rFonts w:hint="eastAsia" w:eastAsia="宋体"/>
            <w:lang w:val="en-US" w:eastAsia="zh-CN"/>
          </w:rPr>
          <w:t>1</w:t>
        </w:r>
      </w:ins>
      <w:ins w:id="3183" w:author="fisher0515" w:date="2023-08-07T20:00:17Z">
        <w:r>
          <w:rPr>
            <w:rFonts w:hint="eastAsia" w:eastAsia="宋体"/>
            <w:lang w:val="en-US" w:eastAsia="zh-CN"/>
          </w:rPr>
          <w:t>-O</w:t>
        </w:r>
        <w:bookmarkEnd w:id="2127"/>
      </w:ins>
    </w:p>
    <w:p>
      <w:pPr>
        <w:pStyle w:val="4"/>
        <w:rPr>
          <w:ins w:id="3184" w:author="fisher0515" w:date="2023-08-07T20:00:37Z"/>
          <w:rFonts w:hint="default"/>
          <w:lang w:val="en-US"/>
        </w:rPr>
      </w:pPr>
      <w:ins w:id="3185" w:author="fisher0515" w:date="2023-08-07T20:00:37Z">
        <w:bookmarkStart w:id="2128" w:name="_Toc29624"/>
        <w:r>
          <w:rPr/>
          <w:t>7.2.</w:t>
        </w:r>
      </w:ins>
      <w:ins w:id="3186" w:author="fisher0515" w:date="2023-08-07T20:00:39Z">
        <w:r>
          <w:rPr>
            <w:rFonts w:hint="eastAsia" w:eastAsia="宋体"/>
            <w:lang w:val="en-US" w:eastAsia="zh-CN"/>
          </w:rPr>
          <w:t>4</w:t>
        </w:r>
      </w:ins>
      <w:ins w:id="3187" w:author="fisher0515" w:date="2023-08-07T20:00:37Z">
        <w:r>
          <w:rPr/>
          <w:tab/>
        </w:r>
      </w:ins>
      <w:ins w:id="3188" w:author="fisher0515" w:date="2023-08-07T20:00:37Z">
        <w:r>
          <w:rPr/>
          <w:t>Minimum requirement</w:t>
        </w:r>
      </w:ins>
      <w:ins w:id="3189" w:author="fisher0515" w:date="2023-08-07T20:00:37Z">
        <w:r>
          <w:rPr>
            <w:rFonts w:hint="eastAsia" w:eastAsia="宋体"/>
            <w:lang w:val="en-US" w:eastAsia="zh-CN"/>
          </w:rPr>
          <w:t xml:space="preserve"> for NCR-Fwd type </w:t>
        </w:r>
      </w:ins>
      <w:ins w:id="3190" w:author="fisher0515" w:date="2023-08-07T20:00:42Z">
        <w:r>
          <w:rPr>
            <w:rFonts w:hint="eastAsia" w:eastAsia="宋体"/>
            <w:lang w:val="en-US" w:eastAsia="zh-CN"/>
          </w:rPr>
          <w:t>2</w:t>
        </w:r>
      </w:ins>
      <w:ins w:id="3191" w:author="fisher0515" w:date="2023-08-07T20:00:37Z">
        <w:r>
          <w:rPr>
            <w:rFonts w:hint="eastAsia" w:eastAsia="宋体"/>
            <w:lang w:val="en-US" w:eastAsia="zh-CN"/>
          </w:rPr>
          <w:t>-O</w:t>
        </w:r>
        <w:bookmarkEnd w:id="2128"/>
      </w:ins>
    </w:p>
    <w:p/>
    <w:p>
      <w:pPr>
        <w:pStyle w:val="3"/>
        <w:rPr>
          <w:lang w:eastAsia="zh-CN"/>
        </w:rPr>
      </w:pPr>
      <w:bookmarkStart w:id="2129" w:name="_Toc130586907"/>
      <w:bookmarkStart w:id="2130" w:name="_Toc124259139"/>
      <w:bookmarkStart w:id="2131" w:name="_Toc124157603"/>
      <w:bookmarkStart w:id="2132" w:name="_Toc130585896"/>
      <w:bookmarkStart w:id="2133" w:name="_Toc138884026"/>
      <w:bookmarkStart w:id="2134" w:name="_Toc124258995"/>
      <w:bookmarkStart w:id="2135" w:name="_Toc123046062"/>
      <w:bookmarkStart w:id="2136" w:name="_Toc114252934"/>
      <w:bookmarkStart w:id="2137" w:name="_Toc138883882"/>
      <w:bookmarkStart w:id="2138" w:name="_Toc137462073"/>
      <w:bookmarkStart w:id="2139" w:name="_Toc106094158"/>
      <w:bookmarkStart w:id="2140" w:name="_Toc6575"/>
      <w:r>
        <w:rPr>
          <w:rFonts w:hint="eastAsia"/>
          <w:lang w:eastAsia="zh-CN"/>
        </w:rPr>
        <w:t>7.3</w:t>
      </w:r>
      <w:r>
        <w:tab/>
      </w:r>
      <w:r>
        <w:rPr>
          <w:rFonts w:hint="eastAsia"/>
          <w:lang w:eastAsia="zh-CN"/>
        </w:rPr>
        <w:t>OTA frequency stability</w:t>
      </w:r>
      <w:bookmarkEnd w:id="2126"/>
      <w:bookmarkEnd w:id="2129"/>
      <w:bookmarkEnd w:id="2130"/>
      <w:bookmarkEnd w:id="2131"/>
      <w:bookmarkEnd w:id="2132"/>
      <w:bookmarkEnd w:id="2133"/>
      <w:bookmarkEnd w:id="2134"/>
      <w:bookmarkEnd w:id="2135"/>
      <w:bookmarkEnd w:id="2136"/>
      <w:bookmarkEnd w:id="2137"/>
      <w:bookmarkEnd w:id="2138"/>
      <w:bookmarkEnd w:id="2139"/>
      <w:bookmarkEnd w:id="2140"/>
    </w:p>
    <w:p>
      <w:pPr>
        <w:pStyle w:val="4"/>
      </w:pPr>
      <w:bookmarkStart w:id="2141" w:name="_Toc124258996"/>
      <w:bookmarkStart w:id="2142" w:name="_Toc29914"/>
      <w:bookmarkStart w:id="2143" w:name="_Toc114252935"/>
      <w:bookmarkStart w:id="2144" w:name="_Toc124157604"/>
      <w:bookmarkStart w:id="2145" w:name="_Toc138884027"/>
      <w:bookmarkStart w:id="2146" w:name="_Toc138883883"/>
      <w:bookmarkStart w:id="2147" w:name="_Toc106094159"/>
      <w:bookmarkStart w:id="2148" w:name="_Toc130586908"/>
      <w:bookmarkStart w:id="2149" w:name="_Toc137462074"/>
      <w:bookmarkStart w:id="2150" w:name="_Toc123046063"/>
      <w:bookmarkStart w:id="2151" w:name="_Toc130585897"/>
      <w:bookmarkStart w:id="2152" w:name="_Toc124259140"/>
      <w:bookmarkStart w:id="2153" w:name="_Toc97737236"/>
      <w:r>
        <w:rPr>
          <w:lang w:val="en-US"/>
        </w:rPr>
        <w:t>7.3.1</w:t>
      </w:r>
      <w:r>
        <w:rPr>
          <w:lang w:val="en-US"/>
        </w:rPr>
        <w:tab/>
      </w:r>
      <w:r>
        <w:rPr>
          <w:lang w:val="en-US"/>
        </w:rPr>
        <w:t>General</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
        <w:t>Frequency stability is the ability to maintain the same frequency on the output signal with respect to the input signal.</w:t>
      </w:r>
    </w:p>
    <w:p>
      <w:pPr>
        <w:rPr>
          <w:lang w:eastAsia="zh-CN"/>
        </w:rPr>
      </w:pPr>
      <w:r>
        <w:rPr>
          <w:rFonts w:cs="v5.0.0"/>
        </w:rPr>
        <w:t xml:space="preserve">OTA frequency </w:t>
      </w:r>
      <w:r>
        <w:rPr>
          <w:rFonts w:hint="eastAsia" w:cs="v5.0.0"/>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
      <w:pPr>
        <w:pStyle w:val="4"/>
      </w:pPr>
      <w:bookmarkStart w:id="2154" w:name="_Toc138883884"/>
      <w:bookmarkStart w:id="2155" w:name="_Toc114252936"/>
      <w:bookmarkStart w:id="2156" w:name="_Toc97737237"/>
      <w:bookmarkStart w:id="2157" w:name="_Toc124157605"/>
      <w:bookmarkStart w:id="2158" w:name="_Toc124259141"/>
      <w:bookmarkStart w:id="2159" w:name="_Toc106094160"/>
      <w:bookmarkStart w:id="2160" w:name="_Toc123046064"/>
      <w:bookmarkStart w:id="2161" w:name="_Toc137462075"/>
      <w:bookmarkStart w:id="2162" w:name="_Toc130585898"/>
      <w:bookmarkStart w:id="2163" w:name="_Toc124258997"/>
      <w:bookmarkStart w:id="2164" w:name="_Toc130586909"/>
      <w:bookmarkStart w:id="2165" w:name="_Toc138884028"/>
      <w:bookmarkStart w:id="2166" w:name="_Toc24788"/>
      <w:r>
        <w:t>7.3.2</w:t>
      </w:r>
      <w:r>
        <w:tab/>
      </w:r>
      <w:r>
        <w:t>Minimum requirement</w:t>
      </w:r>
      <w:bookmarkEnd w:id="2154"/>
      <w:bookmarkEnd w:id="2155"/>
      <w:bookmarkEnd w:id="2156"/>
      <w:bookmarkEnd w:id="2157"/>
      <w:bookmarkEnd w:id="2158"/>
      <w:bookmarkEnd w:id="2159"/>
      <w:bookmarkEnd w:id="2160"/>
      <w:bookmarkEnd w:id="2161"/>
      <w:bookmarkEnd w:id="2162"/>
      <w:bookmarkEnd w:id="2163"/>
      <w:bookmarkEnd w:id="2164"/>
      <w:bookmarkEnd w:id="2165"/>
      <w:ins w:id="3192" w:author="fisher0515" w:date="2023-08-07T20:00:54Z">
        <w:r>
          <w:rPr>
            <w:rFonts w:hint="eastAsia" w:eastAsia="宋体"/>
            <w:lang w:val="en-US" w:eastAsia="zh-CN"/>
          </w:rPr>
          <w:t xml:space="preserve"> for repeater type 2-O</w:t>
        </w:r>
        <w:bookmarkEnd w:id="2166"/>
      </w:ins>
    </w:p>
    <w:p>
      <w:pPr>
        <w:rPr>
          <w:ins w:id="3193" w:author="fisher0515" w:date="2023-08-07T20:01:00Z"/>
          <w:lang w:val="en-US"/>
        </w:rPr>
      </w:pPr>
      <w:r>
        <w:rPr>
          <w:lang w:val="en-US"/>
        </w:rPr>
        <w:t>The frequency deviation of the output signal with respect to the input signal shall be no more than ±0,01 PPM.</w:t>
      </w:r>
    </w:p>
    <w:p>
      <w:pPr>
        <w:pStyle w:val="4"/>
        <w:rPr>
          <w:ins w:id="3194" w:author="fisher0515" w:date="2023-08-07T20:01:00Z"/>
        </w:rPr>
      </w:pPr>
      <w:ins w:id="3195" w:author="fisher0515" w:date="2023-08-07T20:01:00Z">
        <w:bookmarkStart w:id="2167" w:name="_Toc13924"/>
        <w:r>
          <w:rPr/>
          <w:t>7.3.</w:t>
        </w:r>
      </w:ins>
      <w:ins w:id="3196" w:author="fisher0515" w:date="2023-08-07T20:01:04Z">
        <w:r>
          <w:rPr>
            <w:rFonts w:hint="eastAsia" w:eastAsia="宋体"/>
            <w:lang w:val="en-US" w:eastAsia="zh-CN"/>
          </w:rPr>
          <w:t>3</w:t>
        </w:r>
      </w:ins>
      <w:ins w:id="3197" w:author="fisher0515" w:date="2023-08-07T20:01:00Z">
        <w:r>
          <w:rPr/>
          <w:tab/>
        </w:r>
      </w:ins>
      <w:ins w:id="3198" w:author="fisher0515" w:date="2023-08-07T20:01:00Z">
        <w:r>
          <w:rPr/>
          <w:t>Minimum requirement</w:t>
        </w:r>
      </w:ins>
      <w:ins w:id="3199" w:author="fisher0515" w:date="2023-08-07T20:01:00Z">
        <w:r>
          <w:rPr>
            <w:rFonts w:hint="eastAsia" w:eastAsia="宋体"/>
            <w:lang w:val="en-US" w:eastAsia="zh-CN"/>
          </w:rPr>
          <w:t xml:space="preserve"> for </w:t>
        </w:r>
      </w:ins>
      <w:ins w:id="3200" w:author="fisher0515" w:date="2023-08-07T20:02:58Z">
        <w:r>
          <w:rPr>
            <w:rFonts w:hint="eastAsia" w:eastAsia="宋体"/>
            <w:lang w:val="en-US" w:eastAsia="zh-CN"/>
          </w:rPr>
          <w:t>NC</w:t>
        </w:r>
      </w:ins>
      <w:ins w:id="3201" w:author="fisher0515" w:date="2023-08-07T20:02:59Z">
        <w:r>
          <w:rPr>
            <w:rFonts w:hint="eastAsia" w:eastAsia="宋体"/>
            <w:lang w:val="en-US" w:eastAsia="zh-CN"/>
          </w:rPr>
          <w:t>R-</w:t>
        </w:r>
      </w:ins>
      <w:ins w:id="3202" w:author="fisher0515" w:date="2023-08-07T20:03:00Z">
        <w:r>
          <w:rPr>
            <w:rFonts w:hint="eastAsia" w:eastAsia="宋体"/>
            <w:lang w:val="en-US" w:eastAsia="zh-CN"/>
          </w:rPr>
          <w:t>F</w:t>
        </w:r>
      </w:ins>
      <w:ins w:id="3203" w:author="fisher0515" w:date="2023-08-07T20:03:01Z">
        <w:r>
          <w:rPr>
            <w:rFonts w:hint="eastAsia" w:eastAsia="宋体"/>
            <w:lang w:val="en-US" w:eastAsia="zh-CN"/>
          </w:rPr>
          <w:t>wd</w:t>
        </w:r>
      </w:ins>
      <w:ins w:id="3204" w:author="fisher0515" w:date="2023-08-07T20:01:00Z">
        <w:r>
          <w:rPr>
            <w:rFonts w:hint="eastAsia" w:eastAsia="宋体"/>
            <w:lang w:val="en-US" w:eastAsia="zh-CN"/>
          </w:rPr>
          <w:t xml:space="preserve"> type </w:t>
        </w:r>
      </w:ins>
      <w:ins w:id="3205" w:author="fisher0515" w:date="2023-08-07T20:02:54Z">
        <w:r>
          <w:rPr>
            <w:rFonts w:hint="eastAsia" w:eastAsia="宋体"/>
            <w:lang w:val="en-US" w:eastAsia="zh-CN"/>
          </w:rPr>
          <w:t>1</w:t>
        </w:r>
      </w:ins>
      <w:ins w:id="3206" w:author="fisher0515" w:date="2023-08-07T20:01:00Z">
        <w:r>
          <w:rPr>
            <w:rFonts w:hint="eastAsia" w:eastAsia="宋体"/>
            <w:lang w:val="en-US" w:eastAsia="zh-CN"/>
          </w:rPr>
          <w:t>-O</w:t>
        </w:r>
        <w:bookmarkEnd w:id="2167"/>
      </w:ins>
    </w:p>
    <w:p>
      <w:pPr>
        <w:rPr>
          <w:ins w:id="3207" w:author="fisher0515" w:date="2023-08-07T20:01:01Z"/>
          <w:lang w:val="en-US"/>
        </w:rPr>
      </w:pPr>
    </w:p>
    <w:p>
      <w:pPr>
        <w:pStyle w:val="4"/>
        <w:rPr>
          <w:ins w:id="3208" w:author="fisher0515" w:date="2023-08-07T20:01:01Z"/>
        </w:rPr>
      </w:pPr>
      <w:ins w:id="3209" w:author="fisher0515" w:date="2023-08-07T20:01:01Z">
        <w:bookmarkStart w:id="2168" w:name="_Toc29551"/>
        <w:r>
          <w:rPr/>
          <w:t>7.3.</w:t>
        </w:r>
      </w:ins>
      <w:ins w:id="3210" w:author="fisher0515" w:date="2023-08-07T20:01:06Z">
        <w:r>
          <w:rPr>
            <w:rFonts w:hint="eastAsia" w:eastAsia="宋体"/>
            <w:lang w:val="en-US" w:eastAsia="zh-CN"/>
          </w:rPr>
          <w:t>4</w:t>
        </w:r>
      </w:ins>
      <w:ins w:id="3211" w:author="fisher0515" w:date="2023-08-07T20:01:01Z">
        <w:r>
          <w:rPr/>
          <w:tab/>
        </w:r>
      </w:ins>
      <w:ins w:id="3212" w:author="fisher0515" w:date="2023-08-07T20:01:01Z">
        <w:r>
          <w:rPr/>
          <w:t>Minimum requirement</w:t>
        </w:r>
      </w:ins>
      <w:ins w:id="3213" w:author="fisher0515" w:date="2023-08-07T20:01:01Z">
        <w:r>
          <w:rPr>
            <w:rFonts w:hint="eastAsia" w:eastAsia="宋体"/>
            <w:lang w:val="en-US" w:eastAsia="zh-CN"/>
          </w:rPr>
          <w:t xml:space="preserve"> for </w:t>
        </w:r>
      </w:ins>
      <w:ins w:id="3214" w:author="fisher0515" w:date="2023-08-07T20:03:10Z">
        <w:r>
          <w:rPr>
            <w:rFonts w:hint="eastAsia" w:eastAsia="宋体"/>
            <w:lang w:val="en-US" w:eastAsia="zh-CN"/>
          </w:rPr>
          <w:t>NCR-Fwd</w:t>
        </w:r>
      </w:ins>
      <w:ins w:id="3215" w:author="fisher0515" w:date="2023-08-07T20:01:01Z">
        <w:r>
          <w:rPr>
            <w:rFonts w:hint="eastAsia" w:eastAsia="宋体"/>
            <w:lang w:val="en-US" w:eastAsia="zh-CN"/>
          </w:rPr>
          <w:t xml:space="preserve"> type 2-O</w:t>
        </w:r>
        <w:bookmarkEnd w:id="2168"/>
      </w:ins>
    </w:p>
    <w:p>
      <w:pPr>
        <w:rPr>
          <w:lang w:val="en-US"/>
        </w:rPr>
      </w:pPr>
    </w:p>
    <w:p>
      <w:pPr>
        <w:pStyle w:val="3"/>
        <w:rPr>
          <w:lang w:eastAsia="zh-CN"/>
        </w:rPr>
      </w:pPr>
      <w:bookmarkStart w:id="2169" w:name="_Toc130585899"/>
      <w:bookmarkStart w:id="2170" w:name="_Toc114252937"/>
      <w:bookmarkStart w:id="2171" w:name="_Toc106094161"/>
      <w:bookmarkStart w:id="2172" w:name="_Toc124259142"/>
      <w:bookmarkStart w:id="2173" w:name="_Toc137462076"/>
      <w:bookmarkStart w:id="2174" w:name="_Toc9361"/>
      <w:bookmarkStart w:id="2175" w:name="_Toc124157606"/>
      <w:bookmarkStart w:id="2176" w:name="_Toc97737238"/>
      <w:bookmarkStart w:id="2177" w:name="_Toc138883885"/>
      <w:bookmarkStart w:id="2178" w:name="_Toc124258998"/>
      <w:bookmarkStart w:id="2179" w:name="_Toc130586910"/>
      <w:bookmarkStart w:id="2180" w:name="_Toc123046065"/>
      <w:bookmarkStart w:id="2181" w:name="_Toc138884029"/>
      <w:r>
        <w:rPr>
          <w:rFonts w:hint="eastAsia"/>
          <w:lang w:eastAsia="zh-CN"/>
        </w:rPr>
        <w:t>7.4</w:t>
      </w:r>
      <w:r>
        <w:tab/>
      </w:r>
      <w:r>
        <w:rPr>
          <w:rFonts w:hint="eastAsia"/>
          <w:lang w:eastAsia="zh-CN"/>
        </w:rPr>
        <w:t>OTA out of band gain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pPr>
        <w:pStyle w:val="4"/>
      </w:pPr>
      <w:bookmarkStart w:id="2182" w:name="_Toc130585900"/>
      <w:bookmarkStart w:id="2183" w:name="_Toc13329"/>
      <w:bookmarkStart w:id="2184" w:name="_Toc138884030"/>
      <w:bookmarkStart w:id="2185" w:name="_Toc124258999"/>
      <w:bookmarkStart w:id="2186" w:name="_Toc137462077"/>
      <w:bookmarkStart w:id="2187" w:name="_Toc138883886"/>
      <w:bookmarkStart w:id="2188" w:name="_Toc124157607"/>
      <w:bookmarkStart w:id="2189" w:name="_Toc106094162"/>
      <w:bookmarkStart w:id="2190" w:name="_Toc97737239"/>
      <w:bookmarkStart w:id="2191" w:name="_Toc130586911"/>
      <w:bookmarkStart w:id="2192" w:name="_Toc124259143"/>
      <w:bookmarkStart w:id="2193" w:name="_Toc123046066"/>
      <w:bookmarkStart w:id="2194" w:name="_Toc114252938"/>
      <w:r>
        <w:t>7.4.1</w:t>
      </w:r>
      <w:r>
        <w:tab/>
      </w:r>
      <w:r>
        <w:t>General</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pPr>
        <w:rPr>
          <w:lang w:val="en-US"/>
        </w:rPr>
      </w:pPr>
      <w:r>
        <w:rPr>
          <w:lang w:val="en-US"/>
        </w:rPr>
        <w:t xml:space="preserve">Out of band gain refers to the gain of the repeater outside the </w:t>
      </w:r>
      <w:r>
        <w:rPr>
          <w:i/>
          <w:lang w:val="en-US"/>
        </w:rPr>
        <w:t>passband</w:t>
      </w:r>
      <w:r>
        <w:rPr>
          <w:lang w:val="en-US"/>
        </w:rPr>
        <w:t>.</w:t>
      </w:r>
    </w:p>
    <w:p>
      <w:pPr>
        <w:rPr>
          <w:lang w:eastAsia="zh-CN"/>
        </w:rPr>
      </w:pPr>
      <w:r>
        <w:t xml:space="preserve">The </w:t>
      </w:r>
      <w:r>
        <w:rPr>
          <w:rFonts w:hint="eastAsia"/>
          <w:lang w:eastAsia="zh-CN"/>
        </w:rPr>
        <w:t xml:space="preserve">requirement is based on the </w:t>
      </w:r>
      <w:r>
        <w:rPr>
          <w:color w:val="000000" w:themeColor="text1"/>
          <w:lang w:val="en-US" w:eastAsia="zh-CN"/>
          <w14:textFill>
            <w14:solidFill>
              <w14:schemeClr w14:val="tx1"/>
            </w14:solidFill>
          </w14:textFill>
        </w:rPr>
        <w:t>ratio of TRP output power to directional input power</w:t>
      </w:r>
      <w:r>
        <w:rPr>
          <w:color w:val="000000" w:themeColor="text1"/>
          <w:lang w:eastAsia="zh-CN"/>
          <w14:textFill>
            <w14:solidFill>
              <w14:schemeClr w14:val="tx1"/>
            </w14:solidFill>
          </w14:textFill>
        </w:rPr>
        <w:t>.</w:t>
      </w:r>
    </w:p>
    <w:p>
      <w:pPr>
        <w:rPr>
          <w:rFonts w:eastAsia="宋体"/>
          <w:lang w:val="en-US"/>
        </w:rPr>
      </w:pPr>
      <w:r>
        <w:rPr>
          <w:rFonts w:eastAsia="宋体"/>
          <w:lang w:val="en-US"/>
        </w:rPr>
        <w:t xml:space="preserve">The intended use of a repeater in a system is to amplify the in-band signals and not to amplify signals outside of the </w:t>
      </w:r>
      <w:r>
        <w:rPr>
          <w:rFonts w:eastAsia="宋体"/>
          <w:i/>
          <w:lang w:val="en-US"/>
        </w:rPr>
        <w:t>passband</w:t>
      </w:r>
      <w:r>
        <w:rPr>
          <w:rFonts w:eastAsia="宋体"/>
          <w:lang w:val="en-US"/>
        </w:rPr>
        <w:t>.</w:t>
      </w:r>
    </w:p>
    <w:p>
      <w:pPr>
        <w:rPr>
          <w:rFonts w:eastAsia="宋体"/>
          <w:lang w:val="en-US"/>
        </w:rPr>
      </w:pPr>
      <w:r>
        <w:rPr>
          <w:rFonts w:eastAsia="宋体"/>
          <w:lang w:val="en-US"/>
        </w:rPr>
        <w:t>In the intended application of the repeater, the out of band gain is less than lowest expected the coupling loss to the nearest source of emissions.</w:t>
      </w:r>
    </w:p>
    <w:p>
      <w:pPr>
        <w:rPr>
          <w:lang w:val="en-US" w:eastAsia="zh-CN"/>
        </w:rPr>
      </w:pPr>
    </w:p>
    <w:p>
      <w:pPr>
        <w:pStyle w:val="4"/>
        <w:rPr>
          <w:rFonts w:hint="default" w:eastAsia="宋体"/>
          <w:lang w:val="en-US" w:eastAsia="zh-CN"/>
        </w:rPr>
      </w:pPr>
      <w:bookmarkStart w:id="2195" w:name="_Toc124259144"/>
      <w:bookmarkStart w:id="2196" w:name="_Toc114252939"/>
      <w:bookmarkStart w:id="2197" w:name="_Toc106094163"/>
      <w:bookmarkStart w:id="2198" w:name="_Toc138883887"/>
      <w:bookmarkStart w:id="2199" w:name="_Toc97737240"/>
      <w:bookmarkStart w:id="2200" w:name="_Toc138884031"/>
      <w:bookmarkStart w:id="2201" w:name="_Toc130586912"/>
      <w:bookmarkStart w:id="2202" w:name="_Toc123046067"/>
      <w:bookmarkStart w:id="2203" w:name="_Toc130585901"/>
      <w:bookmarkStart w:id="2204" w:name="_Toc137462078"/>
      <w:bookmarkStart w:id="2205" w:name="_Toc124259000"/>
      <w:bookmarkStart w:id="2206" w:name="_Toc124157608"/>
      <w:bookmarkStart w:id="2207" w:name="_Toc18893"/>
      <w:r>
        <w:rPr>
          <w:lang w:val="en-US"/>
        </w:rPr>
        <w:t>7.4.2</w:t>
      </w:r>
      <w:r>
        <w:rPr>
          <w:lang w:val="en-US"/>
        </w:rPr>
        <w:tab/>
      </w:r>
      <w:r>
        <w:rPr>
          <w:lang w:val="en-US"/>
        </w:rPr>
        <w:t>Minimum requirement</w:t>
      </w:r>
      <w:bookmarkEnd w:id="2195"/>
      <w:bookmarkEnd w:id="2196"/>
      <w:bookmarkEnd w:id="2197"/>
      <w:bookmarkEnd w:id="2198"/>
      <w:bookmarkEnd w:id="2199"/>
      <w:bookmarkEnd w:id="2200"/>
      <w:bookmarkEnd w:id="2201"/>
      <w:bookmarkEnd w:id="2202"/>
      <w:bookmarkEnd w:id="2203"/>
      <w:bookmarkEnd w:id="2204"/>
      <w:bookmarkEnd w:id="2205"/>
      <w:bookmarkEnd w:id="2206"/>
      <w:ins w:id="3216" w:author="fisher0515" w:date="2023-08-07T20:03:41Z">
        <w:r>
          <w:rPr>
            <w:rFonts w:hint="eastAsia" w:eastAsia="宋体"/>
            <w:lang w:val="en-US" w:eastAsia="zh-CN"/>
          </w:rPr>
          <w:t xml:space="preserve"> fo</w:t>
        </w:r>
      </w:ins>
      <w:ins w:id="3217" w:author="fisher0515" w:date="2023-08-07T20:03:42Z">
        <w:r>
          <w:rPr>
            <w:rFonts w:hint="eastAsia" w:eastAsia="宋体"/>
            <w:lang w:val="en-US" w:eastAsia="zh-CN"/>
          </w:rPr>
          <w:t>r repea</w:t>
        </w:r>
      </w:ins>
      <w:ins w:id="3218" w:author="fisher0515" w:date="2023-08-07T20:03:43Z">
        <w:r>
          <w:rPr>
            <w:rFonts w:hint="eastAsia" w:eastAsia="宋体"/>
            <w:lang w:val="en-US" w:eastAsia="zh-CN"/>
          </w:rPr>
          <w:t>ter ty</w:t>
        </w:r>
      </w:ins>
      <w:ins w:id="3219" w:author="fisher0515" w:date="2023-08-07T20:03:44Z">
        <w:r>
          <w:rPr>
            <w:rFonts w:hint="eastAsia" w:eastAsia="宋体"/>
            <w:lang w:val="en-US" w:eastAsia="zh-CN"/>
          </w:rPr>
          <w:t xml:space="preserve">pe </w:t>
        </w:r>
      </w:ins>
      <w:ins w:id="3220" w:author="fisher0515" w:date="2023-08-07T20:03:45Z">
        <w:r>
          <w:rPr>
            <w:rFonts w:hint="eastAsia" w:eastAsia="宋体"/>
            <w:lang w:val="en-US" w:eastAsia="zh-CN"/>
          </w:rPr>
          <w:t>2-</w:t>
        </w:r>
      </w:ins>
      <w:ins w:id="3221" w:author="fisher0515" w:date="2023-08-07T20:03:47Z">
        <w:r>
          <w:rPr>
            <w:rFonts w:hint="eastAsia" w:eastAsia="宋体"/>
            <w:lang w:val="en-US" w:eastAsia="zh-CN"/>
          </w:rPr>
          <w:t>O</w:t>
        </w:r>
        <w:bookmarkEnd w:id="2207"/>
      </w:ins>
    </w:p>
    <w:p>
      <w:pPr>
        <w:rPr>
          <w:lang w:val="en-US"/>
        </w:rPr>
      </w:pPr>
      <w:r>
        <w:rPr>
          <w:lang w:val="en-US"/>
        </w:rPr>
        <w:t xml:space="preserve">The gain outside the </w:t>
      </w:r>
      <w:r>
        <w:rPr>
          <w:i/>
          <w:lang w:val="en-US"/>
        </w:rPr>
        <w:t>passband</w:t>
      </w:r>
      <w:r>
        <w:rPr>
          <w:lang w:val="en-US"/>
        </w:rPr>
        <w:t xml:space="preserve"> shall not exceed the maximum level specified in table 7.4.2-1, where:</w:t>
      </w:r>
    </w:p>
    <w:p>
      <w:pPr>
        <w:pStyle w:val="92"/>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lang w:val="en-US"/>
        </w:rPr>
        <w:t>passband</w:t>
      </w:r>
      <w:r>
        <w:rPr>
          <w:lang w:val="en-US"/>
        </w:rPr>
        <w:t xml:space="preserve"> and a CW signal.</w:t>
      </w:r>
    </w:p>
    <w:p>
      <w:pPr>
        <w:pStyle w:val="94"/>
        <w:rPr>
          <w:lang w:val="en-US"/>
        </w:rPr>
      </w:pPr>
      <w:r>
        <w:rPr>
          <w:lang w:val="en-US"/>
        </w:rPr>
        <w:t>Table 7.4.2-1: Out of band gain limits 1</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lang w:val="en-US"/>
              </w:rPr>
            </w:pPr>
            <w:r>
              <w:rPr>
                <w:lang w:val="en-US"/>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pPr>
            <w: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0.1*Minimum {400MHz, </w:t>
            </w:r>
            <w:r>
              <w:rPr>
                <w:i/>
              </w:rPr>
              <w:t>passband</w:t>
            </w:r>
            <w:r>
              <w:t xml:space="preserve"> BW} </w:t>
            </w:r>
            <w:r>
              <w:rPr>
                <w:rFonts w:ascii="Symbol" w:hAnsi="Symbol" w:eastAsia="Symbol" w:cs="Symbol"/>
              </w:rPr>
              <w:t></w:t>
            </w:r>
            <w: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pPr>
            <w:r>
              <w:t xml:space="preserve">150 MHz </w:t>
            </w:r>
            <w:r>
              <w:rPr>
                <w:rFonts w:ascii="Symbol" w:hAnsi="Symbol" w:eastAsia="Symbol" w:cs="Symbol"/>
              </w:rPr>
              <w:t></w:t>
            </w:r>
            <w: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lang w:val="en-US"/>
              </w:rPr>
            </w:pPr>
            <w:r>
              <w:rPr>
                <w:lang w:val="en-US"/>
              </w:rPr>
              <w:t xml:space="preserve">400 MHz </w:t>
            </w:r>
            <w:r>
              <w:rPr>
                <w:rFonts w:ascii="Symbol" w:hAnsi="Symbol" w:eastAsia="Symbol" w:cs="Symbol"/>
              </w:rPr>
              <w:t></w:t>
            </w:r>
            <w:r>
              <w:rPr>
                <w:lang w:val="en-US"/>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pPr>
            <w:r>
              <w:t>35 dB</w:t>
            </w:r>
          </w:p>
        </w:tc>
      </w:tr>
    </w:tbl>
    <w:p>
      <w:pPr>
        <w:pStyle w:val="4"/>
        <w:rPr>
          <w:ins w:id="3222" w:author="fisher0515" w:date="2023-08-07T20:03:54Z"/>
          <w:rFonts w:hint="default" w:eastAsia="宋体"/>
          <w:lang w:val="en-US" w:eastAsia="zh-CN"/>
        </w:rPr>
      </w:pPr>
      <w:ins w:id="3223" w:author="fisher0515" w:date="2023-08-07T20:03:54Z">
        <w:bookmarkStart w:id="2208" w:name="_Toc29969"/>
        <w:bookmarkStart w:id="2209" w:name="_Toc137462079"/>
        <w:bookmarkStart w:id="2210" w:name="_Toc124157609"/>
        <w:bookmarkStart w:id="2211" w:name="_Toc130586913"/>
        <w:bookmarkStart w:id="2212" w:name="_Toc114252940"/>
        <w:bookmarkStart w:id="2213" w:name="_Toc124259145"/>
        <w:bookmarkStart w:id="2214" w:name="_Toc138883888"/>
        <w:bookmarkStart w:id="2215" w:name="_Toc123046068"/>
        <w:bookmarkStart w:id="2216" w:name="_Toc124259001"/>
        <w:bookmarkStart w:id="2217" w:name="_Toc106094164"/>
        <w:bookmarkStart w:id="2218" w:name="_Toc138884032"/>
        <w:bookmarkStart w:id="2219" w:name="_Toc97737241"/>
        <w:bookmarkStart w:id="2220" w:name="_Toc130585902"/>
        <w:r>
          <w:rPr>
            <w:lang w:val="en-US"/>
          </w:rPr>
          <w:t>7.4.</w:t>
        </w:r>
      </w:ins>
      <w:ins w:id="3224" w:author="fisher0515" w:date="2023-08-07T20:03:57Z">
        <w:r>
          <w:rPr>
            <w:rFonts w:hint="eastAsia" w:eastAsia="宋体"/>
            <w:lang w:val="en-US" w:eastAsia="zh-CN"/>
          </w:rPr>
          <w:t>3</w:t>
        </w:r>
      </w:ins>
      <w:ins w:id="3225" w:author="fisher0515" w:date="2023-08-07T20:03:54Z">
        <w:r>
          <w:rPr>
            <w:lang w:val="en-US"/>
          </w:rPr>
          <w:tab/>
        </w:r>
      </w:ins>
      <w:ins w:id="3226" w:author="fisher0515" w:date="2023-08-07T20:03:54Z">
        <w:r>
          <w:rPr>
            <w:lang w:val="en-US"/>
          </w:rPr>
          <w:t>Minimum requirement</w:t>
        </w:r>
      </w:ins>
      <w:ins w:id="3227" w:author="fisher0515" w:date="2023-08-07T20:03:54Z">
        <w:r>
          <w:rPr>
            <w:rFonts w:hint="eastAsia" w:eastAsia="宋体"/>
            <w:lang w:val="en-US" w:eastAsia="zh-CN"/>
          </w:rPr>
          <w:t xml:space="preserve"> for </w:t>
        </w:r>
      </w:ins>
      <w:ins w:id="3228" w:author="fisher0515" w:date="2023-08-07T20:04:02Z">
        <w:r>
          <w:rPr>
            <w:rFonts w:hint="eastAsia" w:eastAsia="宋体"/>
            <w:lang w:val="en-US" w:eastAsia="zh-CN"/>
          </w:rPr>
          <w:t>N</w:t>
        </w:r>
      </w:ins>
      <w:ins w:id="3229" w:author="fisher0515" w:date="2023-08-07T20:04:03Z">
        <w:r>
          <w:rPr>
            <w:rFonts w:hint="eastAsia" w:eastAsia="宋体"/>
            <w:lang w:val="en-US" w:eastAsia="zh-CN"/>
          </w:rPr>
          <w:t>CR</w:t>
        </w:r>
      </w:ins>
      <w:ins w:id="3230" w:author="fisher0515" w:date="2023-08-07T20:04:04Z">
        <w:r>
          <w:rPr>
            <w:rFonts w:hint="eastAsia" w:eastAsia="宋体"/>
            <w:lang w:val="en-US" w:eastAsia="zh-CN"/>
          </w:rPr>
          <w:t>-F</w:t>
        </w:r>
      </w:ins>
      <w:ins w:id="3231" w:author="fisher0515" w:date="2023-08-07T20:04:05Z">
        <w:r>
          <w:rPr>
            <w:rFonts w:hint="eastAsia" w:eastAsia="宋体"/>
            <w:lang w:val="en-US" w:eastAsia="zh-CN"/>
          </w:rPr>
          <w:t>wd</w:t>
        </w:r>
      </w:ins>
      <w:ins w:id="3232" w:author="fisher0515" w:date="2023-08-07T20:03:54Z">
        <w:r>
          <w:rPr>
            <w:rFonts w:hint="eastAsia" w:eastAsia="宋体"/>
            <w:lang w:val="en-US" w:eastAsia="zh-CN"/>
          </w:rPr>
          <w:t xml:space="preserve"> type </w:t>
        </w:r>
      </w:ins>
      <w:ins w:id="3233" w:author="fisher0515" w:date="2023-08-07T20:04:09Z">
        <w:r>
          <w:rPr>
            <w:rFonts w:hint="eastAsia" w:eastAsia="宋体"/>
            <w:lang w:val="en-US" w:eastAsia="zh-CN"/>
          </w:rPr>
          <w:t>1</w:t>
        </w:r>
      </w:ins>
      <w:ins w:id="3234" w:author="fisher0515" w:date="2023-08-07T20:03:54Z">
        <w:r>
          <w:rPr>
            <w:rFonts w:hint="eastAsia" w:eastAsia="宋体"/>
            <w:lang w:val="en-US" w:eastAsia="zh-CN"/>
          </w:rPr>
          <w:t>-O</w:t>
        </w:r>
        <w:bookmarkEnd w:id="2208"/>
      </w:ins>
    </w:p>
    <w:p>
      <w:pPr>
        <w:pStyle w:val="4"/>
        <w:rPr>
          <w:ins w:id="3235" w:author="fisher0515" w:date="2023-08-07T20:04:12Z"/>
          <w:rFonts w:hint="default" w:eastAsia="宋体"/>
          <w:lang w:val="en-US" w:eastAsia="zh-CN"/>
        </w:rPr>
      </w:pPr>
      <w:ins w:id="3236" w:author="fisher0515" w:date="2023-08-07T20:04:12Z">
        <w:bookmarkStart w:id="2221" w:name="_Toc16966"/>
        <w:r>
          <w:rPr>
            <w:lang w:val="en-US"/>
          </w:rPr>
          <w:t>7.4.</w:t>
        </w:r>
      </w:ins>
      <w:ins w:id="3237" w:author="fisher0515" w:date="2023-08-07T20:04:14Z">
        <w:r>
          <w:rPr>
            <w:rFonts w:hint="eastAsia" w:eastAsia="宋体"/>
            <w:lang w:val="en-US" w:eastAsia="zh-CN"/>
          </w:rPr>
          <w:t>4</w:t>
        </w:r>
      </w:ins>
      <w:ins w:id="3238" w:author="fisher0515" w:date="2023-08-07T20:04:12Z">
        <w:r>
          <w:rPr>
            <w:lang w:val="en-US"/>
          </w:rPr>
          <w:tab/>
        </w:r>
      </w:ins>
      <w:ins w:id="3239" w:author="fisher0515" w:date="2023-08-07T20:04:12Z">
        <w:r>
          <w:rPr>
            <w:lang w:val="en-US"/>
          </w:rPr>
          <w:t>Minimum requirement</w:t>
        </w:r>
      </w:ins>
      <w:ins w:id="3240" w:author="fisher0515" w:date="2023-08-07T20:04:12Z">
        <w:r>
          <w:rPr>
            <w:rFonts w:hint="eastAsia" w:eastAsia="宋体"/>
            <w:lang w:val="en-US" w:eastAsia="zh-CN"/>
          </w:rPr>
          <w:t xml:space="preserve"> for NCR-Fwd type </w:t>
        </w:r>
      </w:ins>
      <w:ins w:id="3241" w:author="fisher0515" w:date="2023-08-07T20:04:16Z">
        <w:r>
          <w:rPr>
            <w:rFonts w:hint="eastAsia" w:eastAsia="宋体"/>
            <w:lang w:val="en-US" w:eastAsia="zh-CN"/>
          </w:rPr>
          <w:t>2</w:t>
        </w:r>
      </w:ins>
      <w:ins w:id="3242" w:author="fisher0515" w:date="2023-08-07T20:04:12Z">
        <w:r>
          <w:rPr>
            <w:rFonts w:hint="eastAsia" w:eastAsia="宋体"/>
            <w:lang w:val="en-US" w:eastAsia="zh-CN"/>
          </w:rPr>
          <w:t>-O</w:t>
        </w:r>
        <w:bookmarkEnd w:id="2221"/>
      </w:ins>
    </w:p>
    <w:p>
      <w:pPr>
        <w:pStyle w:val="3"/>
        <w:rPr>
          <w:ins w:id="3243" w:author="fisher0515" w:date="2023-08-07T20:03:53Z"/>
          <w:rFonts w:hint="eastAsia"/>
          <w:lang w:eastAsia="zh-CN"/>
        </w:rPr>
      </w:pPr>
    </w:p>
    <w:p>
      <w:pPr>
        <w:pStyle w:val="3"/>
        <w:rPr>
          <w:lang w:eastAsia="zh-CN"/>
        </w:rPr>
      </w:pPr>
      <w:bookmarkStart w:id="2222" w:name="_Toc28757"/>
      <w:r>
        <w:rPr>
          <w:rFonts w:hint="eastAsia"/>
          <w:lang w:eastAsia="zh-CN"/>
        </w:rPr>
        <w:t>7</w:t>
      </w:r>
      <w:r>
        <w:t>.</w:t>
      </w:r>
      <w:r>
        <w:rPr>
          <w:rFonts w:hint="eastAsia"/>
          <w:lang w:eastAsia="zh-CN"/>
        </w:rPr>
        <w:t>5</w:t>
      </w:r>
      <w:r>
        <w:tab/>
      </w:r>
      <w:r>
        <w:rPr>
          <w:rFonts w:hint="eastAsia"/>
          <w:lang w:eastAsia="zh-CN"/>
        </w:rPr>
        <w:t>OTA unwanted emissions</w:t>
      </w:r>
      <w:bookmarkEnd w:id="2209"/>
      <w:bookmarkEnd w:id="2210"/>
      <w:bookmarkEnd w:id="2211"/>
      <w:bookmarkEnd w:id="2212"/>
      <w:bookmarkEnd w:id="2213"/>
      <w:bookmarkEnd w:id="2214"/>
      <w:bookmarkEnd w:id="2215"/>
      <w:bookmarkEnd w:id="2216"/>
      <w:bookmarkEnd w:id="2217"/>
      <w:bookmarkEnd w:id="2218"/>
      <w:bookmarkEnd w:id="2219"/>
      <w:bookmarkEnd w:id="2220"/>
      <w:bookmarkEnd w:id="2222"/>
    </w:p>
    <w:p>
      <w:pPr>
        <w:pStyle w:val="4"/>
      </w:pPr>
      <w:bookmarkStart w:id="2223" w:name="_Toc124259002"/>
      <w:bookmarkStart w:id="2224" w:name="_Toc21127662"/>
      <w:bookmarkStart w:id="2225" w:name="_Toc61183945"/>
      <w:bookmarkStart w:id="2226" w:name="_Toc74583366"/>
      <w:bookmarkStart w:id="2227" w:name="_Toc138884033"/>
      <w:bookmarkStart w:id="2228" w:name="_Toc44712336"/>
      <w:bookmarkStart w:id="2229" w:name="_Toc123046069"/>
      <w:bookmarkStart w:id="2230" w:name="_Toc106094165"/>
      <w:bookmarkStart w:id="2231" w:name="_Toc45893649"/>
      <w:bookmarkStart w:id="2232" w:name="_Toc37267733"/>
      <w:bookmarkStart w:id="2233" w:name="_Toc61183551"/>
      <w:bookmarkStart w:id="2234" w:name="_Toc36817423"/>
      <w:bookmarkStart w:id="2235" w:name="_Toc29811871"/>
      <w:bookmarkStart w:id="2236" w:name="_Toc138883889"/>
      <w:bookmarkStart w:id="2237" w:name="_Toc114252941"/>
      <w:bookmarkStart w:id="2238" w:name="_Toc37260345"/>
      <w:bookmarkStart w:id="2239" w:name="_Toc82450161"/>
      <w:bookmarkStart w:id="2240" w:name="_Toc76542179"/>
      <w:bookmarkStart w:id="2241" w:name="_Toc82450809"/>
      <w:bookmarkStart w:id="2242" w:name="_Toc53185862"/>
      <w:bookmarkStart w:id="2243" w:name="_Toc57821275"/>
      <w:bookmarkStart w:id="2244" w:name="_Toc57820348"/>
      <w:bookmarkStart w:id="2245" w:name="_Toc137462080"/>
      <w:bookmarkStart w:id="2246" w:name="_Toc61184337"/>
      <w:bookmarkStart w:id="2247" w:name="_Toc61184729"/>
      <w:bookmarkStart w:id="2248" w:name="_Toc66386463"/>
      <w:bookmarkStart w:id="2249" w:name="_Toc130586914"/>
      <w:bookmarkStart w:id="2250" w:name="_Toc53185486"/>
      <w:bookmarkStart w:id="2251" w:name="_Toc61185119"/>
      <w:bookmarkStart w:id="2252" w:name="_Toc124157610"/>
      <w:bookmarkStart w:id="2253" w:name="_Toc23824"/>
      <w:bookmarkStart w:id="2254" w:name="_Toc130585903"/>
      <w:bookmarkStart w:id="2255" w:name="_Toc124259146"/>
      <w:r>
        <w:t>7.5.1</w:t>
      </w:r>
      <w:r>
        <w:tab/>
      </w:r>
      <w:r>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bookmarkStart w:id="2256" w:name="_Hlk50559790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OTA out-of-band emissions requirement for the </w:t>
      </w:r>
      <w:r>
        <w:rPr>
          <w:rFonts w:cs="v5.0.0"/>
          <w:i/>
        </w:rPr>
        <w:t xml:space="preserve">repeater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7.5.1-1 for </w:t>
      </w:r>
      <w:r>
        <w:rPr>
          <w:rFonts w:cs="v5.0.0"/>
          <w:i/>
          <w:iCs/>
        </w:rPr>
        <w:t>repeater type 2-O</w:t>
      </w:r>
      <w:r>
        <w:rPr>
          <w:rFonts w:cs="v5.0.0"/>
        </w:rPr>
        <w:t xml:space="preserve"> for NR </w:t>
      </w:r>
      <w:r>
        <w:rPr>
          <w:rFonts w:cs="v5.0.0"/>
          <w:i/>
        </w:rPr>
        <w:t>operating bands</w:t>
      </w:r>
      <w:r>
        <w:rPr>
          <w:rFonts w:cs="v5.0.0"/>
        </w:rPr>
        <w:t>.</w:t>
      </w:r>
    </w:p>
    <w:p>
      <w:pPr>
        <w:pStyle w:val="94"/>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i/>
                <w:sz w:val="18"/>
              </w:rPr>
            </w:pPr>
            <w:r>
              <w:rPr>
                <w:rFonts w:ascii="Arial" w:hAnsi="Arial"/>
                <w:i/>
                <w:sz w:val="18"/>
              </w:rPr>
              <w:t>Repeater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DL,high</w:t>
            </w:r>
            <w:r>
              <w:rPr>
                <w:rFonts w:ascii="Arial" w:hAnsi="Arial"/>
                <w:sz w:val="18"/>
              </w:rPr>
              <w:t xml:space="preserve"> – F</w:t>
            </w:r>
            <w:r>
              <w:rPr>
                <w:rFonts w:ascii="Arial" w:hAnsi="Arial"/>
                <w:sz w:val="18"/>
                <w:vertAlign w:val="subscript"/>
              </w:rPr>
              <w:t>DL,low</w:t>
            </w:r>
            <w:r>
              <w:rPr>
                <w:rFonts w:ascii="Arial" w:hAnsi="Arial"/>
                <w:sz w:val="18"/>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1500</w:t>
            </w:r>
          </w:p>
        </w:tc>
      </w:tr>
      <w:bookmarkEnd w:id="2256"/>
    </w:tbl>
    <w:p/>
    <w:p>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pPr>
        <w:pStyle w:val="4"/>
      </w:pPr>
      <w:bookmarkStart w:id="2257" w:name="_Toc61183950"/>
      <w:bookmarkStart w:id="2258" w:name="_Toc45893653"/>
      <w:bookmarkStart w:id="2259" w:name="_Toc53185867"/>
      <w:bookmarkStart w:id="2260" w:name="_Toc57820353"/>
      <w:bookmarkStart w:id="2261" w:name="_Toc61185124"/>
      <w:bookmarkStart w:id="2262" w:name="_Toc57821280"/>
      <w:bookmarkStart w:id="2263" w:name="_Toc66386468"/>
      <w:bookmarkStart w:id="2264" w:name="_Toc137462081"/>
      <w:bookmarkStart w:id="2265" w:name="_Toc36817427"/>
      <w:bookmarkStart w:id="2266" w:name="_Toc123046070"/>
      <w:bookmarkStart w:id="2267" w:name="_Toc138884034"/>
      <w:bookmarkStart w:id="2268" w:name="_Toc130585904"/>
      <w:bookmarkStart w:id="2269" w:name="_Toc44712340"/>
      <w:bookmarkStart w:id="2270" w:name="_Toc61184342"/>
      <w:bookmarkStart w:id="2271" w:name="_Toc61183556"/>
      <w:bookmarkStart w:id="2272" w:name="_Toc37267737"/>
      <w:bookmarkStart w:id="2273" w:name="_Toc37260349"/>
      <w:bookmarkStart w:id="2274" w:name="_Toc76542184"/>
      <w:bookmarkStart w:id="2275" w:name="_Toc130586915"/>
      <w:bookmarkStart w:id="2276" w:name="_Toc61184734"/>
      <w:bookmarkStart w:id="2277" w:name="_Toc82450814"/>
      <w:bookmarkStart w:id="2278" w:name="_Toc74583371"/>
      <w:bookmarkStart w:id="2279" w:name="_Toc82450166"/>
      <w:bookmarkStart w:id="2280" w:name="_Toc29811875"/>
      <w:bookmarkStart w:id="2281" w:name="_Toc138883890"/>
      <w:bookmarkStart w:id="2282" w:name="_Toc21127666"/>
      <w:bookmarkStart w:id="2283" w:name="_Toc124157611"/>
      <w:bookmarkStart w:id="2284" w:name="_Toc114252942"/>
      <w:bookmarkStart w:id="2285" w:name="_Toc53185491"/>
      <w:bookmarkStart w:id="2286" w:name="_Toc124259003"/>
      <w:bookmarkStart w:id="2287" w:name="_Toc19031"/>
      <w:bookmarkStart w:id="2288" w:name="_Toc106094166"/>
      <w:bookmarkStart w:id="2289" w:name="_Toc124259147"/>
      <w:r>
        <w:t>7.5.2</w:t>
      </w:r>
      <w:r>
        <w:tab/>
      </w:r>
      <w:r>
        <w:t>OTA Adjacent Channel Leakage Power Ratio (ACLR)</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pPr>
        <w:pStyle w:val="5"/>
      </w:pPr>
      <w:bookmarkStart w:id="2290" w:name="_Toc53185492"/>
      <w:bookmarkStart w:id="2291" w:name="_Toc45893654"/>
      <w:bookmarkStart w:id="2292" w:name="_Toc123046071"/>
      <w:bookmarkStart w:id="2293" w:name="_Toc82450815"/>
      <w:bookmarkStart w:id="2294" w:name="_Toc124259004"/>
      <w:bookmarkStart w:id="2295" w:name="_Toc106094167"/>
      <w:bookmarkStart w:id="2296" w:name="_Toc57820354"/>
      <w:bookmarkStart w:id="2297" w:name="_Toc29811876"/>
      <w:bookmarkStart w:id="2298" w:name="_Toc138884035"/>
      <w:bookmarkStart w:id="2299" w:name="_Toc82450167"/>
      <w:bookmarkStart w:id="2300" w:name="_Toc37260350"/>
      <w:bookmarkStart w:id="2301" w:name="_Toc114252943"/>
      <w:bookmarkStart w:id="2302" w:name="_Toc124259148"/>
      <w:bookmarkStart w:id="2303" w:name="_Toc37267738"/>
      <w:bookmarkStart w:id="2304" w:name="_Toc74583372"/>
      <w:bookmarkStart w:id="2305" w:name="_Toc61183557"/>
      <w:bookmarkStart w:id="2306" w:name="_Toc130586916"/>
      <w:bookmarkStart w:id="2307" w:name="_Toc76542185"/>
      <w:bookmarkStart w:id="2308" w:name="_Toc44712341"/>
      <w:bookmarkStart w:id="2309" w:name="_Toc130585905"/>
      <w:bookmarkStart w:id="2310" w:name="_Toc124157612"/>
      <w:bookmarkStart w:id="2311" w:name="_Toc21127667"/>
      <w:bookmarkStart w:id="2312" w:name="_Toc24462"/>
      <w:bookmarkStart w:id="2313" w:name="_Toc61185125"/>
      <w:bookmarkStart w:id="2314" w:name="_Toc57821281"/>
      <w:bookmarkStart w:id="2315" w:name="_Toc61184735"/>
      <w:bookmarkStart w:id="2316" w:name="_Toc53185868"/>
      <w:bookmarkStart w:id="2317" w:name="_Toc36817428"/>
      <w:bookmarkStart w:id="2318" w:name="_Toc137462082"/>
      <w:bookmarkStart w:id="2319" w:name="_Toc138883891"/>
      <w:bookmarkStart w:id="2320" w:name="_Toc66386469"/>
      <w:bookmarkStart w:id="2321" w:name="_Toc61184343"/>
      <w:bookmarkStart w:id="2322" w:name="_Toc61183951"/>
      <w:r>
        <w:t>7.5.2.1</w:t>
      </w:r>
      <w:r>
        <w:tab/>
      </w:r>
      <w:r>
        <w:t>General</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bookmarkStart w:id="2323" w:name="_Hlk47639108"/>
      <w:r>
        <w:t xml:space="preserve">OTA Adjacent Channel Leakage power Ratio (ACLR) is the ratio of the filtered mean power centred on the assigned channel frequency </w:t>
      </w:r>
      <w:bookmarkEnd w:id="2323"/>
      <w:r>
        <w:t>to the filtered mean power centred on an adjacent channel frequency. The measured power is TRP.</w:t>
      </w:r>
    </w:p>
    <w:p>
      <w:pPr>
        <w:rPr>
          <w:rFonts w:eastAsia="宋体"/>
        </w:rPr>
      </w:pPr>
      <w:bookmarkStart w:id="2324" w:name="_Toc45893656"/>
      <w:bookmarkStart w:id="2325" w:name="_Toc36817430"/>
      <w:bookmarkStart w:id="2326" w:name="_Toc29811878"/>
      <w:bookmarkStart w:id="2327" w:name="_Toc44712343"/>
      <w:bookmarkStart w:id="2328" w:name="_Toc37267740"/>
      <w:bookmarkStart w:id="2329" w:name="_Toc37260352"/>
      <w:bookmarkStart w:id="2330" w:name="_Toc21127669"/>
      <w:bookmarkStart w:id="2331" w:name="_Toc57821283"/>
      <w:bookmarkStart w:id="2332" w:name="_Toc61183559"/>
      <w:bookmarkStart w:id="2333" w:name="_Toc61184345"/>
      <w:bookmarkStart w:id="2334" w:name="_Toc53185494"/>
      <w:bookmarkStart w:id="2335" w:name="_Toc57820356"/>
      <w:bookmarkStart w:id="2336" w:name="_Toc61184737"/>
      <w:bookmarkStart w:id="2337" w:name="_Toc74583374"/>
      <w:bookmarkStart w:id="2338" w:name="_Toc61185127"/>
      <w:bookmarkStart w:id="2339" w:name="_Toc53185870"/>
      <w:bookmarkStart w:id="2340" w:name="_Toc82450817"/>
      <w:bookmarkStart w:id="2341" w:name="_Toc82450169"/>
      <w:bookmarkStart w:id="2342" w:name="_Toc61183953"/>
      <w:bookmarkStart w:id="2343" w:name="_Toc76542187"/>
      <w:bookmarkStart w:id="2344" w:name="_Toc66386471"/>
      <w:r>
        <w:rPr>
          <w:rFonts w:eastAsia="宋体"/>
        </w:rPr>
        <w:t xml:space="preserve">The requirement </w:t>
      </w:r>
      <w:r>
        <w:rPr>
          <w:rFonts w:eastAsia="宋体"/>
          <w:lang w:val="en-US" w:eastAsia="zh-CN"/>
        </w:rPr>
        <w:t xml:space="preserve">shall be applied </w:t>
      </w:r>
      <w:r>
        <w:rPr>
          <w:rFonts w:eastAsia="宋体"/>
        </w:rPr>
        <w:t xml:space="preserve">per RIB during the </w:t>
      </w:r>
      <w:r>
        <w:rPr>
          <w:rFonts w:eastAsia="宋体"/>
          <w:i/>
        </w:rPr>
        <w:t>transmitter ON state</w:t>
      </w:r>
      <w:r>
        <w:rPr>
          <w:rFonts w:eastAsia="宋体"/>
        </w:rPr>
        <w:t>.</w:t>
      </w:r>
    </w:p>
    <w:p>
      <w:pPr>
        <w:pStyle w:val="5"/>
      </w:pPr>
      <w:bookmarkStart w:id="2345" w:name="_Toc25209"/>
      <w:bookmarkStart w:id="2346" w:name="_Toc130586917"/>
      <w:bookmarkStart w:id="2347" w:name="_Toc124259149"/>
      <w:bookmarkStart w:id="2348" w:name="_Toc124259005"/>
      <w:bookmarkStart w:id="2349" w:name="_Toc114252944"/>
      <w:bookmarkStart w:id="2350" w:name="_Toc130585906"/>
      <w:bookmarkStart w:id="2351" w:name="_Toc138883892"/>
      <w:bookmarkStart w:id="2352" w:name="_Toc123046072"/>
      <w:bookmarkStart w:id="2353" w:name="_Toc137462083"/>
      <w:bookmarkStart w:id="2354" w:name="_Toc124157613"/>
      <w:bookmarkStart w:id="2355" w:name="_Toc138884036"/>
      <w:bookmarkStart w:id="2356" w:name="_Toc106094168"/>
      <w:r>
        <w:t>7.5.2.2</w:t>
      </w:r>
      <w:r>
        <w:tab/>
      </w:r>
      <w:r>
        <w:t xml:space="preserve">Minimum requirement for </w:t>
      </w:r>
      <w:bookmarkEnd w:id="2324"/>
      <w:bookmarkEnd w:id="2325"/>
      <w:bookmarkEnd w:id="2326"/>
      <w:bookmarkEnd w:id="2327"/>
      <w:bookmarkEnd w:id="2328"/>
      <w:bookmarkEnd w:id="2329"/>
      <w:bookmarkEnd w:id="2330"/>
      <w:r>
        <w:rPr>
          <w:i/>
        </w:rPr>
        <w:t>repeater type 2-O</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bookmarkStart w:id="2357" w:name="_Hlk515966075"/>
      <w:r>
        <w:t>The OTA ACLR limit is specified in table 7.5.2.2-1 for DL and UL for Wide Area class and DL for Local Area class.</w:t>
      </w:r>
    </w:p>
    <w:p>
      <w:r>
        <w:t>The OTA ACLR limit is specified in table 7.5.2.2-1a for UL for Local Area class.</w:t>
      </w:r>
    </w:p>
    <w:p>
      <w:r>
        <w:t>The OTA ACLR absolute limit is specified in table 7.5.2.2-2.</w:t>
      </w:r>
    </w:p>
    <w:bookmarkEnd w:id="2357"/>
    <w:p>
      <w:r>
        <w:t xml:space="preserve">Either the OTA ACLR (CACLR) absolute limit in table 7.5.2.2-2 </w:t>
      </w:r>
      <w:r>
        <w:rPr>
          <w:lang w:val="en-US" w:eastAsia="zh-CN"/>
        </w:rPr>
        <w:t xml:space="preserve">or </w:t>
      </w:r>
      <w:r>
        <w:t>7.5.2.2-</w:t>
      </w:r>
      <w:r>
        <w:rPr>
          <w:rFonts w:eastAsia="宋体"/>
          <w:lang w:val="en-US" w:eastAsia="zh-CN"/>
        </w:rPr>
        <w:t>5</w:t>
      </w:r>
      <w:r>
        <w:t xml:space="preserve"> or the relevant ACLR (CACLR) limit in table 7.5.2.2-1, 7.5.2.2-1a, 7.5.2.2-3, 7.5.5.2-3a, 7.5.2.2-4 or 7.5.2.2-4a, </w:t>
      </w:r>
      <w:bookmarkStart w:id="2358" w:name="_Hlk515966152"/>
      <w:r>
        <w:t>whichever is less stringent, shall apply.</w:t>
      </w:r>
    </w:p>
    <w:bookmarkEnd w:id="2358"/>
    <w:p>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r>
        <w:t xml:space="preserve">The CACLR in a </w:t>
      </w:r>
      <w:r>
        <w:rPr>
          <w:i/>
        </w:rPr>
        <w:t>gap between passbands</w:t>
      </w:r>
      <w:r>
        <w:t xml:space="preserve"> is the ratio of:</w:t>
      </w:r>
    </w:p>
    <w:p>
      <w:pPr>
        <w:pStyle w:val="92"/>
      </w:pPr>
      <w:r>
        <w:t>a)</w:t>
      </w:r>
      <w:r>
        <w:tab/>
      </w:r>
      <w:r>
        <w:t xml:space="preserve">the sum of the filtered mean power centred on the assigned channel frequencies for the two carriers adjacent to each side of the </w:t>
      </w:r>
      <w:r>
        <w:rPr>
          <w:i/>
        </w:rPr>
        <w:t>gap between passbands</w:t>
      </w:r>
      <w:r>
        <w:t>, and</w:t>
      </w:r>
    </w:p>
    <w:p>
      <w:pPr>
        <w:pStyle w:val="92"/>
      </w:pPr>
      <w:r>
        <w:t>b)</w:t>
      </w:r>
      <w:r>
        <w:tab/>
      </w:r>
      <w:r>
        <w:t xml:space="preserve">the filtered mean power centred on a frequency channel adjacent to one of the respective </w:t>
      </w:r>
      <w:r>
        <w:rPr>
          <w:i/>
        </w:rPr>
        <w:t>passband</w:t>
      </w:r>
      <w:r>
        <w:t xml:space="preserve"> edges.</w:t>
      </w:r>
    </w:p>
    <w:p>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pPr>
        <w:rPr>
          <w:rFonts w:eastAsia="宋体"/>
        </w:rPr>
      </w:pPr>
    </w:p>
    <w:p>
      <w:pPr>
        <w:pStyle w:val="94"/>
      </w:pPr>
      <w:r>
        <w:t xml:space="preserve">Table 7.5.2.2-1: </w:t>
      </w:r>
      <w:r>
        <w:rPr>
          <w:i/>
        </w:rPr>
        <w:t>Repeater type 2-O</w:t>
      </w:r>
      <w: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28 (Note 3)</w:t>
            </w:r>
          </w:p>
          <w:p>
            <w:pPr>
              <w:keepNext/>
              <w:keepLines/>
              <w:spacing w:after="0"/>
              <w:jc w:val="center"/>
              <w:rPr>
                <w:rFonts w:ascii="Arial" w:hAnsi="Arial"/>
                <w:sz w:val="18"/>
              </w:rPr>
            </w:pPr>
            <w:r>
              <w:rPr>
                <w:rFonts w:ascii="Arial" w:hAnsi="Arial"/>
                <w:sz w:val="18"/>
              </w:rPr>
              <w:t>26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pStyle w:val="94"/>
      </w:pPr>
      <w:r>
        <w:t xml:space="preserve">Table 7.5.2.2-1a: </w:t>
      </w:r>
      <w:r>
        <w:rPr>
          <w:i/>
        </w:rPr>
        <w:t>Repeater type 2-O</w:t>
      </w:r>
      <w: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062"/>
        <w:gridCol w:w="1779"/>
        <w:gridCol w:w="1600"/>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467" w:type="dxa"/>
            <w:tcBorders>
              <w:top w:val="single" w:color="auto" w:sz="4" w:space="0"/>
              <w:left w:val="single" w:color="auto" w:sz="4" w:space="0"/>
              <w:bottom w:val="single" w:color="auto" w:sz="4" w:space="0"/>
              <w:right w:val="single" w:color="auto" w:sz="4" w:space="0"/>
            </w:tcBorders>
          </w:tcPr>
          <w:p>
            <w:pPr>
              <w:pStyle w:val="85"/>
            </w:pPr>
            <w:r>
              <w:t xml:space="preserve">Repeater nominal channel bandwidth </w:t>
            </w:r>
            <w:r>
              <w:rPr>
                <w:rFonts w:cs="Arial"/>
                <w:szCs w:val="18"/>
              </w:rPr>
              <w:t>BW</w:t>
            </w:r>
            <w:r>
              <w:rPr>
                <w:rFonts w:hint="eastAsia" w:cs="Arial"/>
                <w:szCs w:val="18"/>
                <w:vertAlign w:val="subscript"/>
                <w:lang w:eastAsia="ja-JP"/>
              </w:rPr>
              <w:t>Nominal</w:t>
            </w:r>
            <w:r>
              <w:t xml:space="preserve"> (MHz)</w:t>
            </w:r>
          </w:p>
        </w:tc>
        <w:tc>
          <w:tcPr>
            <w:tcW w:w="2062" w:type="dxa"/>
            <w:tcBorders>
              <w:top w:val="single" w:color="auto" w:sz="4" w:space="0"/>
              <w:left w:val="single" w:color="auto" w:sz="4" w:space="0"/>
              <w:bottom w:val="single" w:color="auto" w:sz="4" w:space="0"/>
              <w:right w:val="single" w:color="auto" w:sz="4" w:space="0"/>
            </w:tcBorders>
          </w:tcPr>
          <w:p>
            <w:pPr>
              <w:pStyle w:val="85"/>
            </w:pPr>
            <w:r>
              <w:t>Repeater adjacent channel centre frequency offset below or above the passband edge</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limit</w:t>
            </w:r>
          </w:p>
          <w:p>
            <w:pPr>
              <w:keepNext/>
              <w:keepLines/>
              <w:spacing w:after="0"/>
              <w:jc w:val="center"/>
              <w:rPr>
                <w:rFonts w:ascii="Arial" w:hAnsi="Arial"/>
                <w:b/>
                <w:sz w:val="18"/>
              </w:rPr>
            </w:pPr>
            <w:r>
              <w:rPr>
                <w:rFonts w:ascii="Arial" w:hAnsi="Arial"/>
                <w:b/>
                <w:sz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467" w:type="dxa"/>
            <w:tcBorders>
              <w:top w:val="single" w:color="auto" w:sz="4" w:space="0"/>
              <w:left w:val="single" w:color="auto" w:sz="4" w:space="0"/>
              <w:bottom w:val="single" w:color="auto" w:sz="4" w:space="0"/>
              <w:right w:val="single" w:color="auto" w:sz="4" w:space="0"/>
            </w:tcBorders>
          </w:tcPr>
          <w:p>
            <w:pPr>
              <w:pStyle w:val="86"/>
            </w:pPr>
            <w:r>
              <w:rPr>
                <w:rFonts w:cs="v5.0.0"/>
              </w:rPr>
              <w:t xml:space="preserve"> </w:t>
            </w:r>
            <w:r>
              <w:t>50, 100, 200, 400</w:t>
            </w:r>
          </w:p>
        </w:tc>
        <w:tc>
          <w:tcPr>
            <w:tcW w:w="2062" w:type="dxa"/>
            <w:tcBorders>
              <w:top w:val="single" w:color="auto" w:sz="4" w:space="0"/>
              <w:left w:val="single" w:color="auto" w:sz="4" w:space="0"/>
              <w:bottom w:val="single" w:color="auto" w:sz="4" w:space="0"/>
              <w:right w:val="single" w:color="auto" w:sz="4" w:space="0"/>
            </w:tcBorders>
          </w:tcPr>
          <w:p>
            <w:pPr>
              <w:pStyle w:val="86"/>
            </w:pPr>
            <w:r>
              <w:t>BW</w:t>
            </w:r>
            <w:r>
              <w:rPr>
                <w:rFonts w:hint="eastAsia"/>
                <w:vertAlign w:val="subscript"/>
                <w:lang w:eastAsia="ja-JP"/>
              </w:rPr>
              <w:t>Nominal</w:t>
            </w:r>
            <w:r>
              <w:rPr>
                <w:szCs w:val="18"/>
              </w:rPr>
              <w:t>/2</w:t>
            </w:r>
          </w:p>
        </w:tc>
        <w:tc>
          <w:tcPr>
            <w:tcW w:w="17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NR of same BW (Note 2)</w:t>
            </w:r>
          </w:p>
        </w:tc>
        <w:tc>
          <w:tcPr>
            <w:tcW w:w="160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 (Note 3)</w:t>
            </w:r>
          </w:p>
          <w:p>
            <w:pPr>
              <w:keepNext/>
              <w:keepLines/>
              <w:spacing w:after="0"/>
              <w:jc w:val="center"/>
              <w:rPr>
                <w:rFonts w:ascii="Arial" w:hAnsi="Arial"/>
                <w:sz w:val="18"/>
              </w:rPr>
            </w:pPr>
            <w:r>
              <w:rPr>
                <w:rFonts w:ascii="Arial" w:hAnsi="Arial"/>
                <w:sz w:val="18"/>
              </w:rPr>
              <w:t>16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31"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pPr>
              <w:keepNext/>
              <w:keepLines/>
              <w:spacing w:after="0"/>
              <w:ind w:left="851" w:hanging="851"/>
              <w:rPr>
                <w:rFonts w:ascii="Arial" w:hAnsi="Arial"/>
                <w:sz w:val="18"/>
              </w:rPr>
            </w:pPr>
            <w:r>
              <w:rPr>
                <w:rFonts w:ascii="Arial" w:hAnsi="Arial"/>
                <w:sz w:val="18"/>
              </w:rPr>
              <w:t>NOTE 3:</w:t>
            </w:r>
            <w:r>
              <w:rPr>
                <w:rFonts w:ascii="Arial" w:hAnsi="Arial"/>
                <w:sz w:val="18"/>
              </w:rPr>
              <w:tab/>
            </w:r>
            <w:r>
              <w:rPr>
                <w:rFonts w:ascii="Arial" w:hAnsi="Arial"/>
                <w:sz w:val="18"/>
              </w:rPr>
              <w:t>Applicable to bands defined within the frequency spectrum range of 24.25 – 33.4 GHz</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Applicable to bands defined within the frequency spectrum range of 37 – 52.6 GHz</w:t>
            </w:r>
          </w:p>
        </w:tc>
      </w:tr>
    </w:tbl>
    <w:p/>
    <w:p>
      <w:pPr>
        <w:keepNext/>
        <w:keepLines/>
        <w:spacing w:before="60"/>
        <w:jc w:val="center"/>
        <w:rPr>
          <w:rFonts w:ascii="Arial" w:hAnsi="Arial"/>
          <w:b/>
        </w:rPr>
      </w:pPr>
      <w:r>
        <w:rPr>
          <w:rFonts w:ascii="Arial" w:hAnsi="Arial"/>
          <w:b/>
        </w:rPr>
        <w:t xml:space="preserve">Table 7.5.2.2-2: </w:t>
      </w:r>
      <w:r>
        <w:rPr>
          <w:rFonts w:ascii="Arial" w:hAnsi="Arial"/>
          <w:b/>
          <w:i/>
        </w:rPr>
        <w:t>Repeater type 2-O</w:t>
      </w:r>
      <w:r>
        <w:rPr>
          <w:rFonts w:ascii="Arial" w:hAnsi="Arial"/>
          <w: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rPr>
          <w:lang w:val="en-US"/>
        </w:rPr>
      </w:pPr>
      <w:r>
        <w:rPr>
          <w:lang w:val="en-US"/>
        </w:rPr>
        <w:t xml:space="preserve">Table 7.5.2.2-3: </w:t>
      </w:r>
      <w:r>
        <w:rPr>
          <w:i/>
        </w:rPr>
        <w:t>Repeater type 2-O</w:t>
      </w:r>
      <w:r>
        <w:t xml:space="preserve"> ACLR limit in non-contiguous spectrum for DL and UL for WA class and DL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240"/>
        <w:gridCol w:w="1568"/>
        <w:gridCol w:w="1776"/>
        <w:gridCol w:w="1215"/>
        <w:gridCol w:w="1944"/>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5)</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40"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6)</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rPr>
            </w:pPr>
            <w:r>
              <w:rPr>
                <w:rFonts w:ascii="Arial" w:hAnsi="Arial" w:cs="Arial"/>
                <w:sz w:val="18"/>
                <w:szCs w:val="18"/>
              </w:rPr>
              <w:t>28 (Note 3)</w:t>
            </w:r>
          </w:p>
          <w:p>
            <w:pPr>
              <w:keepNext/>
              <w:keepLines/>
              <w:spacing w:after="0"/>
              <w:jc w:val="center"/>
              <w:rPr>
                <w:rFonts w:ascii="Arial" w:hAnsi="Arial" w:cs="Arial"/>
                <w:sz w:val="18"/>
                <w:szCs w:val="18"/>
                <w:lang w:eastAsia="zh-CN"/>
              </w:rPr>
            </w:pPr>
            <w:r>
              <w:rPr>
                <w:rFonts w:ascii="Arial" w:hAnsi="Arial" w:cs="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24.25 – 33.4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4:</w:t>
            </w:r>
            <w:r>
              <w:rPr>
                <w:rFonts w:ascii="Arial" w:hAnsi="Arial" w:eastAsia="宋体" w:cs="Arial"/>
                <w:sz w:val="18"/>
                <w:szCs w:val="18"/>
                <w:lang w:eastAsia="zh-CN"/>
              </w:rPr>
              <w:tab/>
            </w:r>
            <w:r>
              <w:rPr>
                <w:rFonts w:ascii="Arial" w:hAnsi="Arial" w:eastAsia="宋体" w:cs="Arial"/>
                <w:sz w:val="18"/>
                <w:szCs w:val="18"/>
                <w:lang w:eastAsia="zh-CN"/>
              </w:rPr>
              <w:t>Applicable to bands defined within the frequency spectrum range of 37 – 52.6 GHz.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5:</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 100 MHz.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6:</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sz w:val="18"/>
                <w:szCs w:val="18"/>
                <w:lang w:eastAsia="zh-CN"/>
              </w:rPr>
              <w:t>repeater</w:t>
            </w:r>
            <w:r>
              <w:rPr>
                <w:rFonts w:ascii="Arial" w:hAnsi="Arial" w:cs="Arial"/>
                <w:i/>
                <w:sz w:val="18"/>
                <w:szCs w:val="18"/>
              </w:rPr>
              <w:t xml:space="preserve">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cs="Arial"/>
                <w:sz w:val="18"/>
                <w:szCs w:val="18"/>
                <w:lang w:eastAsia="zh-CN"/>
              </w:rPr>
              <w:t>at the other edge of the gap is &gt; 100 MHz.</w:t>
            </w:r>
          </w:p>
        </w:tc>
      </w:tr>
    </w:tbl>
    <w:p>
      <w:pPr>
        <w:rPr>
          <w:szCs w:val="24"/>
        </w:rPr>
      </w:pPr>
    </w:p>
    <w:p>
      <w:pPr>
        <w:pStyle w:val="94"/>
        <w:rPr>
          <w:lang w:val="en-US"/>
        </w:rPr>
      </w:pPr>
      <w:r>
        <w:rPr>
          <w:lang w:val="en-US"/>
        </w:rPr>
        <w:t xml:space="preserve">Table 7.5.2.2-3a: </w:t>
      </w:r>
      <w:r>
        <w:rPr>
          <w:i/>
        </w:rPr>
        <w:t>Repeater type 2-O</w:t>
      </w:r>
      <w:r>
        <w:t xml:space="preserve"> ACLR limit in non-contiguous spectrum for UL for LA class</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7"/>
        <w:gridCol w:w="1680"/>
        <w:gridCol w:w="1968"/>
        <w:gridCol w:w="1267"/>
        <w:gridCol w:w="2071"/>
        <w:gridCol w:w="1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30"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100 (Note 5)</w:t>
            </w:r>
          </w:p>
          <w:p>
            <w:pPr>
              <w:pStyle w:val="86"/>
              <w:rPr>
                <w:lang w:eastAsia="zh-CN"/>
              </w:rPr>
            </w:pPr>
            <w:r>
              <w:rPr>
                <w:lang w:eastAsia="zh-CN"/>
              </w:rPr>
              <w:t>W</w:t>
            </w:r>
            <w:r>
              <w:rPr>
                <w:vertAlign w:val="subscript"/>
                <w:lang w:eastAsia="zh-CN"/>
              </w:rPr>
              <w:t>gap</w:t>
            </w:r>
            <w:r>
              <w:rPr>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W</w:t>
            </w:r>
            <w:r>
              <w:rPr>
                <w:vertAlign w:val="subscript"/>
                <w:lang w:eastAsia="zh-CN"/>
              </w:rPr>
              <w:t>gap</w:t>
            </w:r>
            <w:r>
              <w:rPr>
                <w:lang w:eastAsia="zh-CN"/>
              </w:rPr>
              <w:t>≥ 400 (Note 6)</w:t>
            </w:r>
          </w:p>
          <w:p>
            <w:pPr>
              <w:pStyle w:val="86"/>
              <w:rPr>
                <w:lang w:eastAsia="zh-CN"/>
              </w:rPr>
            </w:pPr>
            <w:r>
              <w:rPr>
                <w:lang w:eastAsia="zh-CN"/>
              </w:rPr>
              <w:t>W</w:t>
            </w:r>
            <w:r>
              <w:rPr>
                <w:vertAlign w:val="subscript"/>
                <w:lang w:eastAsia="zh-CN"/>
              </w:rPr>
              <w:t>gap</w:t>
            </w:r>
            <w:r>
              <w:rPr>
                <w:lang w:eastAsia="zh-CN"/>
              </w:rPr>
              <w:t>≥ 250 (Note 5)</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30"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pPr>
            <w:r>
              <w:t>NOTE 2:</w:t>
            </w:r>
            <w:r>
              <w:tab/>
            </w:r>
            <w:r>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Applicable in case the</w:t>
            </w:r>
            <w:r>
              <w:rPr>
                <w:rFonts w:eastAsia="宋体" w:cs="Arial"/>
                <w:i/>
                <w:szCs w:val="18"/>
                <w:lang w:eastAsia="zh-CN"/>
              </w:rPr>
              <w:t xml:space="preserve"> repeater type 2-O nominal channel bandwidth</w:t>
            </w:r>
            <w:r>
              <w:rPr>
                <w:rFonts w:cs="Arial"/>
                <w:szCs w:val="18"/>
                <w:lang w:eastAsia="zh-CN"/>
              </w:rPr>
              <w:t xml:space="preserve"> </w:t>
            </w:r>
            <w:r>
              <w:rPr>
                <w:rFonts w:eastAsia="宋体"/>
                <w:lang w:eastAsia="zh-CN"/>
              </w:rPr>
              <w:t>at the other edge of the gap is ≤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rFonts w:eastAsia="宋体"/>
                <w:i/>
                <w:lang w:eastAsia="zh-CN"/>
              </w:rPr>
              <w:t>repeater</w:t>
            </w:r>
            <w:r>
              <w:rPr>
                <w:rFonts w:eastAsia="宋体"/>
                <w:lang w:eastAsia="zh-CN"/>
              </w:rPr>
              <w:t xml:space="preserve">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rPr>
          <w:lang w:val="en-US"/>
        </w:rPr>
      </w:pPr>
      <w:r>
        <w:rPr>
          <w:lang w:val="en-US"/>
        </w:rPr>
        <w:t xml:space="preserve">Table 7.5.2.2-4: </w:t>
      </w:r>
      <w:r>
        <w:rPr>
          <w:i/>
        </w:rPr>
        <w:t>Repeater type 2-O</w:t>
      </w:r>
      <w:r>
        <w:t xml:space="preserve"> CACLR limit in non-contiguous spectrum for DL and UL for WA class and DL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32"/>
        <w:gridCol w:w="2208"/>
        <w:gridCol w:w="1458"/>
        <w:gridCol w:w="2022"/>
        <w:gridCol w:w="1159"/>
        <w:gridCol w:w="1803"/>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2240" w:type="dxa"/>
            <w:gridSpan w:val="2"/>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rPr>
                <w:rFonts w:cs="Arial"/>
              </w:rPr>
              <w:t>BW</w:t>
            </w:r>
            <w:r>
              <w:rPr>
                <w:rFonts w:hint="eastAsia" w:cs="Arial"/>
                <w:vertAlign w:val="subscript"/>
                <w:lang w:eastAsia="ja-JP"/>
              </w:rPr>
              <w:t>Nominal</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2240"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val="en-US"/>
              </w:rPr>
              <w:t>(Note 5)</w:t>
            </w:r>
          </w:p>
          <w:p>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2240"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val="en-US"/>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val="en-US"/>
              </w:rPr>
              <w:t>(Note 6)</w:t>
            </w:r>
          </w:p>
          <w:p>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rPr>
            </w:pPr>
            <w:r>
              <w:rPr>
                <w:rFonts w:ascii="Arial" w:hAnsi="Arial"/>
                <w:sz w:val="18"/>
                <w:szCs w:val="18"/>
              </w:rPr>
              <w:t>28 (Note 3)</w:t>
            </w:r>
          </w:p>
          <w:p>
            <w:pPr>
              <w:keepNext/>
              <w:keepLines/>
              <w:spacing w:after="0"/>
              <w:jc w:val="center"/>
              <w:rPr>
                <w:rFonts w:ascii="Arial" w:hAnsi="Arial"/>
                <w:sz w:val="18"/>
                <w:szCs w:val="18"/>
                <w:lang w:eastAsia="zh-CN"/>
              </w:rPr>
            </w:pPr>
            <w:r>
              <w:rPr>
                <w:rFonts w:ascii="Arial" w:hAnsi="Arial"/>
                <w:sz w:val="18"/>
                <w:szCs w:val="18"/>
              </w:rPr>
              <w:t>26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32" w:type="dxa"/>
          <w:cantSplit/>
          <w:jc w:val="center"/>
        </w:trPr>
        <w:tc>
          <w:tcPr>
            <w:tcW w:w="9963" w:type="dxa"/>
            <w:gridSpan w:val="7"/>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szCs w:val="18"/>
              </w:rPr>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24.25 – 33.4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4:</w:t>
            </w:r>
            <w:r>
              <w:rPr>
                <w:rFonts w:ascii="Arial" w:hAnsi="Arial" w:eastAsia="宋体"/>
                <w:sz w:val="18"/>
                <w:szCs w:val="18"/>
                <w:lang w:eastAsia="zh-CN"/>
              </w:rPr>
              <w:tab/>
            </w:r>
            <w:r>
              <w:rPr>
                <w:rFonts w:ascii="Arial" w:hAnsi="Arial" w:eastAsia="宋体"/>
                <w:sz w:val="18"/>
                <w:szCs w:val="18"/>
                <w:lang w:eastAsia="zh-CN"/>
              </w:rPr>
              <w:t>Applicable to bands defined within the frequency spectrum range of 37 – 52.6 GHz.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5:</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 xml:space="preserve">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100 MHz.</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6:</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i/>
                <w:sz w:val="18"/>
                <w:szCs w:val="18"/>
              </w:rPr>
              <w:t xml:space="preserve">repeater </w:t>
            </w:r>
            <w:r>
              <w:rPr>
                <w:rFonts w:ascii="Arial" w:hAnsi="Arial" w:eastAsia="宋体" w:cs="Arial"/>
                <w:i/>
                <w:sz w:val="18"/>
                <w:szCs w:val="18"/>
                <w:lang w:eastAsia="zh-CN"/>
              </w:rPr>
              <w:t>type 2-O nominal channel bandwidth</w:t>
            </w:r>
            <w:r>
              <w:rPr>
                <w:rFonts w:ascii="Arial" w:hAnsi="Arial" w:cs="Arial"/>
                <w:sz w:val="18"/>
                <w:szCs w:val="18"/>
                <w:lang w:eastAsia="zh-CN"/>
              </w:rPr>
              <w:t xml:space="preserve"> </w:t>
            </w:r>
            <w:r>
              <w:rPr>
                <w:rFonts w:ascii="Arial" w:hAnsi="Arial" w:eastAsia="宋体"/>
                <w:sz w:val="18"/>
                <w:szCs w:val="18"/>
                <w:lang w:eastAsia="zh-CN"/>
              </w:rPr>
              <w:t>at the other edge of the gap is &gt; 100 MHz.</w:t>
            </w:r>
          </w:p>
        </w:tc>
      </w:tr>
    </w:tbl>
    <w:p>
      <w:pPr>
        <w:rPr>
          <w:szCs w:val="24"/>
        </w:rPr>
      </w:pPr>
    </w:p>
    <w:p>
      <w:pPr>
        <w:pStyle w:val="94"/>
        <w:rPr>
          <w:lang w:val="en-US"/>
        </w:rPr>
      </w:pPr>
      <w:r>
        <w:rPr>
          <w:lang w:val="en-US"/>
        </w:rPr>
        <w:t xml:space="preserve">Table 7.5.2.2-4a: </w:t>
      </w:r>
      <w:r>
        <w:rPr>
          <w:i/>
        </w:rPr>
        <w:t>Repeater type 2-O</w:t>
      </w:r>
      <w:r>
        <w:t xml:space="preserve"> CACLR limit in non-contiguous spectrum for UL for LA class</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458" w:type="dxa"/>
            <w:tcBorders>
              <w:top w:val="single" w:color="auto" w:sz="6" w:space="0"/>
              <w:left w:val="single" w:color="auto" w:sz="6" w:space="0"/>
              <w:bottom w:val="single" w:color="auto" w:sz="6" w:space="0"/>
              <w:right w:val="single" w:color="auto" w:sz="6" w:space="0"/>
            </w:tcBorders>
          </w:tcPr>
          <w:p>
            <w:pPr>
              <w:pStyle w:val="85"/>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pStyle w:val="85"/>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50 ≤W</w:t>
            </w:r>
            <w:r>
              <w:rPr>
                <w:vertAlign w:val="subscript"/>
                <w:lang w:eastAsia="zh-CN"/>
              </w:rPr>
              <w:t>gap</w:t>
            </w:r>
            <w:r>
              <w:rPr>
                <w:lang w:eastAsia="zh-CN"/>
              </w:rPr>
              <w:t xml:space="preserve">&lt; 100 </w:t>
            </w:r>
            <w:r>
              <w:rPr>
                <w:lang w:val="en-US"/>
              </w:rPr>
              <w:t>(Note 5)</w:t>
            </w:r>
          </w:p>
          <w:p>
            <w:pPr>
              <w:pStyle w:val="86"/>
              <w:rPr>
                <w:lang w:eastAsia="zh-CN"/>
              </w:rPr>
            </w:pPr>
            <w:r>
              <w:rPr>
                <w:lang w:eastAsia="zh-CN"/>
              </w:rPr>
              <w:t>50 ≤W</w:t>
            </w:r>
            <w:r>
              <w:rPr>
                <w:vertAlign w:val="subscript"/>
                <w:lang w:eastAsia="zh-CN"/>
              </w:rPr>
              <w:t>gap</w:t>
            </w:r>
            <w:r>
              <w:rPr>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25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rFonts w:eastAsia="宋体"/>
                <w:lang w:eastAsia="zh-CN"/>
              </w:rPr>
              <w:t xml:space="preserve">50 MHz </w:t>
            </w:r>
            <w:r>
              <w:rPr>
                <w:lang w:eastAsia="zh-CN"/>
              </w:rPr>
              <w:t xml:space="preserve">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t>50, 100, 200, 400</w:t>
            </w:r>
          </w:p>
        </w:tc>
        <w:tc>
          <w:tcPr>
            <w:tcW w:w="1458" w:type="dxa"/>
            <w:tcBorders>
              <w:top w:val="single" w:color="auto" w:sz="6" w:space="0"/>
              <w:left w:val="single" w:color="auto" w:sz="6" w:space="0"/>
              <w:bottom w:val="single" w:color="auto" w:sz="6" w:space="0"/>
              <w:right w:val="single" w:color="auto" w:sz="6" w:space="0"/>
            </w:tcBorders>
          </w:tcPr>
          <w:p>
            <w:pPr>
              <w:pStyle w:val="86"/>
              <w:rPr>
                <w:lang w:val="en-US"/>
              </w:rPr>
            </w:pPr>
            <w:r>
              <w:rPr>
                <w:lang w:eastAsia="zh-CN"/>
              </w:rPr>
              <w:t>200 ≤W</w:t>
            </w:r>
            <w:r>
              <w:rPr>
                <w:vertAlign w:val="subscript"/>
                <w:lang w:eastAsia="zh-CN"/>
              </w:rPr>
              <w:t>gap</w:t>
            </w:r>
            <w:r>
              <w:rPr>
                <w:lang w:eastAsia="zh-CN"/>
              </w:rPr>
              <w:t xml:space="preserve">&lt; 400 </w:t>
            </w:r>
            <w:r>
              <w:rPr>
                <w:lang w:val="en-US"/>
              </w:rPr>
              <w:t>(Note 6)</w:t>
            </w:r>
          </w:p>
          <w:p>
            <w:pPr>
              <w:pStyle w:val="86"/>
              <w:rPr>
                <w:lang w:eastAsia="zh-CN"/>
              </w:rPr>
            </w:pPr>
            <w:r>
              <w:rPr>
                <w:lang w:eastAsia="zh-CN"/>
              </w:rPr>
              <w:t>200 ≤W</w:t>
            </w:r>
            <w:r>
              <w:rPr>
                <w:vertAlign w:val="subscript"/>
                <w:lang w:eastAsia="zh-CN"/>
              </w:rPr>
              <w:t>gap</w:t>
            </w:r>
            <w:r>
              <w:rPr>
                <w:lang w:eastAsia="zh-CN"/>
              </w:rPr>
              <w:t>&lt; 250 (Note 5)</w:t>
            </w:r>
          </w:p>
        </w:tc>
        <w:tc>
          <w:tcPr>
            <w:tcW w:w="2022" w:type="dxa"/>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 xml:space="preserve">200 MHz NR </w:t>
            </w:r>
            <w:r>
              <w:t>(Note 2)</w:t>
            </w:r>
          </w:p>
        </w:tc>
        <w:tc>
          <w:tcPr>
            <w:tcW w:w="0" w:type="auto"/>
            <w:tcBorders>
              <w:top w:val="single" w:color="auto" w:sz="6" w:space="0"/>
              <w:left w:val="single" w:color="auto" w:sz="6" w:space="0"/>
              <w:bottom w:val="single" w:color="auto" w:sz="6" w:space="0"/>
              <w:right w:val="single" w:color="auto" w:sz="6" w:space="0"/>
            </w:tcBorders>
          </w:tcPr>
          <w:p>
            <w:pPr>
              <w:pStyle w:val="86"/>
              <w:rPr>
                <w:lang w:eastAsia="zh-CN"/>
              </w:rPr>
            </w:pPr>
            <w:r>
              <w:rPr>
                <w:lang w:eastAsia="zh-CN"/>
              </w:rPr>
              <w:t>Square (BW</w:t>
            </w:r>
            <w:r>
              <w:rPr>
                <w:vertAlign w:val="subscript"/>
                <w:lang w:eastAsia="zh-CN"/>
              </w:rPr>
              <w:t>Config</w:t>
            </w:r>
            <w:r>
              <w:rPr>
                <w:lang w:eastAsia="zh-CN"/>
              </w:rPr>
              <w:t>)</w:t>
            </w:r>
          </w:p>
        </w:tc>
        <w:tc>
          <w:tcPr>
            <w:tcW w:w="1283" w:type="dxa"/>
            <w:tcBorders>
              <w:top w:val="single" w:color="auto" w:sz="6" w:space="0"/>
              <w:left w:val="single" w:color="auto" w:sz="6" w:space="0"/>
              <w:bottom w:val="single" w:color="auto" w:sz="6" w:space="0"/>
              <w:right w:val="single" w:color="auto" w:sz="6" w:space="0"/>
            </w:tcBorders>
          </w:tcPr>
          <w:p>
            <w:pPr>
              <w:pStyle w:val="86"/>
            </w:pPr>
            <w:r>
              <w:t>17 (Note 3)</w:t>
            </w:r>
          </w:p>
          <w:p>
            <w:pPr>
              <w:pStyle w:val="86"/>
              <w:rPr>
                <w:lang w:eastAsia="zh-CN"/>
              </w:rPr>
            </w:pPr>
            <w:r>
              <w:t>16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pStyle w:val="99"/>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pPr>
              <w:pStyle w:val="99"/>
              <w:rPr>
                <w:rFonts w:cs="v5.0.0"/>
              </w:rPr>
            </w:pPr>
            <w:r>
              <w:t>NOTE 2:</w:t>
            </w:r>
            <w:r>
              <w:tab/>
            </w:r>
            <w:r>
              <w:t xml:space="preserve">With SCS that provides </w:t>
            </w:r>
            <w:r>
              <w:rPr>
                <w:rFonts w:cs="Arial"/>
                <w:szCs w:val="18"/>
              </w:rPr>
              <w:t xml:space="preserve">the largest </w:t>
            </w:r>
            <w:r>
              <w:rPr>
                <w:i/>
              </w:rPr>
              <w:t>transmission bandwidth configuration</w:t>
            </w:r>
            <w:r>
              <w:rPr>
                <w:rFonts w:cs="Arial"/>
              </w:rPr>
              <w:t xml:space="preserve"> (BW</w:t>
            </w:r>
            <w:r>
              <w:rPr>
                <w:rFonts w:cs="Arial"/>
                <w:vertAlign w:val="subscript"/>
              </w:rPr>
              <w:t>Config</w:t>
            </w:r>
            <w:r>
              <w:rPr>
                <w:rFonts w:cs="v5.0.0"/>
              </w:rPr>
              <w:t>).</w:t>
            </w:r>
          </w:p>
          <w:p>
            <w:pPr>
              <w:pStyle w:val="99"/>
              <w:rPr>
                <w:rFonts w:eastAsia="宋体"/>
                <w:lang w:eastAsia="zh-CN"/>
              </w:rPr>
            </w:pPr>
            <w:r>
              <w:rPr>
                <w:rFonts w:eastAsia="宋体"/>
                <w:lang w:eastAsia="zh-CN"/>
              </w:rPr>
              <w:t>NOTE 3:</w:t>
            </w:r>
            <w:r>
              <w:rPr>
                <w:rFonts w:eastAsia="宋体"/>
                <w:lang w:eastAsia="zh-CN"/>
              </w:rPr>
              <w:tab/>
            </w:r>
            <w:r>
              <w:rPr>
                <w:rFonts w:eastAsia="宋体"/>
                <w:lang w:eastAsia="zh-CN"/>
              </w:rPr>
              <w:t>Applicable to bands defined within the frequency spectrum range of 24.25 – 33.4 GHz.</w:t>
            </w:r>
          </w:p>
          <w:p>
            <w:pPr>
              <w:pStyle w:val="99"/>
              <w:rPr>
                <w:rFonts w:eastAsia="宋体"/>
                <w:lang w:eastAsia="zh-CN"/>
              </w:rPr>
            </w:pPr>
            <w:r>
              <w:rPr>
                <w:rFonts w:eastAsia="宋体"/>
                <w:lang w:eastAsia="zh-CN"/>
              </w:rPr>
              <w:t>NOTE 4:</w:t>
            </w:r>
            <w:r>
              <w:rPr>
                <w:rFonts w:eastAsia="宋体"/>
                <w:lang w:eastAsia="zh-CN"/>
              </w:rPr>
              <w:tab/>
            </w:r>
            <w:r>
              <w:rPr>
                <w:rFonts w:eastAsia="宋体"/>
                <w:lang w:eastAsia="zh-CN"/>
              </w:rPr>
              <w:t>Applicable to bands defined within the frequency spectrum range of 37 – 52.6 GHz.</w:t>
            </w:r>
          </w:p>
          <w:p>
            <w:pPr>
              <w:pStyle w:val="99"/>
              <w:rPr>
                <w:rFonts w:eastAsia="宋体"/>
                <w:lang w:eastAsia="zh-CN"/>
              </w:rPr>
            </w:pPr>
            <w:r>
              <w:rPr>
                <w:rFonts w:eastAsia="宋体"/>
                <w:lang w:eastAsia="zh-CN"/>
              </w:rPr>
              <w:t>NOTE 5:</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 xml:space="preserve">at the other edge of the gap is </w:t>
            </w:r>
            <w:r>
              <w:rPr>
                <w:rFonts w:eastAsia="宋体" w:cs="Arial"/>
                <w:lang w:eastAsia="zh-CN"/>
              </w:rPr>
              <w:t>≤</w:t>
            </w:r>
            <w:r>
              <w:rPr>
                <w:rFonts w:eastAsia="宋体"/>
                <w:lang w:eastAsia="zh-CN"/>
              </w:rPr>
              <w:t xml:space="preserve"> 100 MHz.</w:t>
            </w:r>
          </w:p>
          <w:p>
            <w:pPr>
              <w:pStyle w:val="99"/>
              <w:rPr>
                <w:rFonts w:eastAsia="宋体"/>
                <w:lang w:eastAsia="zh-CN"/>
              </w:rPr>
            </w:pPr>
            <w:r>
              <w:rPr>
                <w:rFonts w:eastAsia="宋体"/>
                <w:lang w:eastAsia="zh-CN"/>
              </w:rPr>
              <w:t>NOTE 6:</w:t>
            </w:r>
            <w:r>
              <w:rPr>
                <w:rFonts w:eastAsia="宋体"/>
                <w:lang w:eastAsia="zh-CN"/>
              </w:rPr>
              <w:tab/>
            </w:r>
            <w:r>
              <w:rPr>
                <w:rFonts w:eastAsia="宋体"/>
                <w:lang w:eastAsia="zh-CN"/>
              </w:rPr>
              <w:t xml:space="preserve">Applicable in case the </w:t>
            </w:r>
            <w:r>
              <w:rPr>
                <w:i/>
              </w:rPr>
              <w:t xml:space="preserve">repeater </w:t>
            </w:r>
            <w:r>
              <w:rPr>
                <w:rFonts w:eastAsia="宋体" w:cs="Arial"/>
                <w:i/>
                <w:szCs w:val="18"/>
                <w:lang w:eastAsia="zh-CN"/>
              </w:rPr>
              <w:t>type 2-O nominal channel bandwidth</w:t>
            </w:r>
            <w:r>
              <w:rPr>
                <w:rFonts w:cs="Arial"/>
                <w:szCs w:val="18"/>
                <w:lang w:eastAsia="zh-CN"/>
              </w:rPr>
              <w:t xml:space="preserve"> </w:t>
            </w:r>
            <w:r>
              <w:rPr>
                <w:rFonts w:eastAsia="宋体"/>
                <w:lang w:eastAsia="zh-CN"/>
              </w:rPr>
              <w:t>at the other edge of the gap is &gt; 100 MHz.</w:t>
            </w:r>
          </w:p>
        </w:tc>
      </w:tr>
    </w:tbl>
    <w:p>
      <w:pPr>
        <w:rPr>
          <w:szCs w:val="24"/>
        </w:rPr>
      </w:pPr>
    </w:p>
    <w:p>
      <w:pPr>
        <w:pStyle w:val="94"/>
      </w:pPr>
      <w:r>
        <w:t>Table 7.5.2.2-</w:t>
      </w:r>
      <w:r>
        <w:rPr>
          <w:rFonts w:eastAsia="宋体"/>
        </w:rPr>
        <w:t>5</w:t>
      </w:r>
      <w:r>
        <w:t xml:space="preserve">: </w:t>
      </w:r>
      <w:r>
        <w:rPr>
          <w:i/>
        </w:rPr>
        <w:t>Repeater type 2-O</w:t>
      </w:r>
      <w:r>
        <w:t xml:space="preserve"> </w:t>
      </w:r>
      <w:r>
        <w:rPr>
          <w:rFonts w:eastAsia="宋体"/>
        </w:rPr>
        <w:t>C</w:t>
      </w:r>
      <w: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Repeater class</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eastAsia="宋体"/>
                <w:b/>
                <w:sz w:val="18"/>
                <w:lang w:val="en-US" w:eastAsia="zh-CN"/>
              </w:rPr>
              <w:t>C</w:t>
            </w:r>
            <w:r>
              <w:rPr>
                <w:rFonts w:ascii="Arial" w:hAnsi="Arial"/>
                <w:b/>
                <w:sz w:val="18"/>
              </w:rPr>
              <w:t>ACLR absolute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Wide area DL and UL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-13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Medium range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Local area DL</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-20 dBm/MHz</w:t>
            </w:r>
          </w:p>
        </w:tc>
      </w:tr>
    </w:tbl>
    <w:p/>
    <w:p>
      <w:pPr>
        <w:pStyle w:val="94"/>
      </w:pPr>
      <w:r>
        <w:t>Table 7.5.2.2-6: Filter parameters for the assigned channel</w:t>
      </w:r>
    </w:p>
    <w:tbl>
      <w:tblPr>
        <w:tblStyle w:val="63"/>
        <w:tblW w:w="6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3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tcPr>
          <w:p>
            <w:pPr>
              <w:keepNext/>
              <w:keepLines/>
              <w:spacing w:after="0"/>
              <w:jc w:val="center"/>
              <w:rPr>
                <w:rFonts w:ascii="Arial" w:hAnsi="Arial" w:eastAsia="宋体"/>
                <w:b/>
                <w:sz w:val="18"/>
              </w:rPr>
            </w:pPr>
            <w:r>
              <w:rPr>
                <w:rFonts w:ascii="Arial" w:hAnsi="Arial" w:eastAsia="宋体"/>
                <w:b/>
                <w:sz w:val="18"/>
              </w:rPr>
              <w:t xml:space="preserve">RAT of the carrier adjacent to the </w:t>
            </w:r>
            <w:r>
              <w:rPr>
                <w:rFonts w:ascii="Arial" w:hAnsi="Arial" w:eastAsia="宋体"/>
                <w:b/>
                <w:i/>
                <w:sz w:val="18"/>
              </w:rPr>
              <w:t>gap between passbands</w:t>
            </w:r>
            <w:r>
              <w:rPr>
                <w:rFonts w:ascii="Arial" w:hAnsi="Arial" w:eastAsia="宋体"/>
                <w:b/>
                <w:sz w:val="18"/>
              </w:rPr>
              <w:t xml:space="preserve"> </w:t>
            </w:r>
          </w:p>
        </w:tc>
        <w:tc>
          <w:tcPr>
            <w:tcW w:w="3824" w:type="dxa"/>
          </w:tcPr>
          <w:p>
            <w:pPr>
              <w:keepNext/>
              <w:keepLines/>
              <w:spacing w:after="0"/>
              <w:jc w:val="center"/>
              <w:rPr>
                <w:rFonts w:ascii="Arial" w:hAnsi="Arial"/>
                <w:b/>
                <w:sz w:val="18"/>
              </w:rPr>
            </w:pPr>
            <w:r>
              <w:rPr>
                <w:rFonts w:ascii="Arial" w:hAnsi="Arial"/>
                <w:b/>
                <w:sz w:val="18"/>
              </w:rPr>
              <w:t>Filter on the assigned channel frequency and corresponding filter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dxa"/>
            <w:vAlign w:val="center"/>
          </w:tcPr>
          <w:p>
            <w:pPr>
              <w:keepNext/>
              <w:keepLines/>
              <w:spacing w:after="0"/>
              <w:jc w:val="center"/>
              <w:rPr>
                <w:rFonts w:ascii="Arial" w:hAnsi="Arial" w:eastAsia="宋体"/>
                <w:sz w:val="18"/>
              </w:rPr>
            </w:pPr>
            <w:r>
              <w:rPr>
                <w:rFonts w:ascii="Arial" w:hAnsi="Arial" w:eastAsia="宋体"/>
                <w:sz w:val="18"/>
              </w:rPr>
              <w:t>NR</w:t>
            </w:r>
          </w:p>
        </w:tc>
        <w:tc>
          <w:tcPr>
            <w:tcW w:w="3824" w:type="dxa"/>
          </w:tcPr>
          <w:p>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pPr>
        <w:rPr>
          <w:ins w:id="3244" w:author="fisher0515" w:date="2023-08-07T20:04:58Z"/>
          <w:lang w:eastAsia="zh-CN"/>
        </w:rPr>
      </w:pPr>
    </w:p>
    <w:p>
      <w:pPr>
        <w:pStyle w:val="5"/>
        <w:rPr>
          <w:ins w:id="3245" w:author="fisher0515" w:date="2023-08-07T20:04:59Z"/>
        </w:rPr>
      </w:pPr>
      <w:ins w:id="3246" w:author="fisher0515" w:date="2023-08-07T20:04:59Z">
        <w:bookmarkStart w:id="2359" w:name="_Toc17656"/>
        <w:r>
          <w:rPr/>
          <w:t>7.5.2.</w:t>
        </w:r>
      </w:ins>
      <w:ins w:id="3247" w:author="fisher0515" w:date="2023-08-07T20:05:09Z">
        <w:r>
          <w:rPr>
            <w:rFonts w:hint="eastAsia" w:eastAsia="宋体"/>
            <w:lang w:val="en-US" w:eastAsia="zh-CN"/>
          </w:rPr>
          <w:t>3</w:t>
        </w:r>
      </w:ins>
      <w:ins w:id="3248" w:author="fisher0515" w:date="2023-08-07T20:04:59Z">
        <w:r>
          <w:rPr/>
          <w:tab/>
        </w:r>
      </w:ins>
      <w:ins w:id="3249" w:author="fisher0515" w:date="2023-08-07T20:04:59Z">
        <w:r>
          <w:rPr/>
          <w:t xml:space="preserve">Minimum requirement for </w:t>
        </w:r>
      </w:ins>
      <w:ins w:id="3250" w:author="fisher0515" w:date="2023-08-07T20:05:03Z">
        <w:r>
          <w:rPr>
            <w:rFonts w:hint="eastAsia" w:eastAsia="宋体"/>
            <w:lang w:val="en-US" w:eastAsia="zh-CN"/>
          </w:rPr>
          <w:t>NC</w:t>
        </w:r>
      </w:ins>
      <w:ins w:id="3251" w:author="fisher0515" w:date="2023-08-07T20:05:04Z">
        <w:r>
          <w:rPr>
            <w:rFonts w:hint="eastAsia" w:eastAsia="宋体"/>
            <w:lang w:val="en-US" w:eastAsia="zh-CN"/>
          </w:rPr>
          <w:t>R-</w:t>
        </w:r>
      </w:ins>
      <w:ins w:id="3252" w:author="fisher0515" w:date="2023-08-07T20:05:05Z">
        <w:r>
          <w:rPr>
            <w:rFonts w:hint="eastAsia" w:eastAsia="宋体"/>
            <w:lang w:val="en-US" w:eastAsia="zh-CN"/>
          </w:rPr>
          <w:t>Fw</w:t>
        </w:r>
      </w:ins>
      <w:ins w:id="3253" w:author="fisher0515" w:date="2023-08-07T20:05:06Z">
        <w:r>
          <w:rPr>
            <w:rFonts w:hint="eastAsia" w:eastAsia="宋体"/>
            <w:lang w:val="en-US" w:eastAsia="zh-CN"/>
          </w:rPr>
          <w:t>d</w:t>
        </w:r>
      </w:ins>
      <w:ins w:id="3254" w:author="fisher0515" w:date="2023-08-07T20:04:59Z">
        <w:r>
          <w:rPr>
            <w:i/>
          </w:rPr>
          <w:t xml:space="preserve"> type </w:t>
        </w:r>
      </w:ins>
      <w:ins w:id="3255" w:author="fisher0515" w:date="2023-08-07T20:05:15Z">
        <w:r>
          <w:rPr>
            <w:rFonts w:hint="eastAsia" w:eastAsia="宋体"/>
            <w:i/>
            <w:lang w:val="en-US" w:eastAsia="zh-CN"/>
          </w:rPr>
          <w:t>1</w:t>
        </w:r>
      </w:ins>
      <w:ins w:id="3256" w:author="fisher0515" w:date="2023-08-07T20:04:59Z">
        <w:r>
          <w:rPr>
            <w:i/>
          </w:rPr>
          <w:t>-O</w:t>
        </w:r>
        <w:bookmarkEnd w:id="2359"/>
      </w:ins>
    </w:p>
    <w:p>
      <w:pPr>
        <w:rPr>
          <w:ins w:id="3257" w:author="fisher0515" w:date="2023-08-07T20:05:12Z"/>
          <w:lang w:eastAsia="zh-CN"/>
        </w:rPr>
      </w:pPr>
    </w:p>
    <w:p>
      <w:pPr>
        <w:pStyle w:val="5"/>
        <w:rPr>
          <w:ins w:id="3258" w:author="fisher0515" w:date="2023-08-07T20:05:12Z"/>
        </w:rPr>
      </w:pPr>
      <w:ins w:id="3259" w:author="fisher0515" w:date="2023-08-07T20:05:12Z">
        <w:bookmarkStart w:id="2360" w:name="_Toc745"/>
        <w:r>
          <w:rPr/>
          <w:t>7.5.2.</w:t>
        </w:r>
      </w:ins>
      <w:ins w:id="3260" w:author="fisher0515" w:date="2023-08-07T20:05:19Z">
        <w:r>
          <w:rPr>
            <w:rFonts w:hint="eastAsia" w:eastAsia="宋体"/>
            <w:lang w:val="en-US" w:eastAsia="zh-CN"/>
          </w:rPr>
          <w:t>4</w:t>
        </w:r>
      </w:ins>
      <w:ins w:id="3261" w:author="fisher0515" w:date="2023-08-07T20:05:12Z">
        <w:r>
          <w:rPr/>
          <w:tab/>
        </w:r>
      </w:ins>
      <w:ins w:id="3262" w:author="fisher0515" w:date="2023-08-07T20:05:12Z">
        <w:r>
          <w:rPr/>
          <w:t xml:space="preserve">Minimum requirement for </w:t>
        </w:r>
      </w:ins>
      <w:ins w:id="3263" w:author="fisher0515" w:date="2023-08-07T20:05:12Z">
        <w:r>
          <w:rPr>
            <w:rFonts w:hint="eastAsia" w:eastAsia="宋体"/>
            <w:lang w:val="en-US" w:eastAsia="zh-CN"/>
          </w:rPr>
          <w:t>NCR-Fwd</w:t>
        </w:r>
      </w:ins>
      <w:ins w:id="3264" w:author="fisher0515" w:date="2023-08-07T20:05:12Z">
        <w:r>
          <w:rPr>
            <w:i/>
          </w:rPr>
          <w:t xml:space="preserve"> type 2-O</w:t>
        </w:r>
        <w:bookmarkEnd w:id="2360"/>
      </w:ins>
    </w:p>
    <w:p>
      <w:pPr>
        <w:rPr>
          <w:lang w:eastAsia="zh-CN"/>
        </w:rPr>
      </w:pPr>
    </w:p>
    <w:p>
      <w:pPr>
        <w:pStyle w:val="4"/>
      </w:pPr>
      <w:bookmarkStart w:id="2361" w:name="_Toc21127670"/>
      <w:bookmarkStart w:id="2362" w:name="_Toc53185872"/>
      <w:bookmarkStart w:id="2363" w:name="_Toc53185496"/>
      <w:bookmarkStart w:id="2364" w:name="_Toc37267741"/>
      <w:bookmarkStart w:id="2365" w:name="_Toc44712344"/>
      <w:bookmarkStart w:id="2366" w:name="_Toc61185129"/>
      <w:bookmarkStart w:id="2367" w:name="_Toc124157614"/>
      <w:bookmarkStart w:id="2368" w:name="_Toc82450171"/>
      <w:bookmarkStart w:id="2369" w:name="_Toc76542189"/>
      <w:bookmarkStart w:id="2370" w:name="_Toc74583376"/>
      <w:bookmarkStart w:id="2371" w:name="_Toc45893657"/>
      <w:bookmarkStart w:id="2372" w:name="_Toc61183561"/>
      <w:bookmarkStart w:id="2373" w:name="_Toc130585907"/>
      <w:bookmarkStart w:id="2374" w:name="_Toc130586918"/>
      <w:bookmarkStart w:id="2375" w:name="_Toc82450819"/>
      <w:bookmarkStart w:id="2376" w:name="_Toc57821285"/>
      <w:bookmarkStart w:id="2377" w:name="_Toc124259006"/>
      <w:bookmarkStart w:id="2378" w:name="_Toc36817431"/>
      <w:bookmarkStart w:id="2379" w:name="_Toc37260353"/>
      <w:bookmarkStart w:id="2380" w:name="_Toc61183955"/>
      <w:bookmarkStart w:id="2381" w:name="_Toc61184347"/>
      <w:bookmarkStart w:id="2382" w:name="_Toc66386473"/>
      <w:bookmarkStart w:id="2383" w:name="_Toc114252945"/>
      <w:bookmarkStart w:id="2384" w:name="_Toc25398"/>
      <w:bookmarkStart w:id="2385" w:name="_Toc61184739"/>
      <w:bookmarkStart w:id="2386" w:name="_Toc123046073"/>
      <w:bookmarkStart w:id="2387" w:name="_Toc124259150"/>
      <w:bookmarkStart w:id="2388" w:name="_Toc138883893"/>
      <w:bookmarkStart w:id="2389" w:name="_Toc29811879"/>
      <w:bookmarkStart w:id="2390" w:name="_Toc137462084"/>
      <w:bookmarkStart w:id="2391" w:name="_Toc138884037"/>
      <w:bookmarkStart w:id="2392" w:name="_Toc57820358"/>
      <w:bookmarkStart w:id="2393" w:name="_Toc106094169"/>
      <w:r>
        <w:t>7.5.3</w:t>
      </w:r>
      <w:r>
        <w:tab/>
      </w:r>
      <w:r>
        <w:t>OTA</w:t>
      </w:r>
      <w:bookmarkStart w:id="2394" w:name="_Hlk496084370"/>
      <w:r>
        <w:t xml:space="preserve"> operating band unwanted emissions</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pPr>
        <w:pStyle w:val="5"/>
      </w:pPr>
      <w:bookmarkStart w:id="2395" w:name="_Toc130585908"/>
      <w:bookmarkStart w:id="2396" w:name="_Toc44712345"/>
      <w:bookmarkStart w:id="2397" w:name="_Toc29811880"/>
      <w:bookmarkStart w:id="2398" w:name="_Toc37267742"/>
      <w:bookmarkStart w:id="2399" w:name="_Toc57821286"/>
      <w:bookmarkStart w:id="2400" w:name="_Toc53185873"/>
      <w:bookmarkStart w:id="2401" w:name="_Toc106094170"/>
      <w:bookmarkStart w:id="2402" w:name="_Toc124259151"/>
      <w:bookmarkStart w:id="2403" w:name="_Toc82450172"/>
      <w:bookmarkStart w:id="2404" w:name="_Toc76542190"/>
      <w:bookmarkStart w:id="2405" w:name="_Toc82450820"/>
      <w:bookmarkStart w:id="2406" w:name="_Toc36817432"/>
      <w:bookmarkStart w:id="2407" w:name="_Toc21127671"/>
      <w:bookmarkStart w:id="2408" w:name="_Toc37260354"/>
      <w:bookmarkStart w:id="2409" w:name="_Toc66386474"/>
      <w:bookmarkStart w:id="2410" w:name="_Toc53185497"/>
      <w:bookmarkStart w:id="2411" w:name="_Toc124259007"/>
      <w:bookmarkStart w:id="2412" w:name="_Toc138884038"/>
      <w:bookmarkStart w:id="2413" w:name="_Toc74583377"/>
      <w:bookmarkStart w:id="2414" w:name="_Toc61184740"/>
      <w:bookmarkStart w:id="2415" w:name="_Toc57820359"/>
      <w:bookmarkStart w:id="2416" w:name="_Toc61185130"/>
      <w:bookmarkStart w:id="2417" w:name="_Toc114252946"/>
      <w:bookmarkStart w:id="2418" w:name="_Toc45893658"/>
      <w:bookmarkStart w:id="2419" w:name="_Toc61184348"/>
      <w:bookmarkStart w:id="2420" w:name="_Toc124157615"/>
      <w:bookmarkStart w:id="2421" w:name="_Toc61183562"/>
      <w:bookmarkStart w:id="2422" w:name="_Toc123046074"/>
      <w:bookmarkStart w:id="2423" w:name="_Toc138883894"/>
      <w:bookmarkStart w:id="2424" w:name="_Toc61183956"/>
      <w:bookmarkStart w:id="2425" w:name="_Toc21663"/>
      <w:bookmarkStart w:id="2426" w:name="_Toc130586919"/>
      <w:bookmarkStart w:id="2427" w:name="_Toc137462085"/>
      <w:r>
        <w:t>7.5.3.1</w:t>
      </w:r>
      <w:r>
        <w:tab/>
      </w:r>
      <w:r>
        <w:t>General</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r>
        <w:t>The OTA limits for operating band unwanted emissions are specified as TRP per RIB unless otherwise stated.</w:t>
      </w:r>
    </w:p>
    <w:p>
      <w:pPr>
        <w:rPr>
          <w:rFonts w:eastAsia="等线"/>
        </w:rPr>
      </w:pPr>
      <w:r>
        <w:rPr>
          <w:rFonts w:eastAsia="等线"/>
        </w:rPr>
        <w:t>In addition to, for the part of passband where there is no input signal, -13dBm/MHz shall apply for all classes DL and UL.</w:t>
      </w:r>
    </w:p>
    <w:p>
      <w:pPr>
        <w:pStyle w:val="5"/>
      </w:pPr>
      <w:bookmarkStart w:id="2428" w:name="_Toc130585909"/>
      <w:bookmarkStart w:id="2429" w:name="_Toc76542195"/>
      <w:bookmarkStart w:id="2430" w:name="_Toc29811885"/>
      <w:bookmarkStart w:id="2431" w:name="_Toc137462086"/>
      <w:bookmarkStart w:id="2432" w:name="_Toc124157616"/>
      <w:bookmarkStart w:id="2433" w:name="_Toc53185878"/>
      <w:bookmarkStart w:id="2434" w:name="_Toc57821291"/>
      <w:bookmarkStart w:id="2435" w:name="_Toc44712350"/>
      <w:bookmarkStart w:id="2436" w:name="_Toc26471"/>
      <w:bookmarkStart w:id="2437" w:name="_Toc61184353"/>
      <w:bookmarkStart w:id="2438" w:name="_Toc138883895"/>
      <w:bookmarkStart w:id="2439" w:name="_Toc66386479"/>
      <w:bookmarkStart w:id="2440" w:name="_Toc82450825"/>
      <w:bookmarkStart w:id="2441" w:name="_Toc53185502"/>
      <w:bookmarkStart w:id="2442" w:name="_Toc36817437"/>
      <w:bookmarkStart w:id="2443" w:name="_Toc37267747"/>
      <w:bookmarkStart w:id="2444" w:name="_Toc114252947"/>
      <w:bookmarkStart w:id="2445" w:name="_Toc37260359"/>
      <w:bookmarkStart w:id="2446" w:name="_Toc61185135"/>
      <w:bookmarkStart w:id="2447" w:name="_Toc123046075"/>
      <w:bookmarkStart w:id="2448" w:name="_Toc61183961"/>
      <w:bookmarkStart w:id="2449" w:name="_Toc61184745"/>
      <w:bookmarkStart w:id="2450" w:name="_Toc124259008"/>
      <w:bookmarkStart w:id="2451" w:name="_Toc45893663"/>
      <w:bookmarkStart w:id="2452" w:name="_Toc21127676"/>
      <w:bookmarkStart w:id="2453" w:name="_Toc124259152"/>
      <w:bookmarkStart w:id="2454" w:name="_Toc106094171"/>
      <w:bookmarkStart w:id="2455" w:name="_Toc138884039"/>
      <w:bookmarkStart w:id="2456" w:name="_Toc57820364"/>
      <w:bookmarkStart w:id="2457" w:name="_Toc61183567"/>
      <w:bookmarkStart w:id="2458" w:name="_Toc82450177"/>
      <w:bookmarkStart w:id="2459" w:name="_Toc74583382"/>
      <w:bookmarkStart w:id="2460" w:name="_Toc130586920"/>
      <w:r>
        <w:t>7.5.3.2</w:t>
      </w:r>
      <w:r>
        <w:tab/>
      </w:r>
      <w:r>
        <w:t xml:space="preserve">Minimum requirement for </w:t>
      </w:r>
      <w:r>
        <w:rPr>
          <w:i/>
        </w:rPr>
        <w:t>repeater type 2-O</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pPr>
        <w:pStyle w:val="6"/>
      </w:pPr>
      <w:bookmarkStart w:id="2461" w:name="_Toc57820365"/>
      <w:bookmarkStart w:id="2462" w:name="_Toc82450826"/>
      <w:bookmarkStart w:id="2463" w:name="_Toc123046076"/>
      <w:bookmarkStart w:id="2464" w:name="_Toc138884040"/>
      <w:bookmarkStart w:id="2465" w:name="_Toc57821292"/>
      <w:bookmarkStart w:id="2466" w:name="_Toc61184746"/>
      <w:bookmarkStart w:id="2467" w:name="_Toc37260360"/>
      <w:bookmarkStart w:id="2468" w:name="_Toc21127677"/>
      <w:bookmarkStart w:id="2469" w:name="_Toc74583383"/>
      <w:bookmarkStart w:id="2470" w:name="_Toc66386480"/>
      <w:bookmarkStart w:id="2471" w:name="_Toc82450178"/>
      <w:bookmarkStart w:id="2472" w:name="_Toc44712351"/>
      <w:bookmarkStart w:id="2473" w:name="_Toc61183568"/>
      <w:bookmarkStart w:id="2474" w:name="_Toc138883896"/>
      <w:bookmarkStart w:id="2475" w:name="_Toc45893664"/>
      <w:bookmarkStart w:id="2476" w:name="_Toc130585910"/>
      <w:bookmarkStart w:id="2477" w:name="_Toc130586921"/>
      <w:bookmarkStart w:id="2478" w:name="_Toc124259009"/>
      <w:bookmarkStart w:id="2479" w:name="_Toc61185136"/>
      <w:bookmarkStart w:id="2480" w:name="_Toc53185879"/>
      <w:bookmarkStart w:id="2481" w:name="_Toc61183962"/>
      <w:bookmarkStart w:id="2482" w:name="_Toc76542196"/>
      <w:bookmarkStart w:id="2483" w:name="_Toc106094172"/>
      <w:bookmarkStart w:id="2484" w:name="_Toc124157617"/>
      <w:bookmarkStart w:id="2485" w:name="_Toc124259153"/>
      <w:bookmarkStart w:id="2486" w:name="_Toc36817438"/>
      <w:bookmarkStart w:id="2487" w:name="_Toc37267748"/>
      <w:bookmarkStart w:id="2488" w:name="_Toc137462087"/>
      <w:bookmarkStart w:id="2489" w:name="_Toc53185503"/>
      <w:bookmarkStart w:id="2490" w:name="_Toc114252948"/>
      <w:bookmarkStart w:id="2491" w:name="_Toc61184354"/>
      <w:bookmarkStart w:id="2492" w:name="_Toc24629"/>
      <w:bookmarkStart w:id="2493" w:name="_Toc29811886"/>
      <w:r>
        <w:t>7.5.3.2.1</w:t>
      </w:r>
      <w:r>
        <w:tab/>
      </w:r>
      <w:r>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bookmarkStart w:id="2494"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r>
        <w:t xml:space="preserve">Out-of-band emissions in FR2 are limited by OTA operating band unwanted emission limits. </w:t>
      </w:r>
    </w:p>
    <w:p>
      <w:pPr>
        <w:rPr>
          <w:rFonts w:cs="v5.0.0"/>
        </w:rPr>
      </w:pPr>
      <w:r>
        <w:t xml:space="preserve">For </w:t>
      </w:r>
      <w:r>
        <w:rPr>
          <w:i/>
          <w:iCs/>
        </w:rPr>
        <w:t>repeater type 2-O</w:t>
      </w:r>
      <w:r>
        <w:t>, unless otherwise stated, the OTA operating band unwanted emission limits in FR2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w:t>
      </w:r>
    </w:p>
    <w:p>
      <w:pPr>
        <w:rPr>
          <w:rFonts w:eastAsia="宋体"/>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 for the NR </w:t>
      </w:r>
      <w:r>
        <w:rPr>
          <w:rFonts w:cs="v5.0.0"/>
          <w:i/>
        </w:rPr>
        <w:t>operating bands</w:t>
      </w:r>
      <w:r>
        <w:rPr>
          <w:rFonts w:cs="v5.0.0"/>
        </w:rPr>
        <w:t>.</w:t>
      </w:r>
    </w:p>
    <w:bookmarkEnd w:id="2494"/>
    <w:p>
      <w:pPr>
        <w:rPr>
          <w:rFonts w:cs="v5.0.0"/>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 </w:t>
      </w:r>
      <w:r>
        <w:rPr>
          <w:i/>
          <w:iCs/>
          <w:lang w:eastAsia="ja-JP"/>
        </w:rPr>
        <w:t>passband</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r>
        <w:t>Emissions shall not exceed the maximum levels specified in the tables below, where:</w:t>
      </w:r>
    </w:p>
    <w:p>
      <w:pPr>
        <w:pStyle w:val="92"/>
      </w:pPr>
      <w:r>
        <w:t>-</w:t>
      </w:r>
      <w:r>
        <w:tab/>
      </w:r>
      <w:r>
        <w:rPr/>
        <w:sym w:font="Symbol" w:char="F044"/>
      </w:r>
      <w:r>
        <w:t xml:space="preserve">f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passband</w:t>
      </w:r>
      <w:r>
        <w:t xml:space="preserve"> edge.</w:t>
      </w:r>
    </w:p>
    <w:p>
      <w:pPr>
        <w:pStyle w:val="92"/>
      </w:pPr>
      <w:r>
        <w:t>-</w:t>
      </w:r>
      <w:r>
        <w:tab/>
      </w:r>
      <w:r>
        <w:t xml:space="preserve">f_offset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centre of the measuring filter.</w:t>
      </w:r>
    </w:p>
    <w:p>
      <w:pPr>
        <w:pStyle w:val="92"/>
      </w:pPr>
      <w:r>
        <w:t>-</w:t>
      </w:r>
      <w:r>
        <w:tab/>
      </w:r>
      <w:r>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w:t>
      </w:r>
      <w:r>
        <w:rPr>
          <w:lang w:eastAsia="ja-JP"/>
        </w:rPr>
        <w:t>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w:t>
      </w:r>
      <w:r>
        <w:rPr>
          <w:lang w:eastAsia="ja-JP"/>
        </w:rPr>
        <w:t>7.5.1-1</w:t>
      </w:r>
      <w:r>
        <w:t>.</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rPr>
          <w:rFonts w:eastAsia="宋体"/>
          <w:lang w:val="en-US" w:eastAsia="zh-CN"/>
        </w:rPr>
        <w:t>I</w:t>
      </w:r>
      <w:r>
        <w:t xml:space="preserve">n addition, inside any </w:t>
      </w:r>
      <w:r>
        <w:rPr>
          <w:i/>
        </w:rPr>
        <w:t>gap between passbands</w:t>
      </w:r>
      <w:r>
        <w:t xml:space="preserve"> for a </w:t>
      </w:r>
      <w:r>
        <w:rPr>
          <w:rFonts w:eastAsia="宋体"/>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宋体"/>
          <w:lang w:val="en-US" w:eastAsia="zh-CN"/>
        </w:rPr>
        <w:t xml:space="preserve">clauses 7.5.3.2.2 and 7.5.3.2.3 </w:t>
      </w:r>
      <w:r>
        <w:t>below, where in this case:</w:t>
      </w:r>
    </w:p>
    <w:p>
      <w:pPr>
        <w:pStyle w:val="92"/>
      </w:pPr>
      <w:r>
        <w:t>-</w:t>
      </w:r>
      <w:r>
        <w:tab/>
      </w:r>
      <w:r>
        <w:rP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pPr>
        <w:pStyle w:val="92"/>
      </w:pPr>
      <w:r>
        <w:t>-</w:t>
      </w:r>
      <w:r>
        <w:tab/>
      </w:r>
      <w:r>
        <w:t xml:space="preserve">f_offset is the separation between the </w:t>
      </w:r>
      <w:r>
        <w:rPr>
          <w:i/>
        </w:rPr>
        <w:t>sub-block</w:t>
      </w:r>
      <w:r>
        <w:t xml:space="preserve"> edge frequency and the centre of the measuring filter.</w:t>
      </w:r>
    </w:p>
    <w:p>
      <w:pPr>
        <w:pStyle w:val="92"/>
      </w:pPr>
      <w:r>
        <w:t>-</w:t>
      </w:r>
      <w:r>
        <w:tab/>
      </w:r>
      <w:r>
        <w:t>f_offset</w:t>
      </w:r>
      <w:r>
        <w:rPr>
          <w:vertAlign w:val="subscript"/>
        </w:rPr>
        <w:t>max</w:t>
      </w:r>
      <w:r>
        <w:t xml:space="preserve"> is equal to the </w:t>
      </w:r>
      <w:r>
        <w:rPr>
          <w:i/>
        </w:rPr>
        <w:t>gap between passbands</w:t>
      </w:r>
      <w:r>
        <w:t xml:space="preserve"> bandwidth minus half of the bandwidth of the measuring filter.</w:t>
      </w:r>
    </w:p>
    <w:p>
      <w:pPr>
        <w:pStyle w:val="92"/>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pStyle w:val="6"/>
      </w:pPr>
      <w:bookmarkStart w:id="2495" w:name="_Toc57820366"/>
      <w:bookmarkStart w:id="2496" w:name="_Toc138883897"/>
      <w:bookmarkStart w:id="2497" w:name="_Toc53185880"/>
      <w:bookmarkStart w:id="2498" w:name="_Toc138884041"/>
      <w:bookmarkStart w:id="2499" w:name="_Toc44712352"/>
      <w:bookmarkStart w:id="2500" w:name="_Toc61184747"/>
      <w:bookmarkStart w:id="2501" w:name="_Toc61183963"/>
      <w:bookmarkStart w:id="2502" w:name="_Toc36817439"/>
      <w:bookmarkStart w:id="2503" w:name="_Toc61183569"/>
      <w:bookmarkStart w:id="2504" w:name="_Toc37260361"/>
      <w:bookmarkStart w:id="2505" w:name="_Toc53185504"/>
      <w:bookmarkStart w:id="2506" w:name="_Toc28620"/>
      <w:bookmarkStart w:id="2507" w:name="_Toc37267749"/>
      <w:bookmarkStart w:id="2508" w:name="_Toc124259154"/>
      <w:bookmarkStart w:id="2509" w:name="_Toc124259010"/>
      <w:bookmarkStart w:id="2510" w:name="_Toc61185137"/>
      <w:bookmarkStart w:id="2511" w:name="_Toc45893665"/>
      <w:bookmarkStart w:id="2512" w:name="_Toc114252949"/>
      <w:bookmarkStart w:id="2513" w:name="_Toc66386481"/>
      <w:bookmarkStart w:id="2514" w:name="_Toc137462088"/>
      <w:bookmarkStart w:id="2515" w:name="_Toc130586922"/>
      <w:bookmarkStart w:id="2516" w:name="_Toc57821293"/>
      <w:bookmarkStart w:id="2517" w:name="_Toc21127678"/>
      <w:bookmarkStart w:id="2518" w:name="_Toc76542197"/>
      <w:bookmarkStart w:id="2519" w:name="_Toc82450179"/>
      <w:bookmarkStart w:id="2520" w:name="_Toc124157618"/>
      <w:bookmarkStart w:id="2521" w:name="_Toc74583384"/>
      <w:bookmarkStart w:id="2522" w:name="_Toc106094173"/>
      <w:bookmarkStart w:id="2523" w:name="_Toc82450827"/>
      <w:bookmarkStart w:id="2524" w:name="_Toc123046077"/>
      <w:bookmarkStart w:id="2525" w:name="_Toc29811887"/>
      <w:bookmarkStart w:id="2526" w:name="_Toc130585911"/>
      <w:bookmarkStart w:id="2527" w:name="_Toc61184355"/>
      <w:r>
        <w:t>7.5.3.2.2</w:t>
      </w:r>
      <w:r>
        <w:tab/>
      </w:r>
      <w:r>
        <w:t>OTA operating band unwanted emission limits (Category A)</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r>
        <w:rPr>
          <w:i/>
          <w:iCs/>
        </w:rPr>
        <w:t xml:space="preserve">Repeater type 2-O </w:t>
      </w:r>
      <w:r>
        <w:t>unwanted emissions shall not exceed the maximum levels specified in tables 7.5.3.2.2</w:t>
      </w:r>
      <w:r>
        <w:noBreakHyphen/>
      </w:r>
      <w:r>
        <w:t>1 and 7.5.3.5.2-2.</w:t>
      </w:r>
    </w:p>
    <w:p>
      <w:pPr>
        <w:pStyle w:val="94"/>
      </w:pPr>
      <w:r>
        <w:t>Table 7.5.3.2.2-1: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 xml:space="preserve">. </w:t>
            </w:r>
          </w:p>
        </w:tc>
      </w:tr>
    </w:tbl>
    <w:p/>
    <w:p>
      <w:pPr>
        <w:pStyle w:val="94"/>
      </w:pPr>
      <w:r>
        <w:t>Table 7.5.3.2.2-2: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Max(P</w:t>
            </w:r>
            <w:r>
              <w:rPr>
                <w:rFonts w:ascii="Arial" w:hAnsi="Arial" w:eastAsia="MS Mincho"/>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w:t>
            </w:r>
          </w:p>
        </w:tc>
      </w:tr>
    </w:tbl>
    <w:p/>
    <w:p>
      <w:pPr>
        <w:pStyle w:val="6"/>
      </w:pPr>
      <w:bookmarkStart w:id="2528" w:name="_Toc74583385"/>
      <w:bookmarkStart w:id="2529" w:name="_Toc44712353"/>
      <w:bookmarkStart w:id="2530" w:name="_Toc53185881"/>
      <w:bookmarkStart w:id="2531" w:name="_Toc53185505"/>
      <w:bookmarkStart w:id="2532" w:name="_Toc37267750"/>
      <w:bookmarkStart w:id="2533" w:name="_Toc61184356"/>
      <w:bookmarkStart w:id="2534" w:name="_Toc36817440"/>
      <w:bookmarkStart w:id="2535" w:name="_Toc124259011"/>
      <w:bookmarkStart w:id="2536" w:name="_Toc57821294"/>
      <w:bookmarkStart w:id="2537" w:name="_Toc66386482"/>
      <w:bookmarkStart w:id="2538" w:name="_Toc29811888"/>
      <w:bookmarkStart w:id="2539" w:name="_Toc45893666"/>
      <w:bookmarkStart w:id="2540" w:name="_Toc82450180"/>
      <w:bookmarkStart w:id="2541" w:name="_Toc61184748"/>
      <w:bookmarkStart w:id="2542" w:name="_Toc123046078"/>
      <w:bookmarkStart w:id="2543" w:name="_Toc76542198"/>
      <w:bookmarkStart w:id="2544" w:name="_Toc124157619"/>
      <w:bookmarkStart w:id="2545" w:name="_Toc130586923"/>
      <w:bookmarkStart w:id="2546" w:name="_Toc138884042"/>
      <w:bookmarkStart w:id="2547" w:name="_Toc27313"/>
      <w:bookmarkStart w:id="2548" w:name="_Toc21127679"/>
      <w:bookmarkStart w:id="2549" w:name="_Toc106094174"/>
      <w:bookmarkStart w:id="2550" w:name="_Toc124259155"/>
      <w:bookmarkStart w:id="2551" w:name="_Toc57820367"/>
      <w:bookmarkStart w:id="2552" w:name="_Toc61183964"/>
      <w:bookmarkStart w:id="2553" w:name="_Toc130585912"/>
      <w:bookmarkStart w:id="2554" w:name="_Toc138883898"/>
      <w:bookmarkStart w:id="2555" w:name="_Toc61185138"/>
      <w:bookmarkStart w:id="2556" w:name="_Toc61183570"/>
      <w:bookmarkStart w:id="2557" w:name="_Toc82450828"/>
      <w:bookmarkStart w:id="2558" w:name="_Toc137462089"/>
      <w:bookmarkStart w:id="2559" w:name="_Toc37260362"/>
      <w:bookmarkStart w:id="2560" w:name="_Toc114252950"/>
      <w:r>
        <w:t>7.5.3.2.3</w:t>
      </w:r>
      <w:r>
        <w:tab/>
      </w:r>
      <w:r>
        <w:t>OTA operating band unwanted emission limits (Category B)</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r>
      <w:r>
        <w:rPr>
          <w:rFonts w:cs="v5.0.0"/>
        </w:rPr>
        <w:t>1 or 7.5.3.2.3-2.</w:t>
      </w:r>
    </w:p>
    <w:p>
      <w:pPr>
        <w:pStyle w:val="94"/>
      </w:pPr>
      <w:r>
        <w:t>Table 7.5.3.2.3-1: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35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94"/>
      </w:pPr>
      <w:r>
        <w:t>Table 7.5.3.2.3-2: OBUE limits applicable in the frequency range 37 – 52.6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lang w:val="en-US"/>
              </w:rPr>
            </w:pPr>
            <w:r>
              <w:rPr>
                <w:rFonts w:ascii="Arial" w:hAnsi="Arial"/>
                <w:b/>
                <w:i/>
                <w:sz w:val="18"/>
                <w:lang w:val="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33 dB, -12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eastAsia="MS Mincho"/>
                <w:sz w:val="18"/>
                <w:lang w:val="en-US"/>
              </w:rPr>
              <w:t>Min(-13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rPr>
            </w:pPr>
            <w:r>
              <w:rPr>
                <w:rFonts w:ascii="Arial" w:hAnsi="Arial" w:eastAsia="MS Mincho"/>
                <w:sz w:val="18"/>
                <w:lang w:val="en-US"/>
              </w:rPr>
              <w:t>Min(-5 dBm, Max(</w:t>
            </w:r>
            <w:r>
              <w:rPr>
                <w:rFonts w:ascii="Arial" w:hAnsi="Arial"/>
                <w:sz w:val="18"/>
                <w:lang w:val="en-US"/>
              </w:rPr>
              <w:t>P</w:t>
            </w:r>
            <w:r>
              <w:rPr>
                <w:rFonts w:ascii="Arial" w:hAnsi="Arial"/>
                <w:sz w:val="18"/>
                <w:vertAlign w:val="subscript"/>
                <w:lang w:val="en-US"/>
              </w:rPr>
              <w:t>rated,t,TRP</w:t>
            </w:r>
            <w:r>
              <w:rPr>
                <w:rFonts w:ascii="Arial" w:hAnsi="Arial" w:eastAsia="MS Mincho"/>
                <w:sz w:val="18"/>
                <w:lang w:val="en-US"/>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p>
      <w:pPr>
        <w:pStyle w:val="6"/>
      </w:pPr>
      <w:bookmarkStart w:id="2561" w:name="_Toc61185139"/>
      <w:bookmarkStart w:id="2562" w:name="_Toc61183965"/>
      <w:bookmarkStart w:id="2563" w:name="_Toc124259156"/>
      <w:bookmarkStart w:id="2564" w:name="_Toc106094175"/>
      <w:bookmarkStart w:id="2565" w:name="_Toc114252951"/>
      <w:bookmarkStart w:id="2566" w:name="_Toc61184357"/>
      <w:bookmarkStart w:id="2567" w:name="_Toc61184749"/>
      <w:bookmarkStart w:id="2568" w:name="_Toc74583386"/>
      <w:bookmarkStart w:id="2569" w:name="_Toc30199"/>
      <w:bookmarkStart w:id="2570" w:name="_Toc82450181"/>
      <w:bookmarkStart w:id="2571" w:name="_Toc45893667"/>
      <w:bookmarkStart w:id="2572" w:name="_Toc124259012"/>
      <w:bookmarkStart w:id="2573" w:name="_Toc57821295"/>
      <w:bookmarkStart w:id="2574" w:name="_Toc76542199"/>
      <w:bookmarkStart w:id="2575" w:name="_Toc57820368"/>
      <w:bookmarkStart w:id="2576" w:name="_Toc130585913"/>
      <w:bookmarkStart w:id="2577" w:name="_Toc44712354"/>
      <w:bookmarkStart w:id="2578" w:name="_Toc138883899"/>
      <w:bookmarkStart w:id="2579" w:name="_Toc66386483"/>
      <w:bookmarkStart w:id="2580" w:name="_Toc124157620"/>
      <w:bookmarkStart w:id="2581" w:name="_Toc130586924"/>
      <w:bookmarkStart w:id="2582" w:name="_Toc137462090"/>
      <w:bookmarkStart w:id="2583" w:name="_Toc53185506"/>
      <w:bookmarkStart w:id="2584" w:name="_Toc123046079"/>
      <w:bookmarkStart w:id="2585" w:name="_Toc61183571"/>
      <w:bookmarkStart w:id="2586" w:name="_Toc53185882"/>
      <w:bookmarkStart w:id="2587" w:name="_Toc138884043"/>
      <w:bookmarkStart w:id="2588" w:name="_Toc82450829"/>
      <w:r>
        <w:t>7.5.3.2.4</w:t>
      </w:r>
      <w:r>
        <w:tab/>
      </w:r>
      <w:r>
        <w:t>Additional OTA operating band unwanted emission requirements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pPr>
        <w:pStyle w:val="8"/>
      </w:pPr>
      <w:bookmarkStart w:id="2589" w:name="_Toc44712355"/>
      <w:r>
        <w:t>7.5.3.2.4.1</w:t>
      </w:r>
      <w:r>
        <w:tab/>
      </w:r>
      <w:r>
        <w:t>Protection of Earth Exploration Satellite Service</w:t>
      </w:r>
      <w:bookmarkEnd w:id="2589"/>
    </w:p>
    <w:p>
      <w:r>
        <w:t xml:space="preserve">For repeater operating in the frequency range 24.25 – 27.5 GHz, </w:t>
      </w:r>
      <w:r>
        <w:rPr>
          <w:rFonts w:cs="v5.0.0"/>
        </w:rPr>
        <w:t xml:space="preserve">the power of unwanted emission shall not exceed the limits in table </w:t>
      </w:r>
      <w:r>
        <w:t>7.5.3.2.4.1-1 for DL and in table7.5.3.2.4.1-2.</w:t>
      </w:r>
    </w:p>
    <w:p>
      <w:pPr>
        <w:pStyle w:val="94"/>
      </w:pPr>
      <w:r>
        <w:t>Table 7.5.3.2.4.1-1: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rPr>
              <w:t xml:space="preserve">NOTE 2: </w:t>
            </w:r>
            <w:r>
              <w:rPr>
                <w:rFonts w:ascii="Arial" w:hAnsi="Arial"/>
                <w:sz w:val="18"/>
              </w:rPr>
              <w:tab/>
            </w:r>
            <w:r>
              <w:rPr>
                <w:rFonts w:ascii="Arial" w:hAnsi="Arial"/>
                <w:sz w:val="18"/>
              </w:rPr>
              <w:t>This limit applies to repeater brought into use after 1 September 2027.</w:t>
            </w:r>
          </w:p>
        </w:tc>
      </w:tr>
    </w:tbl>
    <w:p/>
    <w:p>
      <w:pPr>
        <w:pStyle w:val="94"/>
      </w:pPr>
      <w:r>
        <w:t>Table 7.5.3.2.4.1-2: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Pr>
        <w:rPr>
          <w:ins w:id="3265" w:author="fisher0515" w:date="2023-08-07T20:05:31Z"/>
        </w:rPr>
      </w:pPr>
    </w:p>
    <w:p>
      <w:pPr>
        <w:pStyle w:val="5"/>
        <w:rPr>
          <w:ins w:id="3266" w:author="fisher0515" w:date="2023-08-07T20:05:31Z"/>
        </w:rPr>
      </w:pPr>
      <w:ins w:id="3267" w:author="fisher0515" w:date="2023-08-07T20:05:31Z">
        <w:bookmarkStart w:id="2590" w:name="_Toc13689"/>
        <w:r>
          <w:rPr/>
          <w:t>7.5.3.</w:t>
        </w:r>
      </w:ins>
      <w:ins w:id="3268" w:author="fisher0515" w:date="2023-08-07T20:05:45Z">
        <w:r>
          <w:rPr>
            <w:rFonts w:hint="eastAsia" w:eastAsia="宋体"/>
            <w:lang w:val="en-US" w:eastAsia="zh-CN"/>
          </w:rPr>
          <w:t>3</w:t>
        </w:r>
      </w:ins>
      <w:ins w:id="3269" w:author="fisher0515" w:date="2023-08-07T20:05:31Z">
        <w:r>
          <w:rPr/>
          <w:tab/>
        </w:r>
      </w:ins>
      <w:ins w:id="3270" w:author="fisher0515" w:date="2023-08-07T20:05:31Z">
        <w:r>
          <w:rPr/>
          <w:t xml:space="preserve">Minimum requirement for </w:t>
        </w:r>
      </w:ins>
      <w:ins w:id="3271" w:author="fisher0515" w:date="2023-08-07T20:05:39Z">
        <w:r>
          <w:rPr>
            <w:rFonts w:hint="eastAsia" w:eastAsia="宋体"/>
            <w:lang w:val="en-US" w:eastAsia="zh-CN"/>
          </w:rPr>
          <w:t>NCR</w:t>
        </w:r>
      </w:ins>
      <w:ins w:id="3272" w:author="fisher0515" w:date="2023-08-07T20:05:40Z">
        <w:r>
          <w:rPr>
            <w:rFonts w:hint="eastAsia" w:eastAsia="宋体"/>
            <w:lang w:val="en-US" w:eastAsia="zh-CN"/>
          </w:rPr>
          <w:t>-</w:t>
        </w:r>
      </w:ins>
      <w:ins w:id="3273" w:author="fisher0515" w:date="2023-08-07T20:05:41Z">
        <w:r>
          <w:rPr>
            <w:rFonts w:hint="eastAsia" w:eastAsia="宋体"/>
            <w:lang w:val="en-US" w:eastAsia="zh-CN"/>
          </w:rPr>
          <w:t>Fwd</w:t>
        </w:r>
      </w:ins>
      <w:ins w:id="3274" w:author="fisher0515" w:date="2023-08-07T20:05:31Z">
        <w:r>
          <w:rPr>
            <w:i/>
          </w:rPr>
          <w:t xml:space="preserve"> type </w:t>
        </w:r>
      </w:ins>
      <w:ins w:id="3275" w:author="fisher0515" w:date="2023-08-07T20:05:59Z">
        <w:r>
          <w:rPr>
            <w:rFonts w:hint="eastAsia" w:eastAsia="宋体"/>
            <w:i/>
            <w:lang w:val="en-US" w:eastAsia="zh-CN"/>
          </w:rPr>
          <w:t>1</w:t>
        </w:r>
      </w:ins>
      <w:ins w:id="3276" w:author="fisher0515" w:date="2023-08-07T20:05:31Z">
        <w:r>
          <w:rPr>
            <w:i/>
          </w:rPr>
          <w:t>-O</w:t>
        </w:r>
        <w:bookmarkEnd w:id="2590"/>
      </w:ins>
    </w:p>
    <w:p>
      <w:pPr>
        <w:rPr>
          <w:ins w:id="3277" w:author="fisher0515" w:date="2023-08-07T20:05:50Z"/>
        </w:rPr>
      </w:pPr>
    </w:p>
    <w:p>
      <w:pPr>
        <w:pStyle w:val="5"/>
        <w:rPr>
          <w:ins w:id="3278" w:author="fisher0515" w:date="2023-08-07T20:05:50Z"/>
        </w:rPr>
      </w:pPr>
      <w:ins w:id="3279" w:author="fisher0515" w:date="2023-08-07T20:05:50Z">
        <w:bookmarkStart w:id="2591" w:name="_Toc4961"/>
        <w:r>
          <w:rPr/>
          <w:t>7.5.3.</w:t>
        </w:r>
      </w:ins>
      <w:ins w:id="3280" w:author="fisher0515" w:date="2023-08-07T20:05:55Z">
        <w:r>
          <w:rPr>
            <w:rFonts w:hint="eastAsia" w:eastAsia="宋体"/>
            <w:lang w:val="en-US" w:eastAsia="zh-CN"/>
          </w:rPr>
          <w:t>4</w:t>
        </w:r>
      </w:ins>
      <w:ins w:id="3281" w:author="fisher0515" w:date="2023-08-07T20:05:50Z">
        <w:r>
          <w:rPr/>
          <w:tab/>
        </w:r>
      </w:ins>
      <w:ins w:id="3282" w:author="fisher0515" w:date="2023-08-07T20:05:50Z">
        <w:r>
          <w:rPr/>
          <w:t xml:space="preserve">Minimum requirement for </w:t>
        </w:r>
      </w:ins>
      <w:ins w:id="3283" w:author="fisher0515" w:date="2023-08-07T20:05:50Z">
        <w:r>
          <w:rPr>
            <w:rFonts w:hint="eastAsia" w:eastAsia="宋体"/>
            <w:lang w:val="en-US" w:eastAsia="zh-CN"/>
          </w:rPr>
          <w:t>NCR-Fwd</w:t>
        </w:r>
      </w:ins>
      <w:ins w:id="3284" w:author="fisher0515" w:date="2023-08-07T20:05:50Z">
        <w:r>
          <w:rPr>
            <w:i/>
          </w:rPr>
          <w:t xml:space="preserve"> type 2-O</w:t>
        </w:r>
        <w:bookmarkEnd w:id="2591"/>
      </w:ins>
    </w:p>
    <w:p/>
    <w:p>
      <w:pPr>
        <w:pStyle w:val="4"/>
      </w:pPr>
      <w:bookmarkStart w:id="2592" w:name="_Toc53185883"/>
      <w:bookmarkStart w:id="2593" w:name="_Toc61183572"/>
      <w:bookmarkStart w:id="2594" w:name="_Toc37267751"/>
      <w:bookmarkStart w:id="2595" w:name="_Toc138883900"/>
      <w:bookmarkStart w:id="2596" w:name="_Toc37260363"/>
      <w:bookmarkStart w:id="2597" w:name="_Toc36817441"/>
      <w:bookmarkStart w:id="2598" w:name="_Toc21127680"/>
      <w:bookmarkStart w:id="2599" w:name="_Toc82450830"/>
      <w:bookmarkStart w:id="2600" w:name="_Toc130585914"/>
      <w:bookmarkStart w:id="2601" w:name="_Toc57820369"/>
      <w:bookmarkStart w:id="2602" w:name="_Toc124259013"/>
      <w:bookmarkStart w:id="2603" w:name="_Toc114252952"/>
      <w:bookmarkStart w:id="2604" w:name="_Toc138884044"/>
      <w:bookmarkStart w:id="2605" w:name="_Toc123046080"/>
      <w:bookmarkStart w:id="2606" w:name="_Toc53185507"/>
      <w:bookmarkStart w:id="2607" w:name="_Toc106094176"/>
      <w:bookmarkStart w:id="2608" w:name="_Toc61184358"/>
      <w:bookmarkStart w:id="2609" w:name="_Toc82450182"/>
      <w:bookmarkStart w:id="2610" w:name="_Toc76542200"/>
      <w:bookmarkStart w:id="2611" w:name="_Toc124157621"/>
      <w:bookmarkStart w:id="2612" w:name="_Toc45893668"/>
      <w:bookmarkStart w:id="2613" w:name="_Toc130586925"/>
      <w:bookmarkStart w:id="2614" w:name="_Toc74583387"/>
      <w:bookmarkStart w:id="2615" w:name="_Toc44712356"/>
      <w:bookmarkStart w:id="2616" w:name="_Toc61183966"/>
      <w:bookmarkStart w:id="2617" w:name="_Toc61185140"/>
      <w:bookmarkStart w:id="2618" w:name="_Toc124259157"/>
      <w:bookmarkStart w:id="2619" w:name="_Toc8970"/>
      <w:bookmarkStart w:id="2620" w:name="_Toc66386484"/>
      <w:bookmarkStart w:id="2621" w:name="_Toc137462091"/>
      <w:bookmarkStart w:id="2622" w:name="_Toc29811889"/>
      <w:bookmarkStart w:id="2623" w:name="_Toc61184750"/>
      <w:bookmarkStart w:id="2624" w:name="_Toc57821296"/>
      <w:r>
        <w:t>7.5.4</w:t>
      </w:r>
      <w:r>
        <w:tab/>
      </w:r>
      <w:r>
        <w:t>OTA transmitter spurious emissions</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pPr>
        <w:pStyle w:val="5"/>
      </w:pPr>
      <w:bookmarkStart w:id="2625" w:name="_Toc124259014"/>
      <w:bookmarkStart w:id="2626" w:name="_Toc123046081"/>
      <w:bookmarkStart w:id="2627" w:name="_Toc37260364"/>
      <w:bookmarkStart w:id="2628" w:name="_Toc106094177"/>
      <w:bookmarkStart w:id="2629" w:name="_Toc130586926"/>
      <w:bookmarkStart w:id="2630" w:name="_Toc61183967"/>
      <w:bookmarkStart w:id="2631" w:name="_Toc29811890"/>
      <w:bookmarkStart w:id="2632" w:name="_Toc37267752"/>
      <w:bookmarkStart w:id="2633" w:name="_Toc36817442"/>
      <w:bookmarkStart w:id="2634" w:name="_Toc21127681"/>
      <w:bookmarkStart w:id="2635" w:name="_Toc44712357"/>
      <w:bookmarkStart w:id="2636" w:name="_Toc53185508"/>
      <w:bookmarkStart w:id="2637" w:name="_Toc57821297"/>
      <w:bookmarkStart w:id="2638" w:name="_Toc45893669"/>
      <w:bookmarkStart w:id="2639" w:name="_Toc124157622"/>
      <w:bookmarkStart w:id="2640" w:name="_Toc61185141"/>
      <w:bookmarkStart w:id="2641" w:name="_Toc74583388"/>
      <w:bookmarkStart w:id="2642" w:name="_Toc66386485"/>
      <w:bookmarkStart w:id="2643" w:name="_Toc61183573"/>
      <w:bookmarkStart w:id="2644" w:name="_Toc114252953"/>
      <w:bookmarkStart w:id="2645" w:name="_Toc57820370"/>
      <w:bookmarkStart w:id="2646" w:name="_Toc82450831"/>
      <w:bookmarkStart w:id="2647" w:name="_Toc53185884"/>
      <w:bookmarkStart w:id="2648" w:name="_Toc82450183"/>
      <w:bookmarkStart w:id="2649" w:name="_Toc138883901"/>
      <w:bookmarkStart w:id="2650" w:name="_Toc15328"/>
      <w:bookmarkStart w:id="2651" w:name="_Toc124259158"/>
      <w:bookmarkStart w:id="2652" w:name="_Toc137462092"/>
      <w:bookmarkStart w:id="2653" w:name="_Toc138884045"/>
      <w:bookmarkStart w:id="2654" w:name="_Toc61184359"/>
      <w:bookmarkStart w:id="2655" w:name="_Toc130585915"/>
      <w:bookmarkStart w:id="2656" w:name="_Toc61184751"/>
      <w:bookmarkStart w:id="2657" w:name="_Toc76542201"/>
      <w:bookmarkStart w:id="2658" w:name="_Hlk494698976"/>
      <w:r>
        <w:t>7.5.4.1</w:t>
      </w:r>
      <w:r>
        <w:tab/>
      </w:r>
      <w:r>
        <w:t>General</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pPr>
        <w:rPr>
          <w:rFonts w:cs="v5.0.0"/>
        </w:rPr>
      </w:pPr>
      <w:r>
        <w:rPr>
          <w:rFonts w:cs="v5.0.0"/>
        </w:rPr>
        <w:t>Unless otherwise stated, all requirements are measured as mean power.</w:t>
      </w:r>
    </w:p>
    <w:p>
      <w:r>
        <w:t>The OTA spurious emissions limits are specified as TRP per RIB unless otherwise stated.</w:t>
      </w:r>
    </w:p>
    <w:p>
      <w:pPr>
        <w:pStyle w:val="5"/>
      </w:pPr>
      <w:bookmarkStart w:id="2659" w:name="_Toc76542207"/>
      <w:bookmarkStart w:id="2660" w:name="_Toc53185890"/>
      <w:bookmarkStart w:id="2661" w:name="_Toc29811897"/>
      <w:bookmarkStart w:id="2662" w:name="_Toc106094178"/>
      <w:bookmarkStart w:id="2663" w:name="_Toc57820376"/>
      <w:bookmarkStart w:id="2664" w:name="_Toc124157623"/>
      <w:bookmarkStart w:id="2665" w:name="_Toc130585916"/>
      <w:bookmarkStart w:id="2666" w:name="_Toc53185514"/>
      <w:bookmarkStart w:id="2667" w:name="_Toc37267759"/>
      <w:bookmarkStart w:id="2668" w:name="_Toc124259015"/>
      <w:bookmarkStart w:id="2669" w:name="_Toc36817449"/>
      <w:bookmarkStart w:id="2670" w:name="_Toc130586927"/>
      <w:bookmarkStart w:id="2671" w:name="_Toc123046082"/>
      <w:bookmarkStart w:id="2672" w:name="_Toc44712364"/>
      <w:bookmarkStart w:id="2673" w:name="_Toc61184365"/>
      <w:bookmarkStart w:id="2674" w:name="_Toc61183579"/>
      <w:bookmarkStart w:id="2675" w:name="_Toc66386491"/>
      <w:bookmarkStart w:id="2676" w:name="_Toc114252954"/>
      <w:bookmarkStart w:id="2677" w:name="_Toc138883902"/>
      <w:bookmarkStart w:id="2678" w:name="_Toc45893676"/>
      <w:bookmarkStart w:id="2679" w:name="_Toc82450837"/>
      <w:bookmarkStart w:id="2680" w:name="_Toc137462093"/>
      <w:bookmarkStart w:id="2681" w:name="_Toc3614"/>
      <w:bookmarkStart w:id="2682" w:name="_Toc57821303"/>
      <w:bookmarkStart w:id="2683" w:name="_Toc138884046"/>
      <w:bookmarkStart w:id="2684" w:name="_Toc61185147"/>
      <w:bookmarkStart w:id="2685" w:name="_Toc61183973"/>
      <w:bookmarkStart w:id="2686" w:name="_Toc21127688"/>
      <w:bookmarkStart w:id="2687" w:name="_Toc124259159"/>
      <w:bookmarkStart w:id="2688" w:name="_Toc82450189"/>
      <w:bookmarkStart w:id="2689" w:name="_Toc61184757"/>
      <w:bookmarkStart w:id="2690" w:name="_Toc37260371"/>
      <w:bookmarkStart w:id="2691" w:name="_Toc74583394"/>
      <w:r>
        <w:t>7.5.4.2</w:t>
      </w:r>
      <w:r>
        <w:tab/>
      </w:r>
      <w:r>
        <w:t xml:space="preserve">Minimum requirement for </w:t>
      </w:r>
      <w:r>
        <w:rPr>
          <w:i/>
        </w:rPr>
        <w:t>repeater type 2-O</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pPr>
        <w:pStyle w:val="6"/>
      </w:pPr>
      <w:bookmarkStart w:id="2692" w:name="_Toc114252955"/>
      <w:bookmarkStart w:id="2693" w:name="_Toc124259160"/>
      <w:bookmarkStart w:id="2694" w:name="_Toc82450190"/>
      <w:bookmarkStart w:id="2695" w:name="_Toc66386492"/>
      <w:bookmarkStart w:id="2696" w:name="_Toc36817450"/>
      <w:bookmarkStart w:id="2697" w:name="_Toc29811898"/>
      <w:bookmarkStart w:id="2698" w:name="_Toc124259016"/>
      <w:bookmarkStart w:id="2699" w:name="_Toc124157624"/>
      <w:bookmarkStart w:id="2700" w:name="_Toc9358"/>
      <w:bookmarkStart w:id="2701" w:name="_Toc130585917"/>
      <w:bookmarkStart w:id="2702" w:name="_Toc106094179"/>
      <w:bookmarkStart w:id="2703" w:name="_Toc53185891"/>
      <w:bookmarkStart w:id="2704" w:name="_Toc61183974"/>
      <w:bookmarkStart w:id="2705" w:name="_Toc45893677"/>
      <w:bookmarkStart w:id="2706" w:name="_Toc21127689"/>
      <w:bookmarkStart w:id="2707" w:name="_Toc61184758"/>
      <w:bookmarkStart w:id="2708" w:name="_Toc53185515"/>
      <w:bookmarkStart w:id="2709" w:name="_Toc61184366"/>
      <w:bookmarkStart w:id="2710" w:name="_Toc37267760"/>
      <w:bookmarkStart w:id="2711" w:name="_Toc138883903"/>
      <w:bookmarkStart w:id="2712" w:name="_Toc61185148"/>
      <w:bookmarkStart w:id="2713" w:name="_Toc61183580"/>
      <w:bookmarkStart w:id="2714" w:name="_Toc76542208"/>
      <w:bookmarkStart w:id="2715" w:name="_Toc130586928"/>
      <w:bookmarkStart w:id="2716" w:name="_Toc138884047"/>
      <w:bookmarkStart w:id="2717" w:name="_Toc57820377"/>
      <w:bookmarkStart w:id="2718" w:name="_Toc123046083"/>
      <w:bookmarkStart w:id="2719" w:name="_Toc82450838"/>
      <w:bookmarkStart w:id="2720" w:name="_Toc74583395"/>
      <w:bookmarkStart w:id="2721" w:name="_Toc137462094"/>
      <w:bookmarkStart w:id="2722" w:name="_Toc57821304"/>
      <w:bookmarkStart w:id="2723" w:name="_Toc37260372"/>
      <w:bookmarkStart w:id="2724" w:name="_Toc44712365"/>
      <w:r>
        <w:t>7.5.4.2.1</w:t>
      </w:r>
      <w:r>
        <w:tab/>
      </w:r>
      <w:r>
        <w:t>General</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w:t>
      </w:r>
      <w:r>
        <w:t>.</w:t>
      </w:r>
    </w:p>
    <w:p>
      <w:pPr>
        <w:pStyle w:val="6"/>
      </w:pPr>
      <w:bookmarkStart w:id="2725" w:name="_Toc61183975"/>
      <w:bookmarkStart w:id="2726" w:name="_Toc106094180"/>
      <w:bookmarkStart w:id="2727" w:name="_Toc21127690"/>
      <w:bookmarkStart w:id="2728" w:name="_Toc82450191"/>
      <w:bookmarkStart w:id="2729" w:name="_Toc114252956"/>
      <w:bookmarkStart w:id="2730" w:name="_Toc37260373"/>
      <w:bookmarkStart w:id="2731" w:name="_Toc61184367"/>
      <w:bookmarkStart w:id="2732" w:name="_Toc124259017"/>
      <w:bookmarkStart w:id="2733" w:name="_Toc61183581"/>
      <w:bookmarkStart w:id="2734" w:name="_Toc82450839"/>
      <w:bookmarkStart w:id="2735" w:name="_Toc124157625"/>
      <w:bookmarkStart w:id="2736" w:name="_Toc130585918"/>
      <w:bookmarkStart w:id="2737" w:name="_Toc20338"/>
      <w:bookmarkStart w:id="2738" w:name="_Toc53185516"/>
      <w:bookmarkStart w:id="2739" w:name="_Toc138884048"/>
      <w:bookmarkStart w:id="2740" w:name="_Toc29811899"/>
      <w:bookmarkStart w:id="2741" w:name="_Toc74583396"/>
      <w:bookmarkStart w:id="2742" w:name="_Toc44712366"/>
      <w:bookmarkStart w:id="2743" w:name="_Toc53185892"/>
      <w:bookmarkStart w:id="2744" w:name="_Toc124259161"/>
      <w:bookmarkStart w:id="2745" w:name="_Toc138883904"/>
      <w:bookmarkStart w:id="2746" w:name="_Toc61185149"/>
      <w:bookmarkStart w:id="2747" w:name="_Toc45893678"/>
      <w:bookmarkStart w:id="2748" w:name="_Toc76542209"/>
      <w:bookmarkStart w:id="2749" w:name="_Toc37267761"/>
      <w:bookmarkStart w:id="2750" w:name="_Toc137462095"/>
      <w:bookmarkStart w:id="2751" w:name="_Toc61184759"/>
      <w:bookmarkStart w:id="2752" w:name="_Toc130586929"/>
      <w:bookmarkStart w:id="2753" w:name="_Toc57821305"/>
      <w:bookmarkStart w:id="2754" w:name="_Toc36817451"/>
      <w:bookmarkStart w:id="2755" w:name="_Toc123046084"/>
      <w:bookmarkStart w:id="2756" w:name="_Toc66386493"/>
      <w:bookmarkStart w:id="2757" w:name="_Toc57820378"/>
      <w:r>
        <w:t>7.5.4.2.2</w:t>
      </w:r>
      <w:r>
        <w:tab/>
      </w:r>
      <w:r>
        <w:t>General OTA transmitter spurious emissions requirements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bookmarkEnd w:id="2658"/>
    <w:p>
      <w:pPr>
        <w:pStyle w:val="8"/>
      </w:pPr>
      <w:bookmarkStart w:id="2758" w:name="_Toc57820379"/>
      <w:bookmarkStart w:id="2759" w:name="_Toc61183582"/>
      <w:bookmarkStart w:id="2760" w:name="_Toc37267762"/>
      <w:bookmarkStart w:id="2761" w:name="_Toc37260374"/>
      <w:bookmarkStart w:id="2762" w:name="_Toc29811900"/>
      <w:bookmarkStart w:id="2763" w:name="_Toc74583397"/>
      <w:bookmarkStart w:id="2764" w:name="_Toc21127691"/>
      <w:bookmarkStart w:id="2765" w:name="_Toc44712367"/>
      <w:bookmarkStart w:id="2766" w:name="_Toc53185517"/>
      <w:bookmarkStart w:id="2767" w:name="_Toc36817452"/>
      <w:bookmarkStart w:id="2768" w:name="_Toc66386494"/>
      <w:bookmarkStart w:id="2769" w:name="_Toc45893679"/>
      <w:bookmarkStart w:id="2770" w:name="_Toc61184368"/>
      <w:bookmarkStart w:id="2771" w:name="_Toc61183976"/>
      <w:bookmarkStart w:id="2772" w:name="_Toc61184760"/>
      <w:bookmarkStart w:id="2773" w:name="_Toc82450840"/>
      <w:bookmarkStart w:id="2774" w:name="_Toc82450192"/>
      <w:bookmarkStart w:id="2775" w:name="_Toc61185150"/>
      <w:bookmarkStart w:id="2776" w:name="_Toc76542210"/>
      <w:bookmarkStart w:id="2777" w:name="_Toc53185893"/>
      <w:bookmarkStart w:id="2778" w:name="_Toc57821306"/>
      <w:r>
        <w:t>7.5.4.2.2.1</w:t>
      </w:r>
      <w:r>
        <w:tab/>
      </w:r>
      <w:r>
        <w:t>General</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pPr>
        <w:keepNext/>
        <w:rPr>
          <w:rFonts w:cs="v5.0.0"/>
        </w:rPr>
      </w:pPr>
      <w:r>
        <w:rPr>
          <w:rFonts w:cs="v5.0.0"/>
        </w:rPr>
        <w:t xml:space="preserve">The requirements of either clause </w:t>
      </w:r>
      <w:r>
        <w:t>7.5.5.2.2.2</w:t>
      </w:r>
      <w:r>
        <w:rPr>
          <w:rFonts w:cs="v5.0.0"/>
        </w:rPr>
        <w:t xml:space="preserve"> (Category A limits) or clause </w:t>
      </w:r>
      <w:r>
        <w:t>7.5.5.2.2.3</w:t>
      </w:r>
      <w:r>
        <w:rPr>
          <w:rFonts w:cs="v5.0.0"/>
        </w:rPr>
        <w:t xml:space="preserve"> (Category B limits) shall apply. The application of either Category A or Category B limits shall be the same as for Operating band unwanted emissions in clause 7.5.4.</w:t>
      </w:r>
    </w:p>
    <w:p>
      <w:pPr>
        <w:pStyle w:val="8"/>
      </w:pPr>
      <w:bookmarkStart w:id="2779" w:name="_Toc76542211"/>
      <w:bookmarkStart w:id="2780" w:name="_Toc21127692"/>
      <w:bookmarkStart w:id="2781" w:name="_Toc61183583"/>
      <w:bookmarkStart w:id="2782" w:name="_Toc44712368"/>
      <w:bookmarkStart w:id="2783" w:name="_Toc74583398"/>
      <w:bookmarkStart w:id="2784" w:name="_Toc45893680"/>
      <w:bookmarkStart w:id="2785" w:name="_Toc82450841"/>
      <w:bookmarkStart w:id="2786" w:name="_Toc36817453"/>
      <w:bookmarkStart w:id="2787" w:name="_Toc82450193"/>
      <w:bookmarkStart w:id="2788" w:name="_Toc29811901"/>
      <w:bookmarkStart w:id="2789" w:name="_Toc61184761"/>
      <w:bookmarkStart w:id="2790" w:name="_Toc57820380"/>
      <w:bookmarkStart w:id="2791" w:name="_Toc53185518"/>
      <w:bookmarkStart w:id="2792" w:name="_Toc37267763"/>
      <w:bookmarkStart w:id="2793" w:name="_Toc61185151"/>
      <w:bookmarkStart w:id="2794" w:name="_Toc57821307"/>
      <w:bookmarkStart w:id="2795" w:name="_Toc61183977"/>
      <w:bookmarkStart w:id="2796" w:name="_Toc53185894"/>
      <w:bookmarkStart w:id="2797" w:name="_Toc61184369"/>
      <w:bookmarkStart w:id="2798" w:name="_Toc66386495"/>
      <w:bookmarkStart w:id="2799" w:name="_Toc37260375"/>
      <w:r>
        <w:t>7.5.4.2.2.2</w:t>
      </w:r>
      <w:r>
        <w:tab/>
      </w:r>
      <w:r>
        <w:t>OTA transmitter spurious emissions (Category A)</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pPr>
        <w:keepNext/>
        <w:rPr>
          <w:rFonts w:cs="v5.0.0"/>
        </w:rPr>
      </w:pPr>
      <w:r>
        <w:rPr>
          <w:rFonts w:cs="v5.0.0"/>
        </w:rPr>
        <w:t>The power of any spurious emission shall not exceed the limits in table 7.5.4.2.2-1</w:t>
      </w:r>
    </w:p>
    <w:p>
      <w:pPr>
        <w:pStyle w:val="94"/>
      </w:pPr>
      <w:r>
        <w:t>Table 7.5.4.2.2.2-1: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Upper frequency as in ITU-R SM.329 [</w:t>
            </w:r>
            <w:r>
              <w:rPr>
                <w:rFonts w:hint="eastAsia"/>
                <w:lang w:eastAsia="zh-CN"/>
              </w:rPr>
              <w:t>5</w:t>
            </w:r>
            <w:r>
              <w:t>], s2.5 table 1.</w:t>
            </w:r>
          </w:p>
        </w:tc>
      </w:tr>
    </w:tbl>
    <w:p/>
    <w:p>
      <w:pPr>
        <w:pStyle w:val="8"/>
      </w:pPr>
      <w:bookmarkStart w:id="2800" w:name="_Toc61184370"/>
      <w:bookmarkStart w:id="2801" w:name="_Toc53185895"/>
      <w:bookmarkStart w:id="2802" w:name="_Toc53185519"/>
      <w:bookmarkStart w:id="2803" w:name="_Toc37260376"/>
      <w:bookmarkStart w:id="2804" w:name="_Toc74583399"/>
      <w:bookmarkStart w:id="2805" w:name="_Toc61183584"/>
      <w:bookmarkStart w:id="2806" w:name="_Toc44712369"/>
      <w:bookmarkStart w:id="2807" w:name="_Toc61185152"/>
      <w:bookmarkStart w:id="2808" w:name="_Toc76542212"/>
      <w:bookmarkStart w:id="2809" w:name="_Toc21127693"/>
      <w:bookmarkStart w:id="2810" w:name="_Toc82450842"/>
      <w:bookmarkStart w:id="2811" w:name="_Toc37267764"/>
      <w:bookmarkStart w:id="2812" w:name="_Toc66386496"/>
      <w:bookmarkStart w:id="2813" w:name="_Toc82450194"/>
      <w:bookmarkStart w:id="2814" w:name="_Toc61184762"/>
      <w:bookmarkStart w:id="2815" w:name="_Toc36817454"/>
      <w:bookmarkStart w:id="2816" w:name="_Toc61183978"/>
      <w:bookmarkStart w:id="2817" w:name="_Toc57820381"/>
      <w:bookmarkStart w:id="2818" w:name="_Toc29811902"/>
      <w:bookmarkStart w:id="2819" w:name="_Toc57821308"/>
      <w:bookmarkStart w:id="2820" w:name="_Toc45893681"/>
      <w:r>
        <w:t>7.5.4.2.2.3</w:t>
      </w:r>
      <w:r>
        <w:tab/>
      </w:r>
      <w:r>
        <w:t>OTA transmitter spurious emissions (Category B)</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pPr>
        <w:keepNext/>
        <w:rPr>
          <w:rFonts w:cs="v5.0.0"/>
        </w:rPr>
      </w:pPr>
      <w:r>
        <w:rPr>
          <w:rFonts w:cs="v5.0.0"/>
        </w:rPr>
        <w:t>The power of any spurious emission shall not exceed the limits in table 7.5.4.2.2.3-1.</w:t>
      </w:r>
    </w:p>
    <w:p>
      <w:pPr>
        <w:pStyle w:val="94"/>
      </w:pPr>
      <w:r>
        <w:t>Table 7.5.4.2.2.3-1: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r>
              <w:rPr>
                <w:rFonts w:ascii="Arial" w:hAnsi="Arial"/>
                <w:b/>
                <w:sz w:val="18"/>
              </w:rPr>
              <w:br w:type="textWrapping"/>
            </w:r>
            <w:r>
              <w:rPr>
                <w:rFonts w:ascii="Arial" w:hAnsi="Arial"/>
                <w:b/>
                <w:sz w:val="18"/>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sz w:val="18"/>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sz w:val="18"/>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pStyle w:val="99"/>
            </w:pPr>
            <w:r>
              <w:t>NOTE 1:</w:t>
            </w:r>
            <w:r>
              <w:tab/>
            </w:r>
            <w:r>
              <w:t>Bandwidth as in ITU-R SM.329 [</w:t>
            </w:r>
            <w:r>
              <w:rPr>
                <w:rFonts w:hint="eastAsia"/>
                <w:lang w:eastAsia="zh-CN"/>
              </w:rPr>
              <w:t>5</w:t>
            </w:r>
            <w:r>
              <w:t>], s4.1</w:t>
            </w:r>
          </w:p>
          <w:p>
            <w:pPr>
              <w:pStyle w:val="99"/>
            </w:pPr>
            <w:r>
              <w:t>NOTE 2:</w:t>
            </w:r>
            <w:r>
              <w:tab/>
            </w:r>
            <w:r>
              <w:t>Limit and bandwidth as in ERC Recommendation 74-01 [9], Annex 2.</w:t>
            </w:r>
          </w:p>
          <w:p>
            <w:pPr>
              <w:pStyle w:val="99"/>
            </w:pPr>
            <w:r>
              <w:t>NOTE 3:</w:t>
            </w:r>
            <w:r>
              <w:tab/>
            </w:r>
            <w:r>
              <w:t>Upper frequency as in ITU-R SM.329 [</w:t>
            </w:r>
            <w:r>
              <w:rPr>
                <w:rFonts w:hint="eastAsia"/>
                <w:lang w:eastAsia="zh-CN"/>
              </w:rPr>
              <w:t>5</w:t>
            </w:r>
            <w:r>
              <w:t>], s2.5 table 1.</w:t>
            </w:r>
          </w:p>
          <w:p>
            <w:pPr>
              <w:pStyle w:val="99"/>
            </w:pPr>
            <w:r>
              <w:t>NOTE 4:</w:t>
            </w:r>
            <w:r>
              <w:tab/>
            </w:r>
            <w:r>
              <w:t>The step frequencies F</w:t>
            </w:r>
            <w:r>
              <w:rPr>
                <w:vertAlign w:val="subscript"/>
              </w:rPr>
              <w:t>step,X</w:t>
            </w:r>
            <w:r>
              <w:t xml:space="preserve"> are defined in Table 7.5.4.2.2.3-2.</w:t>
            </w:r>
          </w:p>
        </w:tc>
      </w:tr>
    </w:tbl>
    <w:p/>
    <w:p>
      <w:pPr>
        <w:pStyle w:val="94"/>
      </w:pPr>
      <w:r>
        <w:t>Table 7.5.4.2.2.3-2: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ype="textWrapping"/>
            </w:r>
            <w:r>
              <w:rPr>
                <w:rFonts w:ascii="Arial" w:hAnsi="Arial"/>
                <w:b/>
                <w:sz w:val="18"/>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ype="textWrapping"/>
            </w:r>
            <w:r>
              <w:rPr>
                <w:rFonts w:ascii="Arial" w:hAnsi="Arial"/>
                <w:b/>
                <w:sz w:val="18"/>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ype="textWrapping"/>
            </w:r>
            <w:r>
              <w:rPr>
                <w:rFonts w:ascii="Arial" w:hAnsi="Arial"/>
                <w:b/>
                <w:sz w:val="18"/>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ype="textWrapping"/>
            </w:r>
            <w:r>
              <w:rPr>
                <w:rFonts w:ascii="Arial" w:hAnsi="Arial"/>
                <w:b/>
                <w:sz w:val="18"/>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pStyle w:val="99"/>
            </w:pPr>
            <w:r>
              <w:t>NOTE 1:</w:t>
            </w:r>
            <w:r>
              <w:tab/>
            </w:r>
            <w:r>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pPr>
              <w:pStyle w:val="99"/>
            </w:pPr>
            <w:r>
              <w:t>NOTE 2:</w:t>
            </w:r>
            <w:r>
              <w:tab/>
            </w:r>
            <w:r>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7.5.1-1.</w:t>
            </w:r>
          </w:p>
        </w:tc>
      </w:tr>
    </w:tbl>
    <w:p>
      <w:bookmarkStart w:id="2821" w:name="_Toc57820382"/>
      <w:bookmarkStart w:id="2822" w:name="_Toc45893682"/>
      <w:bookmarkStart w:id="2823" w:name="_Toc53185520"/>
      <w:bookmarkStart w:id="2824" w:name="_Toc66386497"/>
      <w:bookmarkStart w:id="2825" w:name="_Toc76542213"/>
      <w:bookmarkStart w:id="2826" w:name="_Toc37260377"/>
      <w:bookmarkStart w:id="2827" w:name="_Toc44712370"/>
      <w:bookmarkStart w:id="2828" w:name="_Toc74583400"/>
      <w:bookmarkStart w:id="2829" w:name="_Toc29811903"/>
      <w:bookmarkStart w:id="2830" w:name="_Toc61183979"/>
      <w:bookmarkStart w:id="2831" w:name="_Toc36817455"/>
      <w:bookmarkStart w:id="2832" w:name="_Toc61183585"/>
      <w:bookmarkStart w:id="2833" w:name="_Toc21127694"/>
      <w:bookmarkStart w:id="2834" w:name="_Toc82450195"/>
      <w:bookmarkStart w:id="2835" w:name="_Toc37267765"/>
      <w:bookmarkStart w:id="2836" w:name="_Toc53185896"/>
      <w:bookmarkStart w:id="2837" w:name="_Toc61184371"/>
      <w:bookmarkStart w:id="2838" w:name="_Toc57821309"/>
      <w:bookmarkStart w:id="2839" w:name="_Toc82450843"/>
      <w:bookmarkStart w:id="2840" w:name="_Toc61184763"/>
      <w:bookmarkStart w:id="2841" w:name="_Toc61185153"/>
    </w:p>
    <w:p>
      <w:pPr>
        <w:pStyle w:val="6"/>
      </w:pPr>
      <w:bookmarkStart w:id="2842" w:name="_Toc124259018"/>
      <w:bookmarkStart w:id="2843" w:name="_Toc124157626"/>
      <w:bookmarkStart w:id="2844" w:name="_Toc130585919"/>
      <w:bookmarkStart w:id="2845" w:name="_Toc114252957"/>
      <w:bookmarkStart w:id="2846" w:name="_Toc106094181"/>
      <w:bookmarkStart w:id="2847" w:name="_Toc137462096"/>
      <w:bookmarkStart w:id="2848" w:name="_Toc124259162"/>
      <w:bookmarkStart w:id="2849" w:name="_Toc123046085"/>
      <w:bookmarkStart w:id="2850" w:name="_Toc797"/>
      <w:bookmarkStart w:id="2851" w:name="_Toc130586930"/>
      <w:bookmarkStart w:id="2852" w:name="_Toc138884049"/>
      <w:bookmarkStart w:id="2853" w:name="_Toc138883905"/>
      <w:r>
        <w:t>7.5.4.2.3</w:t>
      </w:r>
      <w:r>
        <w:tab/>
      </w:r>
      <w:r>
        <w:t>Additional OTA transmitter spurious emissions requirements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pPr>
        <w:rPr>
          <w:rFonts w:eastAsia="宋体"/>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宋体"/>
        </w:rPr>
        <w:t>An overview of regional requirements in the present document is given in clause 4.4.</w:t>
      </w:r>
    </w:p>
    <w:p/>
    <w:p>
      <w:pPr>
        <w:pStyle w:val="8"/>
      </w:pPr>
      <w:bookmarkStart w:id="2854" w:name="_Toc57820383"/>
      <w:bookmarkStart w:id="2855" w:name="_Toc74583401"/>
      <w:bookmarkStart w:id="2856" w:name="_Toc61184372"/>
      <w:bookmarkStart w:id="2857" w:name="_Toc82450196"/>
      <w:bookmarkStart w:id="2858" w:name="_Toc76542214"/>
      <w:bookmarkStart w:id="2859" w:name="_Toc61185154"/>
      <w:bookmarkStart w:id="2860" w:name="_Toc57821310"/>
      <w:bookmarkStart w:id="2861" w:name="_Toc66386498"/>
      <w:bookmarkStart w:id="2862" w:name="_Toc82450844"/>
      <w:bookmarkStart w:id="2863" w:name="_Toc53185897"/>
      <w:bookmarkStart w:id="2864" w:name="_Toc61183980"/>
      <w:bookmarkStart w:id="2865" w:name="_Toc61183586"/>
      <w:bookmarkStart w:id="2866" w:name="_Toc61184764"/>
      <w:bookmarkStart w:id="2867" w:name="_Toc44712371"/>
      <w:bookmarkStart w:id="2868" w:name="_Toc45893683"/>
      <w:bookmarkStart w:id="2869" w:name="_Toc53185521"/>
      <w:r>
        <w:t>7.5.4.2.3.1</w:t>
      </w:r>
      <w:r>
        <w:tab/>
      </w:r>
      <w:r>
        <w:t>Limits for protection of Earth Exploration Satellite Service</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r>
        <w:t>For repeater operating in the frequency range 24.25 – 27.5 GHz, the power of any spurious emissions shall not exceed the limits in Table 7.5.4.2.3.1-1 and Table 7.5.4.2.3.1-2.</w:t>
      </w:r>
    </w:p>
    <w:p>
      <w:pPr>
        <w:pStyle w:val="94"/>
      </w:pPr>
      <w:bookmarkStart w:id="2870" w:name="_Hlk41916699"/>
      <w:r>
        <w:t>Table 7.5.4.2.3.1-1: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r>
            <w:r>
              <w:rPr>
                <w:rFonts w:ascii="Arial" w:hAnsi="Arial"/>
                <w:sz w:val="18"/>
                <w:lang w:val="en-US"/>
              </w:rPr>
              <w:t>This limit applies to Repeater brought into use on or before 1 September 2027.</w:t>
            </w:r>
          </w:p>
          <w:p>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p>
          <w:bookmarkEnd w:id="2870"/>
        </w:tc>
      </w:tr>
    </w:tbl>
    <w:p/>
    <w:p>
      <w:pPr>
        <w:pStyle w:val="94"/>
      </w:pPr>
      <w:r>
        <w:t>Table 7.5.4.2.3.1-2: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rPr>
            </w:pPr>
            <w:r>
              <w:rPr>
                <w:rFonts w:ascii="Arial" w:hAnsi="Arial"/>
                <w:b/>
                <w:sz w:val="18"/>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rPr>
            </w:pPr>
            <w:r>
              <w:rPr>
                <w:rFonts w:ascii="Arial" w:hAnsi="Arial"/>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rPr>
            </w:pPr>
            <w:r>
              <w:rPr>
                <w:rFonts w:ascii="Arial" w:hAnsi="Arial" w:cs="Arial"/>
                <w:sz w:val="18"/>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rPr>
            </w:pPr>
            <w:r>
              <w:rPr>
                <w:rFonts w:ascii="Arial" w:hAnsi="Arial" w:cs="Arial"/>
                <w:sz w:val="18"/>
              </w:rPr>
              <w:t>200 MHz</w:t>
            </w:r>
          </w:p>
        </w:tc>
      </w:tr>
    </w:tbl>
    <w:p>
      <w:pPr>
        <w:rPr>
          <w:ins w:id="3285" w:author="fisher0515" w:date="2023-08-07T20:06:11Z"/>
        </w:rPr>
      </w:pPr>
    </w:p>
    <w:p>
      <w:pPr>
        <w:pStyle w:val="5"/>
        <w:rPr>
          <w:ins w:id="3286" w:author="fisher0515" w:date="2023-08-07T20:06:11Z"/>
        </w:rPr>
      </w:pPr>
      <w:ins w:id="3287" w:author="fisher0515" w:date="2023-08-07T20:06:11Z">
        <w:bookmarkStart w:id="2871" w:name="_Toc3656"/>
        <w:r>
          <w:rPr/>
          <w:t>7.5.4.</w:t>
        </w:r>
      </w:ins>
      <w:ins w:id="3288" w:author="fisher0515" w:date="2023-08-07T20:06:13Z">
        <w:r>
          <w:rPr>
            <w:rFonts w:hint="eastAsia" w:eastAsia="宋体"/>
            <w:lang w:val="en-US" w:eastAsia="zh-CN"/>
          </w:rPr>
          <w:t>3</w:t>
        </w:r>
      </w:ins>
      <w:ins w:id="3289" w:author="fisher0515" w:date="2023-08-07T20:06:11Z">
        <w:r>
          <w:rPr/>
          <w:tab/>
        </w:r>
      </w:ins>
      <w:ins w:id="3290" w:author="fisher0515" w:date="2023-08-07T20:06:11Z">
        <w:r>
          <w:rPr/>
          <w:t xml:space="preserve">Minimum requirement for </w:t>
        </w:r>
      </w:ins>
      <w:ins w:id="3291" w:author="fisher0515" w:date="2023-08-07T20:06:18Z">
        <w:r>
          <w:rPr>
            <w:rFonts w:hint="eastAsia" w:eastAsia="宋体"/>
            <w:i/>
            <w:lang w:val="en-US" w:eastAsia="zh-CN"/>
          </w:rPr>
          <w:t>NC</w:t>
        </w:r>
      </w:ins>
      <w:ins w:id="3292" w:author="fisher0515" w:date="2023-08-07T20:06:19Z">
        <w:r>
          <w:rPr>
            <w:rFonts w:hint="eastAsia" w:eastAsia="宋体"/>
            <w:i/>
            <w:lang w:val="en-US" w:eastAsia="zh-CN"/>
          </w:rPr>
          <w:t>R-</w:t>
        </w:r>
      </w:ins>
      <w:ins w:id="3293" w:author="fisher0515" w:date="2023-08-07T20:06:20Z">
        <w:r>
          <w:rPr>
            <w:rFonts w:hint="eastAsia" w:eastAsia="宋体"/>
            <w:i/>
            <w:lang w:val="en-US" w:eastAsia="zh-CN"/>
          </w:rPr>
          <w:t>F</w:t>
        </w:r>
      </w:ins>
      <w:ins w:id="3294" w:author="fisher0515" w:date="2023-08-07T20:06:21Z">
        <w:r>
          <w:rPr>
            <w:rFonts w:hint="eastAsia" w:eastAsia="宋体"/>
            <w:i/>
            <w:lang w:val="en-US" w:eastAsia="zh-CN"/>
          </w:rPr>
          <w:t>wd</w:t>
        </w:r>
      </w:ins>
      <w:ins w:id="3295" w:author="fisher0515" w:date="2023-08-07T20:06:11Z">
        <w:r>
          <w:rPr>
            <w:i/>
          </w:rPr>
          <w:t xml:space="preserve"> type </w:t>
        </w:r>
      </w:ins>
      <w:ins w:id="3296" w:author="fisher0515" w:date="2023-08-07T20:06:25Z">
        <w:r>
          <w:rPr>
            <w:rFonts w:hint="eastAsia" w:eastAsia="宋体"/>
            <w:i/>
            <w:lang w:val="en-US" w:eastAsia="zh-CN"/>
          </w:rPr>
          <w:t>1</w:t>
        </w:r>
      </w:ins>
      <w:ins w:id="3297" w:author="fisher0515" w:date="2023-08-07T20:06:11Z">
        <w:r>
          <w:rPr>
            <w:i/>
          </w:rPr>
          <w:t>-O</w:t>
        </w:r>
        <w:bookmarkEnd w:id="2871"/>
      </w:ins>
    </w:p>
    <w:p>
      <w:pPr>
        <w:pStyle w:val="5"/>
        <w:rPr>
          <w:ins w:id="3298" w:author="fisher0515" w:date="2023-08-07T20:06:28Z"/>
        </w:rPr>
      </w:pPr>
      <w:ins w:id="3299" w:author="fisher0515" w:date="2023-08-07T20:06:28Z">
        <w:bookmarkStart w:id="2872" w:name="_Toc28853"/>
        <w:r>
          <w:rPr/>
          <w:t>7.5.4.</w:t>
        </w:r>
      </w:ins>
      <w:ins w:id="3300" w:author="fisher0515" w:date="2023-08-07T20:06:30Z">
        <w:r>
          <w:rPr>
            <w:rFonts w:hint="eastAsia" w:eastAsia="宋体"/>
            <w:lang w:val="en-US" w:eastAsia="zh-CN"/>
          </w:rPr>
          <w:t>4</w:t>
        </w:r>
      </w:ins>
      <w:ins w:id="3301" w:author="fisher0515" w:date="2023-08-07T20:06:28Z">
        <w:r>
          <w:rPr/>
          <w:tab/>
        </w:r>
      </w:ins>
      <w:ins w:id="3302" w:author="fisher0515" w:date="2023-08-07T20:06:28Z">
        <w:r>
          <w:rPr/>
          <w:t xml:space="preserve">Minimum requirement for </w:t>
        </w:r>
      </w:ins>
      <w:ins w:id="3303" w:author="fisher0515" w:date="2023-08-07T20:06:28Z">
        <w:r>
          <w:rPr>
            <w:rFonts w:hint="eastAsia" w:eastAsia="宋体"/>
            <w:i/>
            <w:lang w:val="en-US" w:eastAsia="zh-CN"/>
          </w:rPr>
          <w:t>NCR-Fwd</w:t>
        </w:r>
      </w:ins>
      <w:ins w:id="3304" w:author="fisher0515" w:date="2023-08-07T20:06:28Z">
        <w:r>
          <w:rPr>
            <w:i/>
          </w:rPr>
          <w:t xml:space="preserve"> type </w:t>
        </w:r>
      </w:ins>
      <w:ins w:id="3305" w:author="fisher0515" w:date="2023-08-07T20:06:33Z">
        <w:r>
          <w:rPr>
            <w:rFonts w:hint="eastAsia" w:eastAsia="宋体"/>
            <w:i/>
            <w:lang w:val="en-US" w:eastAsia="zh-CN"/>
          </w:rPr>
          <w:t>2</w:t>
        </w:r>
      </w:ins>
      <w:ins w:id="3306" w:author="fisher0515" w:date="2023-08-07T20:06:28Z">
        <w:r>
          <w:rPr>
            <w:i/>
          </w:rPr>
          <w:t>-O</w:t>
        </w:r>
        <w:bookmarkEnd w:id="2872"/>
      </w:ins>
    </w:p>
    <w:p/>
    <w:p>
      <w:pPr>
        <w:pStyle w:val="3"/>
        <w:rPr>
          <w:lang w:eastAsia="zh-CN"/>
        </w:rPr>
      </w:pPr>
      <w:bookmarkStart w:id="2873" w:name="_Toc106094182"/>
      <w:bookmarkStart w:id="2874" w:name="_Toc6736"/>
      <w:bookmarkStart w:id="2875" w:name="_Toc137462097"/>
      <w:bookmarkStart w:id="2876" w:name="_Toc124157627"/>
      <w:bookmarkStart w:id="2877" w:name="_Toc130586931"/>
      <w:bookmarkStart w:id="2878" w:name="_Toc123046086"/>
      <w:bookmarkStart w:id="2879" w:name="_Toc124259163"/>
      <w:bookmarkStart w:id="2880" w:name="_Toc97737242"/>
      <w:bookmarkStart w:id="2881" w:name="_Toc138884050"/>
      <w:bookmarkStart w:id="2882" w:name="_Toc130585920"/>
      <w:bookmarkStart w:id="2883" w:name="_Toc114252958"/>
      <w:bookmarkStart w:id="2884" w:name="_Toc124259019"/>
      <w:bookmarkStart w:id="2885" w:name="_Toc138883906"/>
      <w:r>
        <w:rPr>
          <w:rFonts w:hint="eastAsia"/>
          <w:lang w:eastAsia="zh-CN"/>
        </w:rPr>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pPr>
        <w:pStyle w:val="4"/>
      </w:pPr>
      <w:bookmarkStart w:id="2886" w:name="_Toc124157628"/>
      <w:bookmarkStart w:id="2887" w:name="_Toc124259020"/>
      <w:bookmarkStart w:id="2888" w:name="_Toc106094183"/>
      <w:bookmarkStart w:id="2889" w:name="_Toc124259164"/>
      <w:bookmarkStart w:id="2890" w:name="_Toc123046087"/>
      <w:bookmarkStart w:id="2891" w:name="_Toc138884051"/>
      <w:bookmarkStart w:id="2892" w:name="_Toc130585921"/>
      <w:bookmarkStart w:id="2893" w:name="_Toc130586932"/>
      <w:bookmarkStart w:id="2894" w:name="_Toc114252959"/>
      <w:bookmarkStart w:id="2895" w:name="_Toc137462098"/>
      <w:bookmarkStart w:id="2896" w:name="_Toc21706"/>
      <w:bookmarkStart w:id="2897" w:name="_Toc138883907"/>
      <w:r>
        <w:rPr>
          <w:rFonts w:hint="eastAsia"/>
          <w:lang w:eastAsia="zh-CN"/>
        </w:rPr>
        <w:t>7</w:t>
      </w:r>
      <w:r>
        <w:t>.6.1</w:t>
      </w:r>
      <w:r>
        <w:tab/>
      </w:r>
      <w:r>
        <w:t>Downlink repeater error vector magnitude</w:t>
      </w:r>
      <w:bookmarkEnd w:id="2886"/>
      <w:bookmarkEnd w:id="2887"/>
      <w:bookmarkEnd w:id="2888"/>
      <w:bookmarkEnd w:id="2889"/>
      <w:bookmarkEnd w:id="2890"/>
      <w:bookmarkEnd w:id="2891"/>
      <w:bookmarkEnd w:id="2892"/>
      <w:bookmarkEnd w:id="2893"/>
      <w:bookmarkEnd w:id="2894"/>
      <w:bookmarkEnd w:id="2895"/>
      <w:bookmarkEnd w:id="2896"/>
      <w:bookmarkEnd w:id="2897"/>
    </w:p>
    <w:p>
      <w:pPr>
        <w:pStyle w:val="5"/>
      </w:pPr>
      <w:bookmarkStart w:id="2898" w:name="_Toc124259021"/>
      <w:bookmarkStart w:id="2899" w:name="_Toc137462099"/>
      <w:bookmarkStart w:id="2900" w:name="_Toc106094184"/>
      <w:bookmarkStart w:id="2901" w:name="_Toc123046088"/>
      <w:bookmarkStart w:id="2902" w:name="_Toc114252960"/>
      <w:bookmarkStart w:id="2903" w:name="_Toc130585922"/>
      <w:bookmarkStart w:id="2904" w:name="_Toc16811"/>
      <w:bookmarkStart w:id="2905" w:name="_Toc138884052"/>
      <w:bookmarkStart w:id="2906" w:name="_Toc138883908"/>
      <w:bookmarkStart w:id="2907" w:name="_Toc130586933"/>
      <w:bookmarkStart w:id="2908" w:name="_Toc124157629"/>
      <w:bookmarkStart w:id="2909" w:name="_Toc124259165"/>
      <w:r>
        <w:rPr>
          <w:rFonts w:hint="eastAsia"/>
          <w:lang w:eastAsia="zh-CN"/>
        </w:rPr>
        <w:t>7</w:t>
      </w:r>
      <w:r>
        <w:t>.6.1.1</w:t>
      </w:r>
      <w:r>
        <w:tab/>
      </w:r>
      <w:r>
        <w:t>General</w:t>
      </w:r>
      <w:bookmarkEnd w:id="2898"/>
      <w:bookmarkEnd w:id="2899"/>
      <w:bookmarkEnd w:id="2900"/>
      <w:bookmarkEnd w:id="2901"/>
      <w:bookmarkEnd w:id="2902"/>
      <w:bookmarkEnd w:id="2903"/>
      <w:bookmarkEnd w:id="2904"/>
      <w:bookmarkEnd w:id="2905"/>
      <w:bookmarkEnd w:id="2906"/>
      <w:bookmarkEnd w:id="2907"/>
      <w:bookmarkEnd w:id="2908"/>
      <w:bookmarkEnd w:id="2909"/>
    </w:p>
    <w:p>
      <w:pPr>
        <w:pStyle w:val="412"/>
        <w:spacing w:after="180"/>
      </w:pPr>
      <w:r>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 xml:space="preserve">The repeater EVM requirement is applicable when the repeater is operating with an input power level within the range from what is required to reach the rated </w:t>
      </w:r>
      <w:r>
        <w:rPr>
          <w:rFonts w:hint="eastAsia" w:cs="v5.0.0"/>
          <w:lang w:eastAsia="ja-JP"/>
        </w:rPr>
        <w:t>b</w:t>
      </w:r>
      <w:r>
        <w:rPr>
          <w:rFonts w:cs="v5.0.0"/>
          <w:lang w:eastAsia="ja-JP"/>
        </w:rPr>
        <w:t xml:space="preserve">eam </w:t>
      </w:r>
      <w:r>
        <w:rPr>
          <w:rFonts w:eastAsia="等线" w:cs="v5.0.0"/>
        </w:rPr>
        <w:t>EIRP output power (</w:t>
      </w:r>
      <w:r>
        <w:t>P</w:t>
      </w:r>
      <w:r>
        <w:rPr>
          <w:vertAlign w:val="subscript"/>
        </w:rPr>
        <w:t>rated,p,EIRP</w:t>
      </w:r>
      <w:r>
        <w:t>) to the minimum power levels in table 7.6.1.1-1.</w:t>
      </w:r>
    </w:p>
    <w:p>
      <w:pPr>
        <w:pStyle w:val="94"/>
        <w:rPr>
          <w:lang w:eastAsia="sv-SE"/>
        </w:rPr>
      </w:pPr>
      <w:r>
        <w:rPr>
          <w:lang w:eastAsia="sv-SE"/>
        </w:rPr>
        <w:t>Table 7.6.1.1-1: Minimum input power for repeater EVM</w:t>
      </w:r>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tcPr>
          <w:p>
            <w:pPr>
              <w:pStyle w:val="85"/>
              <w:rPr>
                <w:lang w:eastAsia="sv-SE"/>
              </w:rPr>
            </w:pPr>
            <w:r>
              <w:rPr>
                <w:lang w:eastAsia="sv-SE"/>
              </w:rPr>
              <w:t>BS class</w:t>
            </w:r>
          </w:p>
        </w:tc>
        <w:tc>
          <w:tcPr>
            <w:tcW w:w="4646" w:type="pct"/>
            <w:gridSpan w:val="6"/>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2406" w:type="pct"/>
            <w:gridSpan w:val="3"/>
          </w:tcPr>
          <w:p>
            <w:pPr>
              <w:pStyle w:val="85"/>
              <w:rPr>
                <w:lang w:eastAsia="sv-SE"/>
              </w:rPr>
            </w:pPr>
            <w:r>
              <w:rPr>
                <w:lang w:eastAsia="ja-JP"/>
              </w:rPr>
              <w:t>24.25 – 33.4 GHz</w:t>
            </w:r>
          </w:p>
        </w:tc>
        <w:tc>
          <w:tcPr>
            <w:tcW w:w="2240" w:type="pct"/>
            <w:gridSpan w:val="3"/>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tcPr>
          <w:p>
            <w:pPr>
              <w:pStyle w:val="85"/>
              <w:rPr>
                <w:rFonts w:cs="Arial"/>
                <w:szCs w:val="18"/>
                <w:lang w:eastAsia="sv-SE"/>
              </w:rPr>
            </w:pPr>
          </w:p>
        </w:tc>
        <w:tc>
          <w:tcPr>
            <w:tcW w:w="912" w:type="pct"/>
          </w:tcPr>
          <w:p>
            <w:pPr>
              <w:pStyle w:val="86"/>
              <w:rPr>
                <w:lang w:eastAsia="sv-SE"/>
              </w:rPr>
            </w:pPr>
            <w:r>
              <w:rPr>
                <w:lang w:eastAsia="sv-SE"/>
              </w:rPr>
              <w:t>Up to 16 QAM</w:t>
            </w:r>
          </w:p>
        </w:tc>
        <w:tc>
          <w:tcPr>
            <w:tcW w:w="747"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c>
          <w:tcPr>
            <w:tcW w:w="747" w:type="pct"/>
          </w:tcPr>
          <w:p>
            <w:pPr>
              <w:pStyle w:val="86"/>
              <w:rPr>
                <w:lang w:eastAsia="sv-SE"/>
              </w:rPr>
            </w:pPr>
            <w:r>
              <w:rPr>
                <w:lang w:eastAsia="sv-SE"/>
              </w:rPr>
              <w:t>Up to 16 QAM</w:t>
            </w:r>
          </w:p>
        </w:tc>
        <w:tc>
          <w:tcPr>
            <w:tcW w:w="746" w:type="pct"/>
          </w:tcPr>
          <w:p>
            <w:pPr>
              <w:pStyle w:val="86"/>
              <w:rPr>
                <w:lang w:eastAsia="sv-SE"/>
              </w:rPr>
            </w:pPr>
            <w:r>
              <w:rPr>
                <w:lang w:eastAsia="sv-SE"/>
              </w:rPr>
              <w:t xml:space="preserve">64QAM </w:t>
            </w:r>
            <w:r>
              <w:rPr>
                <w:vertAlign w:val="superscript"/>
                <w:lang w:eastAsia="sv-SE"/>
              </w:rPr>
              <w:t>1</w:t>
            </w:r>
          </w:p>
        </w:tc>
        <w:tc>
          <w:tcPr>
            <w:tcW w:w="747" w:type="pct"/>
          </w:tcPr>
          <w:p>
            <w:pPr>
              <w:pStyle w:val="86"/>
              <w:rPr>
                <w:lang w:eastAsia="sv-SE"/>
              </w:rPr>
            </w:pPr>
            <w:r>
              <w:rPr>
                <w:lang w:eastAsia="sv-SE"/>
              </w:rPr>
              <w:t xml:space="preserve">256QAM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tcPr>
          <w:p>
            <w:pPr>
              <w:pStyle w:val="85"/>
              <w:rPr>
                <w:rFonts w:cs="Arial"/>
                <w:szCs w:val="18"/>
                <w:lang w:eastAsia="sv-SE"/>
              </w:rPr>
            </w:pPr>
            <w:r>
              <w:rPr>
                <w:rFonts w:cs="Arial"/>
                <w:szCs w:val="18"/>
                <w:lang w:eastAsia="sv-SE"/>
              </w:rPr>
              <w:t>WA, MR, LA</w:t>
            </w:r>
          </w:p>
        </w:tc>
        <w:tc>
          <w:tcPr>
            <w:tcW w:w="912" w:type="pct"/>
          </w:tcPr>
          <w:p>
            <w:pPr>
              <w:pStyle w:val="86"/>
              <w:rPr>
                <w:lang w:eastAsia="sv-SE"/>
              </w:rPr>
            </w:pPr>
            <w:r>
              <w:rPr>
                <w:rFonts w:eastAsia="等线"/>
                <w:lang w:eastAsia="sv-SE"/>
              </w:rPr>
              <w:t>-77- G</w:t>
            </w:r>
            <w:r>
              <w:rPr>
                <w:rFonts w:eastAsia="等线"/>
                <w:vertAlign w:val="subscript"/>
                <w:lang w:eastAsia="sv-SE"/>
              </w:rPr>
              <w:t>RX_ANT</w:t>
            </w:r>
          </w:p>
        </w:tc>
        <w:tc>
          <w:tcPr>
            <w:tcW w:w="747" w:type="pct"/>
          </w:tcPr>
          <w:p>
            <w:pPr>
              <w:pStyle w:val="86"/>
              <w:rPr>
                <w:lang w:eastAsia="sv-SE"/>
              </w:rPr>
            </w:pPr>
            <w:r>
              <w:rPr>
                <w:rFonts w:eastAsia="等线"/>
                <w:lang w:eastAsia="sv-SE"/>
              </w:rPr>
              <w:t>-73- G</w:t>
            </w:r>
            <w:r>
              <w:rPr>
                <w:rFonts w:eastAsia="等线"/>
                <w:vertAlign w:val="subscript"/>
                <w:lang w:eastAsia="sv-SE"/>
              </w:rPr>
              <w:t>RX_ANT</w:t>
            </w:r>
          </w:p>
        </w:tc>
        <w:tc>
          <w:tcPr>
            <w:tcW w:w="747" w:type="pct"/>
          </w:tcPr>
          <w:p>
            <w:pPr>
              <w:pStyle w:val="86"/>
              <w:rPr>
                <w:lang w:eastAsia="sv-SE"/>
              </w:rPr>
            </w:pPr>
            <w:r>
              <w:rPr>
                <w:rFonts w:eastAsia="等线"/>
                <w:lang w:eastAsia="sv-SE"/>
              </w:rPr>
              <w:t>-66- G</w:t>
            </w:r>
            <w:r>
              <w:rPr>
                <w:rFonts w:eastAsia="等线"/>
                <w:vertAlign w:val="subscript"/>
                <w:lang w:eastAsia="sv-SE"/>
              </w:rPr>
              <w:t>RX_ANT</w:t>
            </w:r>
          </w:p>
        </w:tc>
        <w:tc>
          <w:tcPr>
            <w:tcW w:w="747" w:type="pct"/>
          </w:tcPr>
          <w:p>
            <w:pPr>
              <w:pStyle w:val="86"/>
              <w:rPr>
                <w:lang w:eastAsia="sv-SE"/>
              </w:rPr>
            </w:pPr>
            <w:r>
              <w:rPr>
                <w:rFonts w:eastAsia="等线"/>
                <w:lang w:eastAsia="sv-SE"/>
              </w:rPr>
              <w:t>-75- G</w:t>
            </w:r>
            <w:r>
              <w:rPr>
                <w:rFonts w:eastAsia="等线"/>
                <w:vertAlign w:val="subscript"/>
                <w:lang w:eastAsia="sv-SE"/>
              </w:rPr>
              <w:t>RX_ANT</w:t>
            </w:r>
          </w:p>
        </w:tc>
        <w:tc>
          <w:tcPr>
            <w:tcW w:w="746" w:type="pct"/>
          </w:tcPr>
          <w:p>
            <w:pPr>
              <w:pStyle w:val="86"/>
              <w:rPr>
                <w:lang w:eastAsia="sv-SE"/>
              </w:rPr>
            </w:pPr>
            <w:r>
              <w:rPr>
                <w:rFonts w:eastAsia="等线"/>
                <w:lang w:eastAsia="sv-SE"/>
              </w:rPr>
              <w:t>-71- G</w:t>
            </w:r>
            <w:r>
              <w:rPr>
                <w:rFonts w:eastAsia="等线"/>
                <w:vertAlign w:val="subscript"/>
                <w:lang w:eastAsia="sv-SE"/>
              </w:rPr>
              <w:t>RX_ANT</w:t>
            </w:r>
          </w:p>
        </w:tc>
        <w:tc>
          <w:tcPr>
            <w:tcW w:w="747" w:type="pct"/>
          </w:tcPr>
          <w:p>
            <w:pPr>
              <w:pStyle w:val="86"/>
              <w:rPr>
                <w:lang w:eastAsia="sv-SE"/>
              </w:rPr>
            </w:pPr>
            <w:r>
              <w:rPr>
                <w:rFonts w:eastAsia="等线"/>
                <w:lang w:eastAsia="sv-SE"/>
              </w:rPr>
              <w:t>-64- G</w:t>
            </w:r>
            <w:r>
              <w:rPr>
                <w:rFonts w:eastAsia="等线"/>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tcPr>
          <w:p>
            <w:pPr>
              <w:pStyle w:val="99"/>
              <w:rPr>
                <w:lang w:eastAsia="sv-SE"/>
              </w:rPr>
            </w:pPr>
            <w:r>
              <w:rPr>
                <w:lang w:eastAsia="sv-SE"/>
              </w:rPr>
              <w:t>Note 1:</w:t>
            </w:r>
            <w:r>
              <w:tab/>
            </w:r>
            <w:r>
              <w:rPr>
                <w:lang w:eastAsia="sv-SE"/>
              </w:rPr>
              <w:t>support of 64QAM is based on the declaration</w:t>
            </w:r>
          </w:p>
          <w:p>
            <w:pPr>
              <w:pStyle w:val="99"/>
              <w:rPr>
                <w:lang w:eastAsia="sv-SE"/>
              </w:rPr>
            </w:pPr>
            <w:r>
              <w:rPr>
                <w:lang w:eastAsia="sv-SE"/>
              </w:rPr>
              <w:t>Note 2:</w:t>
            </w:r>
            <w:r>
              <w:tab/>
            </w:r>
            <w:r>
              <w:rPr>
                <w:lang w:eastAsia="sv-SE"/>
              </w:rPr>
              <w:t>support of 256QAM is based on the declaration</w:t>
            </w:r>
          </w:p>
        </w:tc>
      </w:tr>
    </w:tbl>
    <w:p>
      <w:pPr>
        <w:rPr>
          <w:rFonts w:eastAsia="等线" w:cs="v5.0.0"/>
        </w:rPr>
      </w:pPr>
    </w:p>
    <w:p>
      <w:pPr>
        <w:rPr>
          <w:rFonts w:eastAsia="等线" w:cs="v5.0.0"/>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based on EIRP and TRP declaration.</w:t>
      </w:r>
    </w:p>
    <w:p>
      <w:pPr>
        <w:pStyle w:val="5"/>
        <w:rPr>
          <w:rFonts w:hint="default" w:eastAsia="宋体"/>
          <w:lang w:val="en-US" w:eastAsia="zh-CN"/>
        </w:rPr>
      </w:pPr>
      <w:bookmarkStart w:id="2910" w:name="_Toc123046089"/>
      <w:bookmarkStart w:id="2911" w:name="_Toc130586934"/>
      <w:bookmarkStart w:id="2912" w:name="_Toc130585923"/>
      <w:bookmarkStart w:id="2913" w:name="_Toc124259166"/>
      <w:bookmarkStart w:id="2914" w:name="_Toc138883909"/>
      <w:bookmarkStart w:id="2915" w:name="_Toc106094185"/>
      <w:bookmarkStart w:id="2916" w:name="_Toc137462100"/>
      <w:bookmarkStart w:id="2917" w:name="_Toc114252961"/>
      <w:bookmarkStart w:id="2918" w:name="_Toc138884053"/>
      <w:bookmarkStart w:id="2919" w:name="_Toc124157630"/>
      <w:bookmarkStart w:id="2920" w:name="_Toc124259022"/>
      <w:bookmarkStart w:id="2921" w:name="_Toc8073"/>
      <w:r>
        <w:rPr>
          <w:rFonts w:hint="eastAsia"/>
          <w:lang w:eastAsia="zh-CN"/>
        </w:rPr>
        <w:t>7</w:t>
      </w:r>
      <w:r>
        <w:t>.6.1.2</w:t>
      </w:r>
      <w:r>
        <w:tab/>
      </w:r>
      <w:r>
        <w:t>Minimum requirement</w:t>
      </w:r>
      <w:bookmarkEnd w:id="2910"/>
      <w:bookmarkEnd w:id="2911"/>
      <w:bookmarkEnd w:id="2912"/>
      <w:bookmarkEnd w:id="2913"/>
      <w:bookmarkEnd w:id="2914"/>
      <w:bookmarkEnd w:id="2915"/>
      <w:bookmarkEnd w:id="2916"/>
      <w:bookmarkEnd w:id="2917"/>
      <w:bookmarkEnd w:id="2918"/>
      <w:bookmarkEnd w:id="2919"/>
      <w:bookmarkEnd w:id="2920"/>
      <w:ins w:id="3307" w:author="fisher0515" w:date="2023-08-07T20:08:02Z">
        <w:r>
          <w:rPr>
            <w:rFonts w:hint="eastAsia" w:eastAsia="宋体"/>
            <w:lang w:val="en-US" w:eastAsia="zh-CN"/>
          </w:rPr>
          <w:t xml:space="preserve"> </w:t>
        </w:r>
      </w:ins>
      <w:ins w:id="3308" w:author="fisher0515" w:date="2023-08-07T20:08:03Z">
        <w:r>
          <w:rPr>
            <w:rFonts w:hint="eastAsia" w:eastAsia="宋体"/>
            <w:lang w:val="en-US" w:eastAsia="zh-CN"/>
          </w:rPr>
          <w:t>for rep</w:t>
        </w:r>
      </w:ins>
      <w:ins w:id="3309" w:author="fisher0515" w:date="2023-08-07T20:08:04Z">
        <w:r>
          <w:rPr>
            <w:rFonts w:hint="eastAsia" w:eastAsia="宋体"/>
            <w:lang w:val="en-US" w:eastAsia="zh-CN"/>
          </w:rPr>
          <w:t>eater t</w:t>
        </w:r>
      </w:ins>
      <w:ins w:id="3310" w:author="fisher0515" w:date="2023-08-07T20:08:05Z">
        <w:r>
          <w:rPr>
            <w:rFonts w:hint="eastAsia" w:eastAsia="宋体"/>
            <w:lang w:val="en-US" w:eastAsia="zh-CN"/>
          </w:rPr>
          <w:t>ype 2</w:t>
        </w:r>
      </w:ins>
      <w:ins w:id="3311" w:author="fisher0515" w:date="2023-08-07T20:08:06Z">
        <w:r>
          <w:rPr>
            <w:rFonts w:hint="eastAsia" w:eastAsia="宋体"/>
            <w:lang w:val="en-US" w:eastAsia="zh-CN"/>
          </w:rPr>
          <w:t>-</w:t>
        </w:r>
      </w:ins>
      <w:ins w:id="3312" w:author="fisher0515" w:date="2023-08-07T20:08:07Z">
        <w:r>
          <w:rPr>
            <w:rFonts w:hint="eastAsia" w:eastAsia="宋体"/>
            <w:lang w:val="en-US" w:eastAsia="zh-CN"/>
          </w:rPr>
          <w:t>O</w:t>
        </w:r>
        <w:bookmarkEnd w:id="2921"/>
      </w:ins>
    </w:p>
    <w:p>
      <w:pPr>
        <w:pStyle w:val="412"/>
        <w:spacing w:after="180"/>
      </w:pPr>
      <w:r>
        <w:t>The repeater EVM levels for different modulation schemes outlined in table 7.6.1.2-1 shall be met using the frame structure described in clause 7.6.1.3.</w:t>
      </w:r>
    </w:p>
    <w:p>
      <w:pPr>
        <w:keepNext/>
        <w:keepLines/>
        <w:spacing w:before="60"/>
        <w:jc w:val="center"/>
        <w:rPr>
          <w:rFonts w:ascii="Arial" w:hAnsi="Arial" w:eastAsia="宋体" w:cs="Arial"/>
          <w:b/>
          <w:lang w:val="en-US"/>
        </w:rPr>
      </w:pPr>
      <w:r>
        <w:rPr>
          <w:rFonts w:ascii="Arial" w:hAnsi="Arial" w:eastAsia="宋体" w:cs="Arial"/>
          <w:b/>
          <w:lang w:val="en-US"/>
        </w:rPr>
        <w:t>Table 7.6.1.2-1: Repeater EVM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85"/>
              <w:rPr>
                <w:lang w:val="en-US"/>
              </w:rPr>
            </w:pPr>
            <w:r>
              <w:rPr>
                <w:lang w:val="en-US"/>
              </w:rPr>
              <w:t>Parameter</w:t>
            </w:r>
          </w:p>
        </w:tc>
        <w:tc>
          <w:tcPr>
            <w:tcW w:w="3539"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cs="Arial"/>
                <w:szCs w:val="18"/>
                <w:lang w:val="en-US"/>
              </w:rPr>
              <w:t>Required repeater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Up to 16QAM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64QAM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8 % </w:t>
            </w:r>
            <w:r>
              <w:rPr>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256QAM</w:t>
            </w:r>
          </w:p>
        </w:tc>
        <w:tc>
          <w:tcPr>
            <w:tcW w:w="3539" w:type="dxa"/>
            <w:tcBorders>
              <w:top w:val="single" w:color="auto" w:sz="4" w:space="0"/>
              <w:left w:val="single" w:color="auto" w:sz="4" w:space="0"/>
              <w:bottom w:val="single" w:color="auto" w:sz="4" w:space="0"/>
              <w:right w:val="single" w:color="auto" w:sz="4" w:space="0"/>
            </w:tcBorders>
          </w:tcPr>
          <w:p>
            <w:pPr>
              <w:pStyle w:val="86"/>
              <w:rPr>
                <w:lang w:val="en-US"/>
              </w:rPr>
            </w:pPr>
            <w:r>
              <w:rPr>
                <w:lang w:val="en-US"/>
              </w:rPr>
              <w:t xml:space="preserve">3.5 % </w:t>
            </w:r>
            <w:r>
              <w:rPr>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vAlign w:val="center"/>
          </w:tcPr>
          <w:p>
            <w:pPr>
              <w:pStyle w:val="99"/>
              <w:rPr>
                <w:lang w:val="en-US" w:eastAsia="zh-CN"/>
              </w:rPr>
            </w:pPr>
            <w:r>
              <w:rPr>
                <w:lang w:val="en-US" w:eastAsia="zh-CN"/>
              </w:rPr>
              <w:t>Note 1:</w:t>
            </w:r>
            <w:r>
              <w:tab/>
            </w:r>
            <w:r>
              <w:rPr>
                <w:lang w:val="en-US"/>
              </w:rPr>
              <w:t>support of 64QAM is based on the declaration</w:t>
            </w:r>
          </w:p>
          <w:p>
            <w:pPr>
              <w:pStyle w:val="99"/>
              <w:rPr>
                <w:lang w:val="en-US"/>
              </w:rPr>
            </w:pPr>
            <w:r>
              <w:rPr>
                <w:lang w:val="en-US"/>
              </w:rPr>
              <w:t>Note 2:</w:t>
            </w:r>
            <w:r>
              <w:tab/>
            </w:r>
            <w:r>
              <w:rPr>
                <w:lang w:val="en-US"/>
              </w:rPr>
              <w:t>support of 256QAM is based on the declaration.</w:t>
            </w:r>
          </w:p>
        </w:tc>
      </w:tr>
    </w:tbl>
    <w:p>
      <w:pPr>
        <w:rPr>
          <w:ins w:id="3313" w:author="fisher0515" w:date="2023-08-07T20:08:14Z"/>
          <w:rFonts w:eastAsia="等线"/>
        </w:rPr>
      </w:pPr>
    </w:p>
    <w:p>
      <w:pPr>
        <w:pStyle w:val="5"/>
        <w:rPr>
          <w:ins w:id="3314" w:author="fisher0515" w:date="2023-08-07T20:09:02Z"/>
          <w:rFonts w:hint="eastAsia" w:eastAsia="宋体"/>
          <w:lang w:val="en-US" w:eastAsia="zh-CN"/>
        </w:rPr>
      </w:pPr>
      <w:ins w:id="3315" w:author="fisher0515" w:date="2023-08-07T20:08:23Z">
        <w:bookmarkStart w:id="2922" w:name="_Toc27675"/>
        <w:r>
          <w:rPr>
            <w:rFonts w:hint="eastAsia"/>
            <w:lang w:eastAsia="zh-CN"/>
          </w:rPr>
          <w:t>7</w:t>
        </w:r>
      </w:ins>
      <w:ins w:id="3316" w:author="fisher0515" w:date="2023-08-07T20:08:23Z">
        <w:r>
          <w:rPr/>
          <w:t>.6.1.2</w:t>
        </w:r>
      </w:ins>
      <w:ins w:id="3317" w:author="fisher0515" w:date="2023-08-07T20:08:58Z">
        <w:r>
          <w:rPr>
            <w:rFonts w:hint="eastAsia" w:eastAsia="宋体"/>
            <w:lang w:val="en-US" w:eastAsia="zh-CN"/>
          </w:rPr>
          <w:t>A</w:t>
        </w:r>
      </w:ins>
      <w:ins w:id="3318" w:author="fisher0515" w:date="2023-08-07T20:08:23Z">
        <w:r>
          <w:rPr/>
          <w:tab/>
        </w:r>
      </w:ins>
      <w:ins w:id="3319" w:author="fisher0515" w:date="2023-08-07T20:08:23Z">
        <w:r>
          <w:rPr/>
          <w:t>Minimum requirement</w:t>
        </w:r>
      </w:ins>
      <w:ins w:id="3320" w:author="fisher0515" w:date="2023-08-07T20:08:23Z">
        <w:r>
          <w:rPr>
            <w:rFonts w:hint="eastAsia" w:eastAsia="宋体"/>
            <w:lang w:val="en-US" w:eastAsia="zh-CN"/>
          </w:rPr>
          <w:t xml:space="preserve"> for </w:t>
        </w:r>
      </w:ins>
      <w:ins w:id="3321" w:author="fisher0515" w:date="2023-08-07T20:08:38Z">
        <w:r>
          <w:rPr>
            <w:rFonts w:hint="eastAsia" w:eastAsia="宋体"/>
            <w:lang w:val="en-US" w:eastAsia="zh-CN"/>
          </w:rPr>
          <w:t>NC</w:t>
        </w:r>
      </w:ins>
      <w:ins w:id="3322" w:author="fisher0515" w:date="2023-08-07T20:08:39Z">
        <w:r>
          <w:rPr>
            <w:rFonts w:hint="eastAsia" w:eastAsia="宋体"/>
            <w:lang w:val="en-US" w:eastAsia="zh-CN"/>
          </w:rPr>
          <w:t>R</w:t>
        </w:r>
      </w:ins>
      <w:ins w:id="3323" w:author="fisher0515" w:date="2023-08-07T20:08:40Z">
        <w:r>
          <w:rPr>
            <w:rFonts w:hint="eastAsia" w:eastAsia="宋体"/>
            <w:lang w:val="en-US" w:eastAsia="zh-CN"/>
          </w:rPr>
          <w:t>-</w:t>
        </w:r>
      </w:ins>
      <w:ins w:id="3324" w:author="fisher0515" w:date="2023-08-07T20:08:43Z">
        <w:r>
          <w:rPr>
            <w:rFonts w:hint="eastAsia" w:eastAsia="宋体"/>
            <w:lang w:val="en-US" w:eastAsia="zh-CN"/>
          </w:rPr>
          <w:t>Fwd</w:t>
        </w:r>
      </w:ins>
      <w:ins w:id="3325" w:author="fisher0515" w:date="2023-08-07T20:08:23Z">
        <w:r>
          <w:rPr>
            <w:rFonts w:hint="eastAsia" w:eastAsia="宋体"/>
            <w:lang w:val="en-US" w:eastAsia="zh-CN"/>
          </w:rPr>
          <w:t xml:space="preserve"> type </w:t>
        </w:r>
      </w:ins>
      <w:ins w:id="3326" w:author="fisher0515" w:date="2023-08-07T20:08:46Z">
        <w:r>
          <w:rPr>
            <w:rFonts w:hint="eastAsia" w:eastAsia="宋体"/>
            <w:lang w:val="en-US" w:eastAsia="zh-CN"/>
          </w:rPr>
          <w:t>1</w:t>
        </w:r>
      </w:ins>
      <w:ins w:id="3327" w:author="fisher0515" w:date="2023-08-07T20:08:23Z">
        <w:r>
          <w:rPr>
            <w:rFonts w:hint="eastAsia" w:eastAsia="宋体"/>
            <w:lang w:val="en-US" w:eastAsia="zh-CN"/>
          </w:rPr>
          <w:t>-O</w:t>
        </w:r>
        <w:bookmarkEnd w:id="2922"/>
      </w:ins>
    </w:p>
    <w:p>
      <w:pPr>
        <w:rPr>
          <w:ins w:id="3328" w:author="fisher0515" w:date="2023-08-07T20:08:23Z"/>
          <w:rFonts w:hint="default"/>
          <w:lang w:val="en-US" w:eastAsia="zh-CN"/>
        </w:rPr>
      </w:pPr>
    </w:p>
    <w:p>
      <w:pPr>
        <w:pStyle w:val="5"/>
        <w:rPr>
          <w:ins w:id="3329" w:author="fisher0515" w:date="2023-08-07T20:09:06Z"/>
          <w:rFonts w:hint="eastAsia" w:eastAsia="宋体"/>
          <w:lang w:val="en-US" w:eastAsia="zh-CN"/>
        </w:rPr>
      </w:pPr>
      <w:ins w:id="3330" w:author="fisher0515" w:date="2023-08-07T20:09:06Z">
        <w:bookmarkStart w:id="2923" w:name="_Toc6353"/>
        <w:r>
          <w:rPr>
            <w:rFonts w:hint="eastAsia"/>
            <w:lang w:eastAsia="zh-CN"/>
          </w:rPr>
          <w:t>7</w:t>
        </w:r>
      </w:ins>
      <w:ins w:id="3331" w:author="fisher0515" w:date="2023-08-07T20:09:06Z">
        <w:r>
          <w:rPr/>
          <w:t>.6.1.2</w:t>
        </w:r>
      </w:ins>
      <w:ins w:id="3332" w:author="fisher0515" w:date="2023-08-07T20:09:09Z">
        <w:r>
          <w:rPr>
            <w:rFonts w:hint="eastAsia" w:eastAsia="宋体"/>
            <w:lang w:val="en-US" w:eastAsia="zh-CN"/>
          </w:rPr>
          <w:t>B</w:t>
        </w:r>
      </w:ins>
      <w:ins w:id="3333" w:author="fisher0515" w:date="2023-08-07T20:09:06Z">
        <w:r>
          <w:rPr/>
          <w:tab/>
        </w:r>
      </w:ins>
      <w:ins w:id="3334" w:author="fisher0515" w:date="2023-08-07T20:09:06Z">
        <w:r>
          <w:rPr/>
          <w:t>Minimum requirement</w:t>
        </w:r>
      </w:ins>
      <w:ins w:id="3335" w:author="fisher0515" w:date="2023-08-07T20:09:06Z">
        <w:r>
          <w:rPr>
            <w:rFonts w:hint="eastAsia" w:eastAsia="宋体"/>
            <w:lang w:val="en-US" w:eastAsia="zh-CN"/>
          </w:rPr>
          <w:t xml:space="preserve"> for NCR-Fwd type </w:t>
        </w:r>
      </w:ins>
      <w:ins w:id="3336" w:author="fisher0515" w:date="2023-08-07T20:09:13Z">
        <w:r>
          <w:rPr>
            <w:rFonts w:hint="eastAsia" w:eastAsia="宋体"/>
            <w:lang w:val="en-US" w:eastAsia="zh-CN"/>
          </w:rPr>
          <w:t>2</w:t>
        </w:r>
      </w:ins>
      <w:ins w:id="3337" w:author="fisher0515" w:date="2023-08-07T20:09:06Z">
        <w:r>
          <w:rPr>
            <w:rFonts w:hint="eastAsia" w:eastAsia="宋体"/>
            <w:lang w:val="en-US" w:eastAsia="zh-CN"/>
          </w:rPr>
          <w:t>-O</w:t>
        </w:r>
        <w:bookmarkEnd w:id="2923"/>
      </w:ins>
    </w:p>
    <w:p>
      <w:pPr>
        <w:rPr>
          <w:rFonts w:eastAsia="等线"/>
        </w:rPr>
      </w:pPr>
    </w:p>
    <w:p>
      <w:pPr>
        <w:pStyle w:val="5"/>
      </w:pPr>
      <w:bookmarkStart w:id="2924" w:name="_Toc130585924"/>
      <w:bookmarkStart w:id="2925" w:name="_Toc138883910"/>
      <w:bookmarkStart w:id="2926" w:name="_Toc123046090"/>
      <w:bookmarkStart w:id="2927" w:name="_Toc106094186"/>
      <w:bookmarkStart w:id="2928" w:name="_Toc124259167"/>
      <w:bookmarkStart w:id="2929" w:name="_Toc137462101"/>
      <w:bookmarkStart w:id="2930" w:name="_Toc124157631"/>
      <w:bookmarkStart w:id="2931" w:name="_Toc19616"/>
      <w:bookmarkStart w:id="2932" w:name="_Toc114252962"/>
      <w:bookmarkStart w:id="2933" w:name="_Toc124259023"/>
      <w:bookmarkStart w:id="2934" w:name="_Toc130586935"/>
      <w:bookmarkStart w:id="2935" w:name="_Toc138884054"/>
      <w:r>
        <w:rPr>
          <w:rFonts w:hint="eastAsia"/>
          <w:lang w:eastAsia="zh-CN"/>
        </w:rPr>
        <w:t>7</w:t>
      </w:r>
      <w:r>
        <w:t>.6.1.3</w:t>
      </w:r>
      <w:r>
        <w:tab/>
      </w:r>
      <w:r>
        <w:t>Repeater EVM frame structure for measurement</w:t>
      </w:r>
      <w:bookmarkEnd w:id="2924"/>
      <w:bookmarkEnd w:id="2925"/>
      <w:bookmarkEnd w:id="2926"/>
      <w:bookmarkEnd w:id="2927"/>
      <w:bookmarkEnd w:id="2928"/>
      <w:bookmarkEnd w:id="2929"/>
      <w:bookmarkEnd w:id="2930"/>
      <w:bookmarkEnd w:id="2931"/>
      <w:bookmarkEnd w:id="2932"/>
      <w:bookmarkEnd w:id="2933"/>
      <w:bookmarkEnd w:id="2934"/>
      <w:bookmarkEnd w:id="2935"/>
    </w:p>
    <w:p>
      <w:pPr>
        <w:pStyle w:val="412"/>
      </w:pPr>
      <w:r>
        <w:t xml:space="preserve">The input signals for the repeater EVM requirement shall have the same frame structure as defined for the BS is </w:t>
      </w:r>
      <w:r>
        <w:rPr>
          <w:rFonts w:hint="eastAsia" w:eastAsiaTheme="minorEastAsia"/>
          <w:lang w:eastAsia="zh-CN"/>
        </w:rPr>
        <w:t xml:space="preserve">TS </w:t>
      </w:r>
      <w:r>
        <w:t>38.104 [</w:t>
      </w:r>
      <w:r>
        <w:rPr>
          <w:rFonts w:hint="eastAsia" w:eastAsiaTheme="minorEastAsia"/>
          <w:lang w:eastAsia="zh-CN"/>
        </w:rPr>
        <w:t>2</w:t>
      </w:r>
      <w:r>
        <w:t>].</w:t>
      </w:r>
    </w:p>
    <w:p>
      <w:pPr>
        <w:pStyle w:val="4"/>
      </w:pPr>
      <w:bookmarkStart w:id="2936" w:name="_Toc124259168"/>
      <w:bookmarkStart w:id="2937" w:name="_Toc130586936"/>
      <w:bookmarkStart w:id="2938" w:name="_Toc130585925"/>
      <w:bookmarkStart w:id="2939" w:name="_Toc124157632"/>
      <w:bookmarkStart w:id="2940" w:name="_Toc137462102"/>
      <w:bookmarkStart w:id="2941" w:name="_Toc138883911"/>
      <w:bookmarkStart w:id="2942" w:name="_Toc106094187"/>
      <w:bookmarkStart w:id="2943" w:name="_Toc114252963"/>
      <w:bookmarkStart w:id="2944" w:name="_Toc123046091"/>
      <w:bookmarkStart w:id="2945" w:name="_Toc138884055"/>
      <w:bookmarkStart w:id="2946" w:name="_Toc124259024"/>
      <w:bookmarkStart w:id="2947" w:name="_Toc28625"/>
      <w:r>
        <w:rPr>
          <w:rFonts w:hint="eastAsia"/>
          <w:lang w:eastAsia="zh-CN"/>
        </w:rPr>
        <w:t>7</w:t>
      </w:r>
      <w:r>
        <w:t>.6.2</w:t>
      </w:r>
      <w:r>
        <w:tab/>
      </w:r>
      <w:r>
        <w:t>Uplink repeater error vector magnitude</w:t>
      </w:r>
      <w:bookmarkEnd w:id="2936"/>
      <w:bookmarkEnd w:id="2937"/>
      <w:bookmarkEnd w:id="2938"/>
      <w:bookmarkEnd w:id="2939"/>
      <w:bookmarkEnd w:id="2940"/>
      <w:bookmarkEnd w:id="2941"/>
      <w:bookmarkEnd w:id="2942"/>
      <w:bookmarkEnd w:id="2943"/>
      <w:bookmarkEnd w:id="2944"/>
      <w:bookmarkEnd w:id="2945"/>
      <w:bookmarkEnd w:id="2946"/>
      <w:bookmarkEnd w:id="2947"/>
    </w:p>
    <w:p>
      <w:pPr>
        <w:pStyle w:val="5"/>
      </w:pPr>
      <w:bookmarkStart w:id="2948" w:name="_Toc130585926"/>
      <w:bookmarkStart w:id="2949" w:name="_Toc124157633"/>
      <w:bookmarkStart w:id="2950" w:name="_Toc138883912"/>
      <w:bookmarkStart w:id="2951" w:name="_Toc97737243"/>
      <w:bookmarkStart w:id="2952" w:name="_Toc137462103"/>
      <w:bookmarkStart w:id="2953" w:name="_Toc124259025"/>
      <w:bookmarkStart w:id="2954" w:name="_Toc130586937"/>
      <w:bookmarkStart w:id="2955" w:name="_Toc124259169"/>
      <w:bookmarkStart w:id="2956" w:name="_Toc114252964"/>
      <w:bookmarkStart w:id="2957" w:name="_Toc123046092"/>
      <w:bookmarkStart w:id="2958" w:name="_Toc17682"/>
      <w:bookmarkStart w:id="2959" w:name="_Toc138884056"/>
      <w:bookmarkStart w:id="2960" w:name="_Toc106094188"/>
      <w:r>
        <w:rPr>
          <w:rFonts w:hint="eastAsia"/>
          <w:lang w:eastAsia="zh-CN"/>
        </w:rPr>
        <w:t>7</w:t>
      </w:r>
      <w:r>
        <w:t>.6.2.1</w:t>
      </w:r>
      <w:r>
        <w:tab/>
      </w:r>
      <w:r>
        <w:t>General</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pPr>
        <w:rPr>
          <w:rFonts w:eastAsia="MS Mincho"/>
        </w:rPr>
      </w:pPr>
      <w:r>
        <w:rPr>
          <w:rFonts w:eastAsia="MS Mincho"/>
        </w:rPr>
        <w:t>The Repeater Error Vector Magnitude is a measure of the difference between the reference waveform</w:t>
      </w:r>
      <w:r>
        <w:rPr>
          <w:rFonts w:eastAsia="MS Mincho" w:cs="v5.0.0"/>
        </w:rPr>
        <w:t xml:space="preserve"> </w:t>
      </w:r>
      <w:r>
        <w:t>provided at the input of repeater</w:t>
      </w:r>
      <w:r>
        <w:rPr>
          <w:rFonts w:eastAsia="MS Mincho"/>
        </w:rPr>
        <w:t xml:space="preserve"> and the measured waveform</w:t>
      </w:r>
      <w:r>
        <w:t xml:space="preserve"> at the output of the repeater</w:t>
      </w:r>
      <w:r>
        <w:rPr>
          <w:rFonts w:eastAsia="MS Mincho"/>
        </w:rPr>
        <w:t xml:space="preserve">. This difference is called the error vector. </w:t>
      </w:r>
      <w:r>
        <w:t xml:space="preserve">Details about how the repeater EVM is determined are the same as specified in TS 38.101-2 [14] Annex F for FR2. </w:t>
      </w:r>
      <w:r>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pPr>
        <w:rPr>
          <w:rFonts w:eastAsia="MS Mincho"/>
        </w:rPr>
      </w:pPr>
      <w:r>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pPr>
        <w:rPr>
          <w:rFonts w:eastAsia="MS Mincho"/>
        </w:rPr>
      </w:pPr>
      <w:r>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pPr>
        <w:rPr>
          <w:rFonts w:eastAsia="MS Mincho"/>
        </w:rPr>
      </w:pPr>
      <w:r>
        <w:rPr>
          <w:rFonts w:eastAsia="MS Mincho"/>
        </w:rPr>
        <w:t>All the parameters defined in clause 7.6.2 are defined using the measurement methodology specified in TS 38.101-2 [14] Annex F.</w:t>
      </w:r>
    </w:p>
    <w:p>
      <w:pPr>
        <w:rPr>
          <w:rFonts w:eastAsia="等线" w:cs="v5.0.0"/>
        </w:rPr>
      </w:pPr>
      <w:r>
        <w:rPr>
          <w:rFonts w:eastAsia="等线" w:cs="v5.0.0"/>
        </w:rPr>
        <w:t xml:space="preserve">OTA modulation quality requirement is defined as a </w:t>
      </w:r>
      <w:r>
        <w:rPr>
          <w:rFonts w:eastAsia="等线" w:cs="v5.0.0"/>
          <w:i/>
        </w:rPr>
        <w:t>directional requirement</w:t>
      </w:r>
      <w:r>
        <w:rPr>
          <w:rFonts w:eastAsia="等线" w:cs="v5.0.0"/>
        </w:rPr>
        <w:t xml:space="preserve"> at the RIB and shall be met within the </w:t>
      </w:r>
      <w:r>
        <w:rPr>
          <w:rFonts w:eastAsia="等线" w:cs="v5.0.0"/>
          <w:i/>
        </w:rPr>
        <w:t xml:space="preserve">OTA coverage range </w:t>
      </w:r>
      <w:r>
        <w:rPr>
          <w:rFonts w:eastAsia="等线"/>
        </w:rPr>
        <w:t>on the transmit side and</w:t>
      </w:r>
      <w:r>
        <w:t xml:space="preserve"> the AoA of the incident wave of the received signal</w:t>
      </w:r>
      <w:r>
        <w:rPr>
          <w:rFonts w:eastAsia="等线"/>
        </w:rPr>
        <w:t xml:space="preserve"> is in the reference direction at the receive side</w:t>
      </w:r>
      <w:r>
        <w:rPr>
          <w:rFonts w:eastAsia="等线" w:cs="v5.0.0"/>
        </w:rPr>
        <w:t>.</w:t>
      </w:r>
    </w:p>
    <w:p>
      <w:r>
        <w:rPr>
          <w:rFonts w:eastAsia="等线"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p>
    <w:p>
      <w:pPr>
        <w:pStyle w:val="94"/>
        <w:rPr>
          <w:lang w:eastAsia="sv-SE"/>
        </w:rPr>
      </w:pPr>
      <w:r>
        <w:rPr>
          <w:lang w:eastAsia="sv-SE"/>
        </w:rPr>
        <w:t>Table 7.6.2.1-1: Minimum input power for repeater EVM</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357"/>
        <w:gridCol w:w="1184"/>
        <w:gridCol w:w="1357"/>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85"/>
              <w:rPr>
                <w:lang w:eastAsia="sv-SE"/>
              </w:rPr>
            </w:pPr>
            <w:r>
              <w:rPr>
                <w:lang w:eastAsia="sv-SE"/>
              </w:rPr>
              <w:t>BS class</w:t>
            </w:r>
          </w:p>
        </w:tc>
        <w:tc>
          <w:tcPr>
            <w:tcW w:w="0" w:type="auto"/>
            <w:gridSpan w:val="4"/>
          </w:tcPr>
          <w:p>
            <w:pPr>
              <w:pStyle w:val="85"/>
              <w:rPr>
                <w:lang w:eastAsia="sv-SE"/>
              </w:rPr>
            </w:pPr>
            <w:r>
              <w:rPr>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85"/>
              <w:rPr>
                <w:lang w:eastAsia="sv-SE"/>
              </w:rPr>
            </w:pPr>
          </w:p>
        </w:tc>
        <w:tc>
          <w:tcPr>
            <w:tcW w:w="0" w:type="auto"/>
            <w:gridSpan w:val="2"/>
          </w:tcPr>
          <w:p>
            <w:pPr>
              <w:pStyle w:val="85"/>
              <w:rPr>
                <w:lang w:eastAsia="sv-SE"/>
              </w:rPr>
            </w:pPr>
            <w:r>
              <w:rPr>
                <w:lang w:eastAsia="ja-JP"/>
              </w:rPr>
              <w:t>24.25 – 33.4 GHz</w:t>
            </w:r>
          </w:p>
        </w:tc>
        <w:tc>
          <w:tcPr>
            <w:tcW w:w="0" w:type="auto"/>
            <w:gridSpan w:val="2"/>
          </w:tcPr>
          <w:p>
            <w:pPr>
              <w:pStyle w:val="85"/>
              <w:rPr>
                <w:lang w:eastAsia="sv-SE"/>
              </w:rPr>
            </w:pPr>
            <w:r>
              <w:rPr>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rPr>
                <w:rFonts w:ascii="Arial" w:hAnsi="Arial" w:cs="Arial"/>
                <w:sz w:val="18"/>
                <w:szCs w:val="18"/>
                <w:lang w:eastAsia="sv-SE"/>
              </w:rPr>
            </w:pP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0" w:type="auto"/>
          </w:tcPr>
          <w:p>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pPr>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rPr>
                <w:rFonts w:ascii="Arial" w:hAnsi="Arial" w:cs="Arial"/>
                <w:sz w:val="18"/>
                <w:szCs w:val="18"/>
                <w:lang w:eastAsia="sv-SE"/>
              </w:rPr>
            </w:pPr>
            <w:r>
              <w:rPr>
                <w:rFonts w:ascii="Arial" w:hAnsi="Arial" w:cs="Arial"/>
                <w:sz w:val="18"/>
                <w:szCs w:val="18"/>
                <w:lang w:eastAsia="sv-SE"/>
              </w:rPr>
              <w:t>WA, MR, LA</w:t>
            </w:r>
          </w:p>
        </w:tc>
        <w:tc>
          <w:tcPr>
            <w:tcW w:w="0" w:type="auto"/>
          </w:tcPr>
          <w:p>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p>
        </w:tc>
        <w:tc>
          <w:tcPr>
            <w:tcW w:w="0" w:type="auto"/>
          </w:tcPr>
          <w:p>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99"/>
              <w:rPr>
                <w:lang w:eastAsia="sv-SE"/>
              </w:rPr>
            </w:pPr>
            <w:r>
              <w:rPr>
                <w:lang w:eastAsia="sv-SE"/>
              </w:rPr>
              <w:t>Note 1: support of 64QAM is based on the declaration</w:t>
            </w:r>
          </w:p>
        </w:tc>
      </w:tr>
    </w:tbl>
    <w:p>
      <w:pPr>
        <w:rPr>
          <w:rFonts w:eastAsia="等线" w:cs="v5.0.0"/>
        </w:rPr>
      </w:pPr>
    </w:p>
    <w:p>
      <w:pPr>
        <w:rPr>
          <w:rFonts w:eastAsia="等线" w:cs="v5.0.0"/>
          <w:lang w:eastAsia="zh-CN"/>
        </w:rPr>
      </w:pPr>
      <w:r>
        <w:rPr>
          <w:rFonts w:eastAsia="等线" w:cs="v5.0.0"/>
        </w:rPr>
        <w:t>W</w:t>
      </w:r>
      <w:r>
        <w:rPr>
          <w:rFonts w:hint="eastAsia" w:eastAsia="等线" w:cs="v5.0.0"/>
        </w:rPr>
        <w:t xml:space="preserve">here </w:t>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p>
    <w:p>
      <w:pPr>
        <w:pStyle w:val="5"/>
        <w:rPr>
          <w:rFonts w:hint="default" w:eastAsia="宋体"/>
          <w:lang w:val="en-US" w:eastAsia="zh-CN"/>
        </w:rPr>
      </w:pPr>
      <w:bookmarkStart w:id="2961" w:name="_Toc123046093"/>
      <w:bookmarkStart w:id="2962" w:name="_Toc124259026"/>
      <w:bookmarkStart w:id="2963" w:name="_Toc138883913"/>
      <w:bookmarkStart w:id="2964" w:name="_Toc130586938"/>
      <w:bookmarkStart w:id="2965" w:name="_Toc124157634"/>
      <w:bookmarkStart w:id="2966" w:name="_Toc114252965"/>
      <w:bookmarkStart w:id="2967" w:name="_Toc106094189"/>
      <w:bookmarkStart w:id="2968" w:name="_Toc124259170"/>
      <w:bookmarkStart w:id="2969" w:name="_Toc138884057"/>
      <w:bookmarkStart w:id="2970" w:name="_Toc130585927"/>
      <w:bookmarkStart w:id="2971" w:name="_Toc137462104"/>
      <w:bookmarkStart w:id="2972" w:name="_Toc97737244"/>
      <w:bookmarkStart w:id="2973" w:name="_Toc22725"/>
      <w:r>
        <w:rPr>
          <w:rFonts w:hint="eastAsia"/>
          <w:lang w:eastAsia="zh-CN"/>
        </w:rPr>
        <w:t>7</w:t>
      </w:r>
      <w:r>
        <w:t>.6.2.2</w:t>
      </w:r>
      <w:r>
        <w:tab/>
      </w:r>
      <w:r>
        <w:t>Minimum requirement</w:t>
      </w:r>
      <w:bookmarkEnd w:id="2961"/>
      <w:bookmarkEnd w:id="2962"/>
      <w:bookmarkEnd w:id="2963"/>
      <w:bookmarkEnd w:id="2964"/>
      <w:bookmarkEnd w:id="2965"/>
      <w:bookmarkEnd w:id="2966"/>
      <w:bookmarkEnd w:id="2967"/>
      <w:bookmarkEnd w:id="2968"/>
      <w:bookmarkEnd w:id="2969"/>
      <w:bookmarkEnd w:id="2970"/>
      <w:bookmarkEnd w:id="2971"/>
      <w:bookmarkEnd w:id="2972"/>
      <w:ins w:id="3338" w:author="fisher0515" w:date="2023-08-07T20:09:22Z">
        <w:r>
          <w:rPr>
            <w:rFonts w:hint="eastAsia" w:eastAsia="宋体"/>
            <w:lang w:val="en-US" w:eastAsia="zh-CN"/>
          </w:rPr>
          <w:t xml:space="preserve"> </w:t>
        </w:r>
      </w:ins>
      <w:ins w:id="3339" w:author="fisher0515" w:date="2023-08-07T20:09:23Z">
        <w:r>
          <w:rPr>
            <w:rFonts w:hint="eastAsia" w:eastAsia="宋体"/>
            <w:lang w:val="en-US" w:eastAsia="zh-CN"/>
          </w:rPr>
          <w:t>f</w:t>
        </w:r>
      </w:ins>
      <w:ins w:id="3340" w:author="fisher0515" w:date="2023-08-07T20:09:24Z">
        <w:r>
          <w:rPr>
            <w:rFonts w:hint="eastAsia" w:eastAsia="宋体"/>
            <w:lang w:val="en-US" w:eastAsia="zh-CN"/>
          </w:rPr>
          <w:t>or rep</w:t>
        </w:r>
      </w:ins>
      <w:ins w:id="3341" w:author="fisher0515" w:date="2023-08-07T20:09:26Z">
        <w:r>
          <w:rPr>
            <w:rFonts w:hint="eastAsia" w:eastAsia="宋体"/>
            <w:lang w:val="en-US" w:eastAsia="zh-CN"/>
          </w:rPr>
          <w:t>eat</w:t>
        </w:r>
      </w:ins>
      <w:ins w:id="3342" w:author="fisher0515" w:date="2023-08-07T20:09:27Z">
        <w:r>
          <w:rPr>
            <w:rFonts w:hint="eastAsia" w:eastAsia="宋体"/>
            <w:lang w:val="en-US" w:eastAsia="zh-CN"/>
          </w:rPr>
          <w:t>er typ</w:t>
        </w:r>
      </w:ins>
      <w:ins w:id="3343" w:author="fisher0515" w:date="2023-08-07T20:09:28Z">
        <w:r>
          <w:rPr>
            <w:rFonts w:hint="eastAsia" w:eastAsia="宋体"/>
            <w:lang w:val="en-US" w:eastAsia="zh-CN"/>
          </w:rPr>
          <w:t xml:space="preserve">e </w:t>
        </w:r>
      </w:ins>
      <w:ins w:id="3344" w:author="fisher0515" w:date="2023-08-07T20:09:30Z">
        <w:r>
          <w:rPr>
            <w:rFonts w:hint="eastAsia" w:eastAsia="宋体"/>
            <w:lang w:val="en-US" w:eastAsia="zh-CN"/>
          </w:rPr>
          <w:t>2-</w:t>
        </w:r>
      </w:ins>
      <w:ins w:id="3345" w:author="fisher0515" w:date="2023-08-07T20:09:32Z">
        <w:r>
          <w:rPr>
            <w:rFonts w:hint="eastAsia" w:eastAsia="宋体"/>
            <w:lang w:val="en-US" w:eastAsia="zh-CN"/>
          </w:rPr>
          <w:t>O</w:t>
        </w:r>
        <w:bookmarkEnd w:id="2973"/>
      </w:ins>
    </w:p>
    <w:p>
      <w:pPr>
        <w:rPr>
          <w:rFonts w:eastAsia="等线"/>
          <w:lang w:eastAsia="zh-CN"/>
        </w:rPr>
      </w:pPr>
      <w:r>
        <w:rPr>
          <w:rFonts w:eastAsia="等线"/>
        </w:rPr>
        <w:t>The RMS average of the basic repeater EVM measurements over 10 subframes for the average repeater EVM case, for the different modulation schemes shall not exceed the values specified in Table 7.6.2.1-1.</w:t>
      </w:r>
    </w:p>
    <w:p>
      <w:pPr>
        <w:keepNext/>
        <w:keepLines/>
        <w:spacing w:before="60"/>
        <w:jc w:val="center"/>
        <w:rPr>
          <w:rFonts w:ascii="Arial" w:hAnsi="Arial" w:eastAsia="宋体" w:cs="Arial"/>
          <w:b/>
          <w:lang w:val="en-US" w:eastAsia="zh-CN"/>
        </w:rPr>
      </w:pPr>
      <w:r>
        <w:rPr>
          <w:rFonts w:ascii="Arial" w:hAnsi="Arial" w:eastAsia="宋体" w:cs="Arial"/>
          <w:b/>
          <w:lang w:val="en-US"/>
        </w:rPr>
        <w:t>Table 7.6.2.2-1: Minimum requirements for repeater error vector magnitude</w:t>
      </w:r>
    </w:p>
    <w:tbl>
      <w:tblPr>
        <w:tblStyle w:val="63"/>
        <w:tblW w:w="6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1081"/>
        <w:gridCol w:w="2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sz w:val="18"/>
                <w:lang w:val="en-US"/>
              </w:rPr>
              <w:br w:type="page"/>
            </w:r>
            <w:r>
              <w:rPr>
                <w:rFonts w:ascii="Arial" w:hAnsi="Arial" w:eastAsia="宋体" w:cs="v5.0.0"/>
                <w:b/>
                <w:sz w:val="18"/>
                <w:lang w:val="en-US"/>
              </w:rPr>
              <w:t>Parameter</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Unit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v5.0.0"/>
                <w:b/>
                <w:sz w:val="18"/>
                <w:lang w:val="en-US"/>
              </w:rPr>
            </w:pPr>
            <w:r>
              <w:rPr>
                <w:rFonts w:ascii="Arial" w:hAnsi="Arial" w:eastAsia="宋体" w:cs="v5.0.0"/>
                <w:b/>
                <w:sz w:val="18"/>
                <w:lang w:val="en-US"/>
              </w:rPr>
              <w:t>Average repeater EVM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Up to 16</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eastAsia="zh-CN"/>
              </w:rPr>
              <w:t>64</w:t>
            </w:r>
            <w:r>
              <w:rPr>
                <w:rFonts w:ascii="Arial" w:hAnsi="Arial" w:eastAsia="Malgun Gothic" w:cs="Arial"/>
                <w:sz w:val="18"/>
                <w:lang w:val="en-US" w:eastAsia="ko-KR"/>
              </w:rPr>
              <w:t xml:space="preserve"> </w:t>
            </w:r>
            <w:r>
              <w:rPr>
                <w:rFonts w:ascii="Arial" w:hAnsi="Arial" w:eastAsia="宋体" w:cs="Arial"/>
                <w:sz w:val="18"/>
                <w:lang w:val="en-US"/>
              </w:rPr>
              <w:t xml:space="preserve">QAM </w:t>
            </w:r>
          </w:p>
        </w:tc>
        <w:tc>
          <w:tcPr>
            <w:tcW w:w="10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宋体" w:cs="Arial"/>
                <w:sz w:val="18"/>
                <w:lang w:val="en-US"/>
              </w:rPr>
              <w:t>%</w:t>
            </w:r>
          </w:p>
        </w:tc>
        <w:tc>
          <w:tcPr>
            <w:tcW w:w="25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US"/>
              </w:rPr>
            </w:pPr>
            <w:r>
              <w:rPr>
                <w:rFonts w:ascii="Arial" w:hAnsi="Arial" w:eastAsia="MS Mincho" w:cs="Arial"/>
                <w:sz w:val="18"/>
                <w:lang w:val="en-US"/>
              </w:rPr>
              <w:t xml:space="preserve">8 </w:t>
            </w:r>
            <w:r>
              <w:rPr>
                <w:rFonts w:ascii="Arial" w:hAnsi="Arial" w:cs="Arial"/>
                <w:sz w:val="18"/>
                <w:szCs w:val="18"/>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8"/>
                <w:lang w:val="en-US"/>
              </w:rPr>
            </w:pPr>
            <w:r>
              <w:rPr>
                <w:rFonts w:ascii="Arial" w:hAnsi="Arial" w:eastAsia="MS Mincho" w:cs="Arial"/>
                <w:sz w:val="18"/>
                <w:lang w:val="en-US"/>
              </w:rPr>
              <w:t xml:space="preserve">Note 1: </w:t>
            </w:r>
            <w:r>
              <w:rPr>
                <w:rFonts w:ascii="Arial" w:hAnsi="Arial" w:eastAsia="宋体" w:cs="Arial"/>
                <w:sz w:val="18"/>
                <w:lang w:val="en-US"/>
              </w:rPr>
              <w:t>support of 64QAM is based on the declaration</w:t>
            </w:r>
          </w:p>
        </w:tc>
      </w:tr>
    </w:tbl>
    <w:p>
      <w:pPr>
        <w:pStyle w:val="5"/>
        <w:rPr>
          <w:ins w:id="3346" w:author="fisher0515" w:date="2023-08-07T20:09:39Z"/>
          <w:rFonts w:hint="default" w:eastAsia="宋体"/>
          <w:lang w:val="en-US" w:eastAsia="zh-CN"/>
        </w:rPr>
      </w:pPr>
      <w:ins w:id="3347" w:author="fisher0515" w:date="2023-08-07T20:09:39Z">
        <w:bookmarkStart w:id="2974" w:name="_Toc13176"/>
        <w:bookmarkStart w:id="2975" w:name="_Toc106094190"/>
        <w:bookmarkStart w:id="2976" w:name="_Toc124259171"/>
        <w:bookmarkStart w:id="2977" w:name="_Toc124259027"/>
        <w:bookmarkStart w:id="2978" w:name="_Toc137462105"/>
        <w:bookmarkStart w:id="2979" w:name="_Toc130585928"/>
        <w:bookmarkStart w:id="2980" w:name="_Toc97737245"/>
        <w:bookmarkStart w:id="2981" w:name="_Toc123046094"/>
        <w:bookmarkStart w:id="2982" w:name="_Toc138884058"/>
        <w:bookmarkStart w:id="2983" w:name="_Toc124157635"/>
        <w:bookmarkStart w:id="2984" w:name="_Toc138883914"/>
        <w:bookmarkStart w:id="2985" w:name="_Toc130586939"/>
        <w:bookmarkStart w:id="2986" w:name="_Toc114252966"/>
        <w:r>
          <w:rPr>
            <w:rFonts w:hint="eastAsia"/>
            <w:lang w:eastAsia="zh-CN"/>
          </w:rPr>
          <w:t>7</w:t>
        </w:r>
      </w:ins>
      <w:ins w:id="3348" w:author="fisher0515" w:date="2023-08-07T20:09:39Z">
        <w:r>
          <w:rPr/>
          <w:t>.6.2.</w:t>
        </w:r>
      </w:ins>
      <w:ins w:id="3349" w:author="fisher0515" w:date="2023-08-07T20:09:41Z">
        <w:r>
          <w:rPr>
            <w:rFonts w:hint="eastAsia" w:eastAsia="宋体"/>
            <w:lang w:val="en-US" w:eastAsia="zh-CN"/>
          </w:rPr>
          <w:t>3</w:t>
        </w:r>
      </w:ins>
      <w:ins w:id="3350" w:author="fisher0515" w:date="2023-08-07T20:09:39Z">
        <w:r>
          <w:rPr/>
          <w:tab/>
        </w:r>
      </w:ins>
      <w:ins w:id="3351" w:author="fisher0515" w:date="2023-08-07T20:09:39Z">
        <w:r>
          <w:rPr/>
          <w:t>Minimum requirement</w:t>
        </w:r>
      </w:ins>
      <w:ins w:id="3352" w:author="fisher0515" w:date="2023-08-07T20:09:39Z">
        <w:r>
          <w:rPr>
            <w:rFonts w:hint="eastAsia" w:eastAsia="宋体"/>
            <w:lang w:val="en-US" w:eastAsia="zh-CN"/>
          </w:rPr>
          <w:t xml:space="preserve"> for </w:t>
        </w:r>
      </w:ins>
      <w:ins w:id="3353" w:author="fisher0515" w:date="2023-08-07T20:09:53Z">
        <w:r>
          <w:rPr>
            <w:rFonts w:hint="eastAsia" w:eastAsia="宋体"/>
            <w:lang w:val="en-US" w:eastAsia="zh-CN"/>
          </w:rPr>
          <w:t>NC</w:t>
        </w:r>
      </w:ins>
      <w:ins w:id="3354" w:author="fisher0515" w:date="2023-08-07T20:09:54Z">
        <w:r>
          <w:rPr>
            <w:rFonts w:hint="eastAsia" w:eastAsia="宋体"/>
            <w:lang w:val="en-US" w:eastAsia="zh-CN"/>
          </w:rPr>
          <w:t>R-</w:t>
        </w:r>
      </w:ins>
      <w:ins w:id="3355" w:author="fisher0515" w:date="2023-08-07T20:09:55Z">
        <w:r>
          <w:rPr>
            <w:rFonts w:hint="eastAsia" w:eastAsia="宋体"/>
            <w:lang w:val="en-US" w:eastAsia="zh-CN"/>
          </w:rPr>
          <w:t>Fwd</w:t>
        </w:r>
      </w:ins>
      <w:ins w:id="3356" w:author="fisher0515" w:date="2023-08-07T20:09:39Z">
        <w:r>
          <w:rPr>
            <w:rFonts w:hint="eastAsia" w:eastAsia="宋体"/>
            <w:lang w:val="en-US" w:eastAsia="zh-CN"/>
          </w:rPr>
          <w:t xml:space="preserve"> type </w:t>
        </w:r>
      </w:ins>
      <w:ins w:id="3357" w:author="fisher0515" w:date="2023-08-07T20:09:57Z">
        <w:r>
          <w:rPr>
            <w:rFonts w:hint="eastAsia" w:eastAsia="宋体"/>
            <w:lang w:val="en-US" w:eastAsia="zh-CN"/>
          </w:rPr>
          <w:t>1</w:t>
        </w:r>
      </w:ins>
      <w:ins w:id="3358" w:author="fisher0515" w:date="2023-08-07T20:09:39Z">
        <w:r>
          <w:rPr>
            <w:rFonts w:hint="eastAsia" w:eastAsia="宋体"/>
            <w:lang w:val="en-US" w:eastAsia="zh-CN"/>
          </w:rPr>
          <w:t>-O</w:t>
        </w:r>
        <w:bookmarkEnd w:id="2974"/>
      </w:ins>
    </w:p>
    <w:p>
      <w:pPr>
        <w:pStyle w:val="5"/>
        <w:rPr>
          <w:ins w:id="3359" w:author="fisher0515" w:date="2023-08-07T20:10:00Z"/>
          <w:rFonts w:hint="default" w:eastAsia="宋体"/>
          <w:lang w:val="en-US" w:eastAsia="zh-CN"/>
        </w:rPr>
      </w:pPr>
      <w:ins w:id="3360" w:author="fisher0515" w:date="2023-08-07T20:10:00Z">
        <w:bookmarkStart w:id="2987" w:name="_Toc12649"/>
        <w:r>
          <w:rPr>
            <w:rFonts w:hint="eastAsia"/>
            <w:lang w:eastAsia="zh-CN"/>
          </w:rPr>
          <w:t>7</w:t>
        </w:r>
      </w:ins>
      <w:ins w:id="3361" w:author="fisher0515" w:date="2023-08-07T20:10:00Z">
        <w:r>
          <w:rPr/>
          <w:t>.6.2.</w:t>
        </w:r>
      </w:ins>
      <w:ins w:id="3362" w:author="fisher0515" w:date="2023-08-07T20:10:03Z">
        <w:r>
          <w:rPr>
            <w:rFonts w:hint="eastAsia" w:eastAsia="宋体"/>
            <w:lang w:val="en-US" w:eastAsia="zh-CN"/>
          </w:rPr>
          <w:t>4</w:t>
        </w:r>
      </w:ins>
      <w:ins w:id="3363" w:author="fisher0515" w:date="2023-08-07T20:10:00Z">
        <w:r>
          <w:rPr/>
          <w:tab/>
        </w:r>
      </w:ins>
      <w:ins w:id="3364" w:author="fisher0515" w:date="2023-08-07T20:10:00Z">
        <w:r>
          <w:rPr/>
          <w:t>Minimum requirement</w:t>
        </w:r>
      </w:ins>
      <w:ins w:id="3365" w:author="fisher0515" w:date="2023-08-07T20:10:00Z">
        <w:r>
          <w:rPr>
            <w:rFonts w:hint="eastAsia" w:eastAsia="宋体"/>
            <w:lang w:val="en-US" w:eastAsia="zh-CN"/>
          </w:rPr>
          <w:t xml:space="preserve"> for NCR-Fwd type </w:t>
        </w:r>
      </w:ins>
      <w:ins w:id="3366" w:author="fisher0515" w:date="2023-08-07T20:10:05Z">
        <w:r>
          <w:rPr>
            <w:rFonts w:hint="eastAsia" w:eastAsia="宋体"/>
            <w:lang w:val="en-US" w:eastAsia="zh-CN"/>
          </w:rPr>
          <w:t>2</w:t>
        </w:r>
      </w:ins>
      <w:ins w:id="3367" w:author="fisher0515" w:date="2023-08-07T20:10:00Z">
        <w:r>
          <w:rPr>
            <w:rFonts w:hint="eastAsia" w:eastAsia="宋体"/>
            <w:lang w:val="en-US" w:eastAsia="zh-CN"/>
          </w:rPr>
          <w:t>-O</w:t>
        </w:r>
        <w:bookmarkEnd w:id="2987"/>
      </w:ins>
    </w:p>
    <w:p>
      <w:pPr>
        <w:pStyle w:val="3"/>
        <w:rPr>
          <w:ins w:id="3368" w:author="fisher0515" w:date="2023-08-07T20:09:38Z"/>
          <w:rFonts w:hint="eastAsia"/>
          <w:lang w:eastAsia="zh-CN"/>
        </w:rPr>
      </w:pPr>
    </w:p>
    <w:p>
      <w:pPr>
        <w:pStyle w:val="3"/>
        <w:rPr>
          <w:lang w:eastAsia="zh-CN"/>
        </w:rPr>
      </w:pPr>
      <w:bookmarkStart w:id="2988" w:name="_Toc24365"/>
      <w:r>
        <w:rPr>
          <w:rFonts w:hint="eastAsia"/>
          <w:lang w:eastAsia="zh-CN"/>
        </w:rPr>
        <w:t>7</w:t>
      </w:r>
      <w:r>
        <w:t>.</w:t>
      </w:r>
      <w:r>
        <w:rPr>
          <w:rFonts w:hint="eastAsia"/>
          <w:lang w:eastAsia="zh-CN"/>
        </w:rPr>
        <w:t>7</w:t>
      </w:r>
      <w:r>
        <w:tab/>
      </w:r>
      <w:r>
        <w:rPr>
          <w:rFonts w:hint="eastAsia"/>
          <w:lang w:eastAsia="zh-CN"/>
        </w:rPr>
        <w:t>OTA input intermodulation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8"/>
    </w:p>
    <w:p>
      <w:pPr>
        <w:pStyle w:val="4"/>
      </w:pPr>
      <w:bookmarkStart w:id="2989" w:name="_Toc138884059"/>
      <w:bookmarkStart w:id="2990" w:name="_Toc130586940"/>
      <w:bookmarkStart w:id="2991" w:name="_Toc124157636"/>
      <w:bookmarkStart w:id="2992" w:name="_Toc130585929"/>
      <w:bookmarkStart w:id="2993" w:name="_Toc124259028"/>
      <w:bookmarkStart w:id="2994" w:name="_Toc114252967"/>
      <w:bookmarkStart w:id="2995" w:name="_Toc10766"/>
      <w:bookmarkStart w:id="2996" w:name="_Toc106094191"/>
      <w:bookmarkStart w:id="2997" w:name="_Toc137462106"/>
      <w:bookmarkStart w:id="2998" w:name="_Toc138883915"/>
      <w:bookmarkStart w:id="2999" w:name="_Toc123046095"/>
      <w:bookmarkStart w:id="3000" w:name="_Toc124259172"/>
      <w:r>
        <w:rPr>
          <w:rFonts w:hint="eastAsia"/>
          <w:lang w:eastAsia="zh-CN"/>
        </w:rPr>
        <w:t>7</w:t>
      </w:r>
      <w:r>
        <w:t>.7.1</w:t>
      </w:r>
      <w:r>
        <w:tab/>
      </w:r>
      <w:r>
        <w:t>General</w:t>
      </w:r>
      <w:bookmarkEnd w:id="2989"/>
      <w:bookmarkEnd w:id="2990"/>
      <w:bookmarkEnd w:id="2991"/>
      <w:bookmarkEnd w:id="2992"/>
      <w:bookmarkEnd w:id="2993"/>
      <w:bookmarkEnd w:id="2994"/>
      <w:bookmarkEnd w:id="2995"/>
      <w:bookmarkEnd w:id="2996"/>
      <w:bookmarkEnd w:id="2997"/>
      <w:bookmarkEnd w:id="2998"/>
      <w:bookmarkEnd w:id="2999"/>
      <w:bookmarkEnd w:id="3000"/>
    </w:p>
    <w:p>
      <w:r>
        <w:t xml:space="preserve">The input intermodulation is a measure of the capability of the repeater to inhibit the generation of interference in the </w:t>
      </w:r>
      <w:r>
        <w:rPr>
          <w:i/>
        </w:rPr>
        <w:t>passband</w:t>
      </w:r>
      <w:r>
        <w:t xml:space="preserve">, in the presence of interfering signals on frequencies other than the </w:t>
      </w:r>
      <w:r>
        <w:rPr>
          <w:i/>
        </w:rPr>
        <w:t>passband</w:t>
      </w:r>
      <w:r>
        <w:t>. The requirement is defined as a directional requirement.</w:t>
      </w:r>
    </w:p>
    <w:p>
      <w:r>
        <w:t>The requirement shall apply at the RIB when the AoA of the incident wave of a received signal and the interfering signal are from the same direction:</w:t>
      </w:r>
    </w:p>
    <w:p>
      <w:r>
        <w:t>The interfering signals apply to each supported polarization, under the assumption of polarization match.</w:t>
      </w:r>
    </w:p>
    <w:p>
      <w:r>
        <w:t xml:space="preserve">The following requirement applies for interfering signals depending on the repeaters </w:t>
      </w:r>
      <w:r>
        <w:rPr>
          <w:i/>
        </w:rPr>
        <w:t>passband</w:t>
      </w:r>
      <w:r>
        <w:t>.</w:t>
      </w:r>
    </w:p>
    <w:p>
      <w:r>
        <w:t>This requirement applies to the uplink and downlink of the repeater.</w:t>
      </w:r>
    </w:p>
    <w:p>
      <w:pPr>
        <w:pStyle w:val="4"/>
        <w:rPr>
          <w:rFonts w:hint="default" w:eastAsia="宋体"/>
          <w:lang w:val="en-US" w:eastAsia="zh-CN"/>
        </w:rPr>
      </w:pPr>
      <w:bookmarkStart w:id="3001" w:name="_Toc114252968"/>
      <w:bookmarkStart w:id="3002" w:name="_Toc124259173"/>
      <w:bookmarkStart w:id="3003" w:name="_Toc106094192"/>
      <w:bookmarkStart w:id="3004" w:name="_Toc138883916"/>
      <w:bookmarkStart w:id="3005" w:name="_Toc124259029"/>
      <w:bookmarkStart w:id="3006" w:name="_Toc123046096"/>
      <w:bookmarkStart w:id="3007" w:name="_Toc138884060"/>
      <w:bookmarkStart w:id="3008" w:name="_Toc130586941"/>
      <w:bookmarkStart w:id="3009" w:name="_Toc124157637"/>
      <w:bookmarkStart w:id="3010" w:name="_Toc137462107"/>
      <w:bookmarkStart w:id="3011" w:name="_Toc130585930"/>
      <w:bookmarkStart w:id="3012" w:name="_Toc11280"/>
      <w:r>
        <w:rPr>
          <w:rFonts w:hint="eastAsia"/>
          <w:lang w:eastAsia="zh-CN"/>
        </w:rPr>
        <w:t>7</w:t>
      </w:r>
      <w:r>
        <w:t>.7.2</w:t>
      </w:r>
      <w:r>
        <w:tab/>
      </w:r>
      <w:r>
        <w:t>Minimum requirement</w:t>
      </w:r>
      <w:bookmarkEnd w:id="3001"/>
      <w:bookmarkEnd w:id="3002"/>
      <w:bookmarkEnd w:id="3003"/>
      <w:bookmarkEnd w:id="3004"/>
      <w:bookmarkEnd w:id="3005"/>
      <w:bookmarkEnd w:id="3006"/>
      <w:bookmarkEnd w:id="3007"/>
      <w:bookmarkEnd w:id="3008"/>
      <w:bookmarkEnd w:id="3009"/>
      <w:bookmarkEnd w:id="3010"/>
      <w:bookmarkEnd w:id="3011"/>
      <w:ins w:id="3369" w:author="fisher0515" w:date="2023-08-07T20:10:10Z">
        <w:r>
          <w:rPr>
            <w:rFonts w:hint="eastAsia" w:eastAsia="宋体"/>
            <w:lang w:val="en-US" w:eastAsia="zh-CN"/>
          </w:rPr>
          <w:t xml:space="preserve"> for </w:t>
        </w:r>
      </w:ins>
      <w:ins w:id="3370" w:author="fisher0515" w:date="2023-08-07T20:10:14Z">
        <w:r>
          <w:rPr>
            <w:rFonts w:hint="eastAsia" w:eastAsia="宋体"/>
            <w:lang w:val="en-US" w:eastAsia="zh-CN"/>
          </w:rPr>
          <w:t>repeat</w:t>
        </w:r>
      </w:ins>
      <w:ins w:id="3371" w:author="fisher0515" w:date="2023-08-07T20:10:15Z">
        <w:r>
          <w:rPr>
            <w:rFonts w:hint="eastAsia" w:eastAsia="宋体"/>
            <w:lang w:val="en-US" w:eastAsia="zh-CN"/>
          </w:rPr>
          <w:t xml:space="preserve">er type </w:t>
        </w:r>
      </w:ins>
      <w:ins w:id="3372" w:author="fisher0515" w:date="2023-08-07T20:10:16Z">
        <w:r>
          <w:rPr>
            <w:rFonts w:hint="eastAsia" w:eastAsia="宋体"/>
            <w:lang w:val="en-US" w:eastAsia="zh-CN"/>
          </w:rPr>
          <w:t>2-</w:t>
        </w:r>
      </w:ins>
      <w:ins w:id="3373" w:author="fisher0515" w:date="2023-08-07T20:10:17Z">
        <w:r>
          <w:rPr>
            <w:rFonts w:hint="eastAsia" w:eastAsia="宋体"/>
            <w:lang w:val="en-US" w:eastAsia="zh-CN"/>
          </w:rPr>
          <w:t>O</w:t>
        </w:r>
        <w:bookmarkEnd w:id="3012"/>
      </w:ins>
    </w:p>
    <w:p>
      <w:pPr>
        <w:rPr>
          <w:rFonts w:eastAsia="宋体" w:cs="v4.1.0"/>
        </w:rPr>
      </w:pPr>
      <w:r>
        <w:rPr>
          <w:rFonts w:eastAsia="宋体" w:cs="v4.1.0"/>
        </w:rPr>
        <w:t xml:space="preserve">For the parameters specified in table 7.7.2-1, the power in the </w:t>
      </w:r>
      <w:r>
        <w:rPr>
          <w:rFonts w:eastAsia="宋体" w:cs="v4.1.0"/>
          <w:i/>
          <w:iCs/>
        </w:rPr>
        <w:t>passband</w:t>
      </w:r>
      <w:r>
        <w:rPr>
          <w:rFonts w:eastAsia="宋体" w:cs="v4.1.0"/>
        </w:rPr>
        <w:t xml:space="preserve"> shall not increase with more than 10 dB at the output of the repeater as measured with 1 MHz measurement bandwidth, compared to the level obtained without interfering signals applied.</w:t>
      </w:r>
    </w:p>
    <w:p>
      <w:pPr>
        <w:rPr>
          <w:rFonts w:cs="v4.1.0"/>
        </w:rPr>
      </w:pPr>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p>
    <w:p>
      <w:pPr>
        <w:rPr>
          <w:rFonts w:cs="v4.1.0"/>
        </w:rPr>
      </w:pPr>
      <w:r>
        <w:rPr>
          <w:rFonts w:cs="v4.1.0"/>
        </w:rPr>
        <w:t>Table 7.7.2-1 specifies the parameters for two interfering signals, where:</w:t>
      </w:r>
    </w:p>
    <w:p>
      <w:pPr>
        <w:pStyle w:val="92"/>
      </w:pPr>
      <w:r>
        <w:t>-</w:t>
      </w:r>
      <w:r>
        <w:tab/>
      </w:r>
      <w:r>
        <w:t>f</w:t>
      </w:r>
      <w:r>
        <w:rPr>
          <w:vertAlign w:val="subscript"/>
        </w:rPr>
        <w:t>1</w:t>
      </w:r>
      <w:r>
        <w:t xml:space="preserve"> offset is the offset from the channel edge frequency of the first or last channel in the </w:t>
      </w:r>
      <w:r>
        <w:rPr>
          <w:i/>
        </w:rPr>
        <w:t>passband</w:t>
      </w:r>
      <w:r>
        <w:t xml:space="preserve"> of the closer carrier.</w:t>
      </w:r>
    </w:p>
    <w:p>
      <w:pPr>
        <w:pStyle w:val="92"/>
      </w:pPr>
      <w:r>
        <w:t>-</w:t>
      </w:r>
      <w:r>
        <w:tab/>
      </w:r>
      <w:r>
        <w:rPr>
          <w:rFonts w:eastAsia="等线" w:cs="v5.0.0"/>
        </w:rPr>
        <w:t>G</w:t>
      </w:r>
      <w:r>
        <w:rPr>
          <w:rFonts w:eastAsia="等线" w:cs="v5.0.0"/>
          <w:vertAlign w:val="subscript"/>
        </w:rPr>
        <w:t>RX_ANT</w:t>
      </w:r>
      <w:r>
        <w:rPr>
          <w:rFonts w:eastAsia="等线" w:cs="v5.0.0"/>
        </w:rPr>
        <w:t xml:space="preserve"> is the gain of the receive side antennas and is calculated from EIRP and TRP declaration</w:t>
      </w:r>
      <w:r>
        <w:t>.</w:t>
      </w:r>
    </w:p>
    <w:p>
      <w:pPr>
        <w:pStyle w:val="94"/>
      </w:pPr>
      <w:r>
        <w:rPr>
          <w:rFonts w:eastAsia="Osaka"/>
        </w:rPr>
        <w:t xml:space="preserve">Table </w:t>
      </w:r>
      <w:r>
        <w:rPr>
          <w:rFonts w:eastAsia="Osaka"/>
          <w:lang w:eastAsia="ja-JP"/>
        </w:rPr>
        <w:t>7.7.2-1</w:t>
      </w:r>
      <w:r>
        <w:rPr>
          <w:rFonts w:eastAsia="Osaka"/>
        </w:rPr>
        <w:t xml:space="preserve">: </w:t>
      </w:r>
      <w: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pPr>
            <w:r>
              <w:t>f</w:t>
            </w:r>
            <w:r>
              <w:rPr>
                <w:vertAlign w:val="subscript"/>
              </w:rPr>
              <w:t>1</w:t>
            </w:r>
            <w: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pPr>
            <w: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pPr>
            <w: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pPr>
            <w:r>
              <w:t>1 MHz</w:t>
            </w:r>
          </w:p>
        </w:tc>
        <w:tc>
          <w:tcPr>
            <w:tcW w:w="1225" w:type="pct"/>
            <w:tcBorders>
              <w:top w:val="single" w:color="auto" w:sz="4" w:space="0"/>
              <w:left w:val="single" w:color="auto" w:sz="4" w:space="0"/>
              <w:bottom w:val="single" w:color="auto" w:sz="4" w:space="0"/>
              <w:right w:val="single" w:color="auto" w:sz="4" w:space="0"/>
            </w:tcBorders>
          </w:tcPr>
          <w:p>
            <w:pPr>
              <w:pStyle w:val="86"/>
            </w:pPr>
            <w:r>
              <w:rPr>
                <w:lang w:eastAsia="zh-CN"/>
              </w:rPr>
              <w:t>-53dBm – G</w:t>
            </w:r>
            <w:r>
              <w:rPr>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lang w:eastAsia="ja-JP"/>
              </w:rPr>
            </w:pPr>
            <w:r>
              <w:t>2 CW carriers</w:t>
            </w:r>
          </w:p>
        </w:tc>
        <w:tc>
          <w:tcPr>
            <w:tcW w:w="1182" w:type="pct"/>
            <w:tcBorders>
              <w:top w:val="single" w:color="auto" w:sz="4" w:space="0"/>
              <w:left w:val="single" w:color="auto" w:sz="4" w:space="0"/>
              <w:bottom w:val="single" w:color="auto" w:sz="4" w:space="0"/>
              <w:right w:val="single" w:color="auto" w:sz="4" w:space="0"/>
            </w:tcBorders>
          </w:tcPr>
          <w:p>
            <w:pPr>
              <w:pStyle w:val="86"/>
            </w:pPr>
            <w:r>
              <w:t>1 MHz</w:t>
            </w:r>
          </w:p>
        </w:tc>
      </w:tr>
    </w:tbl>
    <w:p>
      <w:pPr>
        <w:pStyle w:val="4"/>
        <w:rPr>
          <w:ins w:id="3374" w:author="fisher0515" w:date="2023-08-07T20:10:28Z"/>
          <w:rFonts w:hint="default" w:eastAsia="宋体"/>
          <w:lang w:val="en-US" w:eastAsia="zh-CN"/>
        </w:rPr>
      </w:pPr>
      <w:ins w:id="3375" w:author="fisher0515" w:date="2023-08-07T20:10:28Z">
        <w:bookmarkStart w:id="3013" w:name="_Toc8329"/>
        <w:bookmarkStart w:id="3014" w:name="_Toc124259174"/>
        <w:bookmarkStart w:id="3015" w:name="_Toc106094193"/>
        <w:bookmarkStart w:id="3016" w:name="_Toc124157638"/>
        <w:bookmarkStart w:id="3017" w:name="_Toc97737246"/>
        <w:bookmarkStart w:id="3018" w:name="_Toc124259030"/>
        <w:bookmarkStart w:id="3019" w:name="_Toc137462108"/>
        <w:bookmarkStart w:id="3020" w:name="_Toc130585931"/>
        <w:bookmarkStart w:id="3021" w:name="_Toc114252969"/>
        <w:bookmarkStart w:id="3022" w:name="_Toc123046097"/>
        <w:bookmarkStart w:id="3023" w:name="_Toc138883917"/>
        <w:bookmarkStart w:id="3024" w:name="_Toc130586942"/>
        <w:bookmarkStart w:id="3025" w:name="_Toc138884061"/>
        <w:r>
          <w:rPr>
            <w:rFonts w:hint="eastAsia"/>
            <w:lang w:eastAsia="zh-CN"/>
          </w:rPr>
          <w:t>7</w:t>
        </w:r>
      </w:ins>
      <w:ins w:id="3376" w:author="fisher0515" w:date="2023-08-07T20:10:28Z">
        <w:r>
          <w:rPr/>
          <w:t>.7.</w:t>
        </w:r>
      </w:ins>
      <w:ins w:id="3377" w:author="fisher0515" w:date="2023-08-07T20:10:31Z">
        <w:r>
          <w:rPr>
            <w:rFonts w:hint="eastAsia" w:eastAsia="宋体"/>
            <w:lang w:val="en-US" w:eastAsia="zh-CN"/>
          </w:rPr>
          <w:t>3</w:t>
        </w:r>
      </w:ins>
      <w:ins w:id="3378" w:author="fisher0515" w:date="2023-08-07T20:10:28Z">
        <w:r>
          <w:rPr/>
          <w:tab/>
        </w:r>
      </w:ins>
      <w:ins w:id="3379" w:author="fisher0515" w:date="2023-08-07T20:10:28Z">
        <w:r>
          <w:rPr/>
          <w:t>Minimum requirement</w:t>
        </w:r>
      </w:ins>
      <w:ins w:id="3380" w:author="fisher0515" w:date="2023-08-07T20:10:28Z">
        <w:r>
          <w:rPr>
            <w:rFonts w:hint="eastAsia" w:eastAsia="宋体"/>
            <w:lang w:val="en-US" w:eastAsia="zh-CN"/>
          </w:rPr>
          <w:t xml:space="preserve"> for </w:t>
        </w:r>
      </w:ins>
      <w:ins w:id="3381" w:author="fisher0515" w:date="2023-08-07T20:10:38Z">
        <w:r>
          <w:rPr>
            <w:rFonts w:hint="eastAsia" w:eastAsia="宋体"/>
            <w:lang w:val="en-US" w:eastAsia="zh-CN"/>
          </w:rPr>
          <w:t>N</w:t>
        </w:r>
      </w:ins>
      <w:ins w:id="3382" w:author="fisher0515" w:date="2023-08-07T20:10:39Z">
        <w:r>
          <w:rPr>
            <w:rFonts w:hint="eastAsia" w:eastAsia="宋体"/>
            <w:lang w:val="en-US" w:eastAsia="zh-CN"/>
          </w:rPr>
          <w:t>CR</w:t>
        </w:r>
      </w:ins>
      <w:ins w:id="3383" w:author="fisher0515" w:date="2023-08-07T20:10:40Z">
        <w:r>
          <w:rPr>
            <w:rFonts w:hint="eastAsia" w:eastAsia="宋体"/>
            <w:lang w:val="en-US" w:eastAsia="zh-CN"/>
          </w:rPr>
          <w:t>-Fwd</w:t>
        </w:r>
      </w:ins>
      <w:ins w:id="3384" w:author="fisher0515" w:date="2023-08-07T20:10:28Z">
        <w:r>
          <w:rPr>
            <w:rFonts w:hint="eastAsia" w:eastAsia="宋体"/>
            <w:lang w:val="en-US" w:eastAsia="zh-CN"/>
          </w:rPr>
          <w:t xml:space="preserve"> type </w:t>
        </w:r>
      </w:ins>
      <w:ins w:id="3385" w:author="fisher0515" w:date="2023-08-07T20:10:43Z">
        <w:r>
          <w:rPr>
            <w:rFonts w:hint="eastAsia" w:eastAsia="宋体"/>
            <w:lang w:val="en-US" w:eastAsia="zh-CN"/>
          </w:rPr>
          <w:t>1</w:t>
        </w:r>
      </w:ins>
      <w:ins w:id="3386" w:author="fisher0515" w:date="2023-08-07T20:10:28Z">
        <w:r>
          <w:rPr>
            <w:rFonts w:hint="eastAsia" w:eastAsia="宋体"/>
            <w:lang w:val="en-US" w:eastAsia="zh-CN"/>
          </w:rPr>
          <w:t>-O</w:t>
        </w:r>
        <w:bookmarkEnd w:id="3013"/>
      </w:ins>
    </w:p>
    <w:p>
      <w:pPr>
        <w:pStyle w:val="4"/>
        <w:rPr>
          <w:ins w:id="3387" w:author="fisher0515" w:date="2023-08-07T20:10:48Z"/>
          <w:rFonts w:hint="default" w:eastAsia="宋体"/>
          <w:lang w:val="en-US" w:eastAsia="zh-CN"/>
        </w:rPr>
      </w:pPr>
      <w:ins w:id="3388" w:author="fisher0515" w:date="2023-08-07T20:10:48Z">
        <w:bookmarkStart w:id="3026" w:name="_Toc11347"/>
        <w:r>
          <w:rPr>
            <w:rFonts w:hint="eastAsia"/>
            <w:lang w:eastAsia="zh-CN"/>
          </w:rPr>
          <w:t>7</w:t>
        </w:r>
      </w:ins>
      <w:ins w:id="3389" w:author="fisher0515" w:date="2023-08-07T20:10:48Z">
        <w:r>
          <w:rPr/>
          <w:t>.7.</w:t>
        </w:r>
      </w:ins>
      <w:ins w:id="3390" w:author="fisher0515" w:date="2023-08-07T20:10:50Z">
        <w:r>
          <w:rPr>
            <w:rFonts w:hint="eastAsia" w:eastAsia="宋体"/>
            <w:lang w:val="en-US" w:eastAsia="zh-CN"/>
          </w:rPr>
          <w:t>4</w:t>
        </w:r>
      </w:ins>
      <w:ins w:id="3391" w:author="fisher0515" w:date="2023-08-07T20:10:48Z">
        <w:r>
          <w:rPr/>
          <w:tab/>
        </w:r>
      </w:ins>
      <w:ins w:id="3392" w:author="fisher0515" w:date="2023-08-07T20:10:48Z">
        <w:r>
          <w:rPr/>
          <w:t>Minimum requirement</w:t>
        </w:r>
      </w:ins>
      <w:ins w:id="3393" w:author="fisher0515" w:date="2023-08-07T20:10:48Z">
        <w:r>
          <w:rPr>
            <w:rFonts w:hint="eastAsia" w:eastAsia="宋体"/>
            <w:lang w:val="en-US" w:eastAsia="zh-CN"/>
          </w:rPr>
          <w:t xml:space="preserve"> for NCR-Fwd type </w:t>
        </w:r>
      </w:ins>
      <w:ins w:id="3394" w:author="fisher0515" w:date="2023-08-07T20:10:52Z">
        <w:r>
          <w:rPr>
            <w:rFonts w:hint="eastAsia" w:eastAsia="宋体"/>
            <w:lang w:val="en-US" w:eastAsia="zh-CN"/>
          </w:rPr>
          <w:t>2</w:t>
        </w:r>
      </w:ins>
      <w:ins w:id="3395" w:author="fisher0515" w:date="2023-08-07T20:10:48Z">
        <w:r>
          <w:rPr>
            <w:rFonts w:hint="eastAsia" w:eastAsia="宋体"/>
            <w:lang w:val="en-US" w:eastAsia="zh-CN"/>
          </w:rPr>
          <w:t>-O</w:t>
        </w:r>
        <w:bookmarkEnd w:id="3026"/>
      </w:ins>
    </w:p>
    <w:p>
      <w:pPr>
        <w:pStyle w:val="3"/>
        <w:rPr>
          <w:ins w:id="3396" w:author="fisher0515" w:date="2023-08-07T20:10:27Z"/>
          <w:rFonts w:hint="eastAsia"/>
          <w:lang w:eastAsia="zh-CN"/>
        </w:rPr>
      </w:pPr>
    </w:p>
    <w:p>
      <w:pPr>
        <w:pStyle w:val="3"/>
      </w:pPr>
      <w:bookmarkStart w:id="3027" w:name="_Toc839"/>
      <w:r>
        <w:rPr>
          <w:rFonts w:hint="eastAsia"/>
          <w:lang w:eastAsia="zh-CN"/>
        </w:rPr>
        <w:t>7.</w:t>
      </w:r>
      <w:r>
        <w:rPr>
          <w:lang w:eastAsia="zh-CN"/>
        </w:rPr>
        <w:t>8</w:t>
      </w:r>
      <w:r>
        <w:rPr>
          <w:rFonts w:hint="eastAsia"/>
          <w:lang w:eastAsia="zh-CN"/>
        </w:rPr>
        <w:tab/>
      </w:r>
      <w:r>
        <w:rPr>
          <w:rFonts w:hint="eastAsia"/>
          <w:lang w:eastAsia="zh-CN"/>
        </w:rPr>
        <w:t xml:space="preserve">OTA </w:t>
      </w:r>
      <w:r>
        <w:t>Adjacent Channel Rejection Ratio (ACRR)</w:t>
      </w:r>
      <w:bookmarkEnd w:id="3014"/>
      <w:bookmarkEnd w:id="3015"/>
      <w:bookmarkEnd w:id="3016"/>
      <w:bookmarkEnd w:id="3017"/>
      <w:bookmarkEnd w:id="3018"/>
      <w:bookmarkEnd w:id="3019"/>
      <w:bookmarkEnd w:id="3020"/>
      <w:bookmarkEnd w:id="3021"/>
      <w:bookmarkEnd w:id="3022"/>
      <w:bookmarkEnd w:id="3023"/>
      <w:bookmarkEnd w:id="3024"/>
      <w:bookmarkEnd w:id="3025"/>
      <w:bookmarkEnd w:id="3027"/>
    </w:p>
    <w:p>
      <w:pPr>
        <w:pStyle w:val="4"/>
        <w:spacing w:before="0"/>
        <w:rPr>
          <w:rFonts w:eastAsia="等线"/>
          <w:lang w:eastAsia="zh-CN"/>
        </w:rPr>
      </w:pPr>
      <w:bookmarkStart w:id="3028" w:name="_Toc130586943"/>
      <w:bookmarkStart w:id="3029" w:name="_Toc138884062"/>
      <w:bookmarkStart w:id="3030" w:name="_Toc124259031"/>
      <w:bookmarkStart w:id="3031" w:name="_Toc124259175"/>
      <w:bookmarkStart w:id="3032" w:name="_Toc114252970"/>
      <w:bookmarkStart w:id="3033" w:name="_Toc138883918"/>
      <w:bookmarkStart w:id="3034" w:name="_Toc97737247"/>
      <w:bookmarkStart w:id="3035" w:name="_Toc123046098"/>
      <w:bookmarkStart w:id="3036" w:name="_Toc106094194"/>
      <w:bookmarkStart w:id="3037" w:name="_Toc130585932"/>
      <w:bookmarkStart w:id="3038" w:name="_Toc11685"/>
      <w:bookmarkStart w:id="3039" w:name="_Toc137462109"/>
      <w:bookmarkStart w:id="3040" w:name="_Toc124157639"/>
      <w:r>
        <w:rPr>
          <w:rFonts w:hint="eastAsia"/>
          <w:lang w:eastAsia="zh-CN"/>
        </w:rPr>
        <w:t>7</w:t>
      </w:r>
      <w:r>
        <w:rPr>
          <w:rFonts w:hint="eastAsia" w:eastAsia="等线"/>
          <w:lang w:eastAsia="zh-CN"/>
        </w:rPr>
        <w:t>.</w:t>
      </w:r>
      <w:r>
        <w:rPr>
          <w:rFonts w:eastAsia="等线"/>
          <w:lang w:eastAsia="zh-CN"/>
        </w:rPr>
        <w:t>8</w:t>
      </w:r>
      <w:r>
        <w:rPr>
          <w:rFonts w:hint="eastAsia" w:eastAsia="等线"/>
          <w:lang w:eastAsia="zh-CN"/>
        </w:rPr>
        <w:t>.1</w:t>
      </w:r>
      <w:r>
        <w:rPr>
          <w:rFonts w:eastAsia="等线"/>
        </w:rPr>
        <w:tab/>
      </w:r>
      <w:r>
        <w:rPr>
          <w:rFonts w:hint="eastAsia" w:eastAsia="等线"/>
          <w:lang w:eastAsia="zh-CN"/>
        </w:rPr>
        <w:t>General</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pPr>
        <w:rPr>
          <w:rFonts w:eastAsia="等线" w:cs="v4.2.0"/>
        </w:rPr>
      </w:pPr>
      <w:r>
        <w:rPr>
          <w:rFonts w:hint="eastAsia" w:eastAsia="等线" w:cs="v5.0.0"/>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Pr>
          <w:rFonts w:eastAsia="等线" w:cs="v4.2.0"/>
          <w:i/>
        </w:rPr>
        <w:t>passband</w:t>
      </w:r>
      <w:r>
        <w:rPr>
          <w:rFonts w:eastAsia="等线" w:cs="v4.2.0"/>
        </w:rPr>
        <w:t xml:space="preserve"> and the adjacent channel shall be of the same type (reference carrier) with bandwidths as defined by </w:t>
      </w:r>
      <w:r>
        <w:rPr>
          <w:rFonts w:eastAsia="等线" w:cs="v4.2.0"/>
          <w:i/>
        </w:rPr>
        <w:t>nominal channel bandwidth</w:t>
      </w:r>
      <w:r>
        <w:rPr>
          <w:rFonts w:eastAsia="等线" w:cs="v4.2.0"/>
        </w:rPr>
        <w:t>.</w:t>
      </w:r>
    </w:p>
    <w:p>
      <w:pPr>
        <w:rPr>
          <w:rFonts w:eastAsia="等线" w:cs="v4.2.0"/>
        </w:rPr>
      </w:pPr>
      <w:r>
        <w:rPr>
          <w:rFonts w:hint="eastAsia" w:eastAsia="等线" w:cs="v4.2.0"/>
        </w:rPr>
        <w:t>The requirement is differentiated between downlink and uplink.</w:t>
      </w:r>
    </w:p>
    <w:p>
      <w:pPr>
        <w:rPr>
          <w:rFonts w:eastAsia="等线"/>
          <w:lang w:eastAsia="zh-CN"/>
        </w:rPr>
      </w:pPr>
      <w:r>
        <w:rPr>
          <w:rFonts w:eastAsia="等线"/>
        </w:rPr>
        <w:t xml:space="preserve">The requirement shall apply during the </w:t>
      </w:r>
      <w:r>
        <w:rPr>
          <w:rFonts w:eastAsia="等线"/>
          <w:i/>
        </w:rPr>
        <w:t>transmitter ON state</w:t>
      </w:r>
      <w:r>
        <w:rPr>
          <w:rFonts w:eastAsia="等线"/>
        </w:rPr>
        <w:t>.</w:t>
      </w:r>
    </w:p>
    <w:p>
      <w:r>
        <w:rPr>
          <w:lang w:val="en-US" w:eastAsia="zh-CN"/>
        </w:rPr>
        <w:t>The ACRR is a ratio of gain in the adjacent channel to gain in the wanted channel. The gain in each case is defined as the ratio of TRP output power to directional input power.</w:t>
      </w:r>
    </w:p>
    <w:p>
      <w:pPr>
        <w:rPr>
          <w:rFonts w:eastAsia="等线"/>
        </w:rPr>
      </w:pPr>
    </w:p>
    <w:p>
      <w:pPr>
        <w:pStyle w:val="4"/>
        <w:rPr>
          <w:rFonts w:hint="default" w:eastAsia="宋体"/>
          <w:lang w:val="en-US" w:eastAsia="zh-CN"/>
        </w:rPr>
      </w:pPr>
      <w:bookmarkStart w:id="3041" w:name="_Toc138883919"/>
      <w:bookmarkStart w:id="3042" w:name="_Toc123046099"/>
      <w:bookmarkStart w:id="3043" w:name="_Toc137462110"/>
      <w:bookmarkStart w:id="3044" w:name="_Toc124259032"/>
      <w:bookmarkStart w:id="3045" w:name="_Toc106094195"/>
      <w:bookmarkStart w:id="3046" w:name="_Toc124259176"/>
      <w:bookmarkStart w:id="3047" w:name="_Toc130585933"/>
      <w:bookmarkStart w:id="3048" w:name="_Toc114252971"/>
      <w:bookmarkStart w:id="3049" w:name="_Toc130586944"/>
      <w:bookmarkStart w:id="3050" w:name="_Toc124157640"/>
      <w:bookmarkStart w:id="3051" w:name="_Toc138884063"/>
      <w:bookmarkStart w:id="3052" w:name="_Toc1609"/>
      <w:r>
        <w:rPr>
          <w:rFonts w:hint="eastAsia"/>
          <w:lang w:eastAsia="zh-CN"/>
        </w:rPr>
        <w:t>7</w:t>
      </w:r>
      <w:r>
        <w:rPr>
          <w:rFonts w:hint="eastAsia" w:eastAsia="等线"/>
        </w:rPr>
        <w:t>.</w:t>
      </w:r>
      <w:r>
        <w:rPr>
          <w:rFonts w:eastAsia="等线"/>
        </w:rPr>
        <w:t>8</w:t>
      </w:r>
      <w:r>
        <w:rPr>
          <w:rFonts w:hint="eastAsia" w:eastAsia="等线"/>
        </w:rPr>
        <w:t>.</w:t>
      </w:r>
      <w:r>
        <w:rPr>
          <w:rFonts w:eastAsia="等线"/>
        </w:rPr>
        <w:t>2</w:t>
      </w:r>
      <w:r>
        <w:tab/>
      </w:r>
      <w:r>
        <w:t>Minimum Requirements</w:t>
      </w:r>
      <w:bookmarkEnd w:id="3041"/>
      <w:bookmarkEnd w:id="3042"/>
      <w:bookmarkEnd w:id="3043"/>
      <w:bookmarkEnd w:id="3044"/>
      <w:bookmarkEnd w:id="3045"/>
      <w:bookmarkEnd w:id="3046"/>
      <w:bookmarkEnd w:id="3047"/>
      <w:bookmarkEnd w:id="3048"/>
      <w:bookmarkEnd w:id="3049"/>
      <w:bookmarkEnd w:id="3050"/>
      <w:bookmarkEnd w:id="3051"/>
      <w:ins w:id="3397" w:author="fisher0515" w:date="2023-08-07T20:11:03Z">
        <w:r>
          <w:rPr>
            <w:rFonts w:hint="eastAsia" w:eastAsia="宋体"/>
            <w:lang w:val="en-US" w:eastAsia="zh-CN"/>
          </w:rPr>
          <w:t xml:space="preserve"> for </w:t>
        </w:r>
      </w:ins>
      <w:ins w:id="3398" w:author="fisher0515" w:date="2023-08-07T20:11:23Z">
        <w:r>
          <w:rPr>
            <w:rFonts w:hint="eastAsia" w:eastAsia="宋体"/>
            <w:lang w:val="en-US" w:eastAsia="zh-CN"/>
          </w:rPr>
          <w:t>r</w:t>
        </w:r>
      </w:ins>
      <w:ins w:id="3399" w:author="fisher0515" w:date="2023-08-07T20:11:24Z">
        <w:r>
          <w:rPr>
            <w:rFonts w:hint="eastAsia" w:eastAsia="宋体"/>
            <w:lang w:val="en-US" w:eastAsia="zh-CN"/>
          </w:rPr>
          <w:t>e</w:t>
        </w:r>
      </w:ins>
      <w:ins w:id="3400" w:author="fisher0515" w:date="2023-08-07T20:11:25Z">
        <w:r>
          <w:rPr>
            <w:rFonts w:hint="eastAsia" w:eastAsia="宋体"/>
            <w:lang w:val="en-US" w:eastAsia="zh-CN"/>
          </w:rPr>
          <w:t>pea</w:t>
        </w:r>
      </w:ins>
      <w:ins w:id="3401" w:author="fisher0515" w:date="2023-08-07T20:11:26Z">
        <w:r>
          <w:rPr>
            <w:rFonts w:hint="eastAsia" w:eastAsia="宋体"/>
            <w:lang w:val="en-US" w:eastAsia="zh-CN"/>
          </w:rPr>
          <w:t>ter</w:t>
        </w:r>
      </w:ins>
      <w:ins w:id="3402" w:author="fisher0515" w:date="2023-08-07T20:11:06Z">
        <w:r>
          <w:rPr>
            <w:rFonts w:hint="eastAsia" w:eastAsia="宋体"/>
            <w:lang w:val="en-US" w:eastAsia="zh-CN"/>
          </w:rPr>
          <w:t xml:space="preserve"> type </w:t>
        </w:r>
      </w:ins>
      <w:ins w:id="3403" w:author="fisher0515" w:date="2023-08-07T20:11:10Z">
        <w:r>
          <w:rPr>
            <w:rFonts w:hint="eastAsia" w:eastAsia="宋体"/>
            <w:lang w:val="en-US" w:eastAsia="zh-CN"/>
          </w:rPr>
          <w:t>2</w:t>
        </w:r>
      </w:ins>
      <w:ins w:id="3404" w:author="fisher0515" w:date="2023-08-07T20:11:11Z">
        <w:r>
          <w:rPr>
            <w:rFonts w:hint="eastAsia" w:eastAsia="宋体"/>
            <w:lang w:val="en-US" w:eastAsia="zh-CN"/>
          </w:rPr>
          <w:t>-O</w:t>
        </w:r>
        <w:bookmarkEnd w:id="3052"/>
      </w:ins>
    </w:p>
    <w:p>
      <w:pPr>
        <w:rPr>
          <w:rFonts w:eastAsia="等线"/>
        </w:rPr>
      </w:pPr>
      <w:r>
        <w:rPr>
          <w:rFonts w:eastAsia="等线"/>
        </w:rPr>
        <w:t>The requirement shall apply at the RIB when the AoA of the incident wave of a received signal</w:t>
      </w:r>
      <w:r>
        <w:rPr>
          <w:rFonts w:hint="eastAsia" w:eastAsia="等线"/>
        </w:rPr>
        <w:t xml:space="preserve"> in the </w:t>
      </w:r>
      <w:r>
        <w:rPr>
          <w:rFonts w:hint="eastAsia" w:eastAsia="等线"/>
          <w:i/>
        </w:rPr>
        <w:t>passband</w:t>
      </w:r>
      <w:r>
        <w:rPr>
          <w:rFonts w:eastAsia="等线"/>
        </w:rPr>
        <w:t xml:space="preserve"> and </w:t>
      </w:r>
      <w:r>
        <w:rPr>
          <w:rFonts w:hint="eastAsia" w:eastAsia="等线"/>
        </w:rPr>
        <w:t xml:space="preserve">a received signal on an adjacent channel outside repeater </w:t>
      </w:r>
      <w:r>
        <w:rPr>
          <w:rFonts w:hint="eastAsia" w:eastAsia="等线"/>
          <w:i/>
        </w:rPr>
        <w:t>passband</w:t>
      </w:r>
      <w:r>
        <w:rPr>
          <w:rFonts w:hint="eastAsia" w:eastAsia="等线"/>
        </w:rPr>
        <w:t xml:space="preserve"> </w:t>
      </w:r>
      <w:r>
        <w:rPr>
          <w:rFonts w:eastAsia="等线"/>
        </w:rPr>
        <w:t>is from the same direction and are the same as the TX reference direction for the opposite DL/UL setting</w:t>
      </w:r>
      <w:r>
        <w:rPr>
          <w:rFonts w:eastAsia="等线"/>
          <w:i/>
        </w:rPr>
        <w:t>.</w:t>
      </w:r>
    </w:p>
    <w:p>
      <w:pPr>
        <w:rPr>
          <w:rFonts w:eastAsia="等线" w:cs="v4.2.0"/>
        </w:rPr>
      </w:pPr>
      <w:r>
        <w:rPr>
          <w:rFonts w:hint="eastAsia" w:eastAsia="等线" w:cs="v4.2.0"/>
        </w:rPr>
        <w:t xml:space="preserve">For a repeater operating at </w:t>
      </w:r>
      <w:r>
        <w:rPr>
          <w:rFonts w:hint="eastAsia" w:eastAsia="等线" w:cs="v4.2.0"/>
          <w:i/>
          <w:iCs/>
        </w:rPr>
        <w:t>passband</w:t>
      </w:r>
      <w:r>
        <w:rPr>
          <w:rFonts w:hint="eastAsia" w:eastAsia="等线" w:cs="v4.2.0"/>
        </w:rPr>
        <w:t xml:space="preserve"> 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-1 shall apply in downlink.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downlink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-1</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1</w:t>
      </w:r>
      <w:r>
        <w:rPr>
          <w:rFonts w:ascii="Arial" w:hAnsi="Arial" w:cs="v4.2.0"/>
          <w:b/>
        </w:rPr>
        <w:t>: Repeater</w:t>
      </w:r>
      <w:r>
        <w:rPr>
          <w:rFonts w:hint="eastAsia" w:ascii="Arial" w:hAnsi="Arial" w:eastAsia="等线" w:cs="v4.2.0"/>
          <w:b/>
        </w:rPr>
        <w:t xml:space="preserve"> Downlink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Medium Range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rPr>
                <w:rFonts w:eastAsia="等线"/>
              </w:rPr>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pPr>
            <w:r>
              <w:t>28 (Notes 1, 2)</w:t>
            </w:r>
          </w:p>
          <w:p>
            <w:pPr>
              <w:pStyle w:val="86"/>
              <w:rPr>
                <w:rFonts w:eastAsia="等线"/>
              </w:rPr>
            </w:pPr>
            <w:r>
              <w:t>26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rPr>
            </w:pPr>
            <w:r>
              <w:rPr>
                <w:rFonts w:cs="Arial"/>
                <w:szCs w:val="18"/>
              </w:rPr>
              <w:t>NOTE 1:</w:t>
            </w:r>
            <w:r>
              <w:rPr>
                <w:rFonts w:cs="Arial"/>
                <w:szCs w:val="18"/>
              </w:rPr>
              <w:tab/>
            </w:r>
            <w:r>
              <w:rPr>
                <w:rFonts w:eastAsia="等线" w:cs="Arial"/>
                <w:szCs w:val="18"/>
              </w:rPr>
              <w:t>This</w:t>
            </w:r>
            <w:r>
              <w:rPr>
                <w:rFonts w:cs="Arial"/>
                <w:szCs w:val="18"/>
              </w:rPr>
              <w:t xml:space="preserve"> requirement</w:t>
            </w:r>
            <w:r>
              <w:rPr>
                <w:rFonts w:eastAsia="等线" w:cs="Arial"/>
                <w:szCs w:val="18"/>
              </w:rPr>
              <w:t xml:space="preserve"> does</w:t>
            </w:r>
            <w:r>
              <w:rPr>
                <w:rFonts w:cs="Arial"/>
                <w:szCs w:val="18"/>
              </w:rPr>
              <w:t xml:space="preserve"> not applicable if </w:t>
            </w:r>
            <w:r>
              <w:rPr>
                <w:rFonts w:eastAsia="等线" w:cs="Arial"/>
                <w:szCs w:val="18"/>
              </w:rPr>
              <w:t xml:space="preserve">the </w:t>
            </w:r>
            <w:r>
              <w:rPr>
                <w:rFonts w:cs="Arial"/>
                <w:i/>
                <w:iCs/>
                <w:szCs w:val="18"/>
              </w:rPr>
              <w:t>passband</w:t>
            </w:r>
            <w:r>
              <w:rPr>
                <w:rFonts w:cs="Arial"/>
                <w:szCs w:val="18"/>
              </w:rPr>
              <w:t xml:space="preserve"> </w:t>
            </w:r>
            <w:r>
              <w:rPr>
                <w:rFonts w:eastAsia="等线" w:cs="Arial"/>
                <w:szCs w:val="18"/>
              </w:rPr>
              <w:t>occupies the</w:t>
            </w:r>
            <w:r>
              <w:rPr>
                <w:rFonts w:cs="Arial"/>
                <w:szCs w:val="18"/>
              </w:rPr>
              <w:t xml:space="preserve"> </w:t>
            </w:r>
            <w:r>
              <w:rPr>
                <w:rFonts w:eastAsia="等线" w:cs="Arial"/>
                <w:szCs w:val="18"/>
              </w:rPr>
              <w:t xml:space="preserve">entire </w:t>
            </w:r>
            <w:r>
              <w:rPr>
                <w:rFonts w:eastAsia="等线" w:cs="Arial"/>
                <w:i/>
                <w:iCs/>
                <w:szCs w:val="18"/>
              </w:rPr>
              <w:t>operating</w:t>
            </w:r>
            <w:r>
              <w:rPr>
                <w:rFonts w:cs="Arial"/>
                <w:i/>
                <w:iCs/>
                <w:szCs w:val="18"/>
              </w:rPr>
              <w:t xml:space="preserve"> band</w:t>
            </w:r>
            <w:r>
              <w:rPr>
                <w:rFonts w:eastAsia="等线" w:cs="Arial"/>
                <w:szCs w:val="18"/>
              </w:rPr>
              <w:t>.</w:t>
            </w:r>
          </w:p>
          <w:p>
            <w:pPr>
              <w:pStyle w:val="99"/>
              <w:rPr>
                <w:rFonts w:eastAsia="等线" w:cs="Arial"/>
                <w:szCs w:val="18"/>
                <w:lang w:eastAsia="zh-CN"/>
              </w:rPr>
            </w:pPr>
            <w:r>
              <w:rPr>
                <w:rFonts w:eastAsia="等线" w:cs="Arial"/>
                <w:szCs w:val="18"/>
                <w:lang w:eastAsia="zh-CN"/>
              </w:rPr>
              <w:t xml:space="preserve">NOTE </w:t>
            </w:r>
            <w:r>
              <w:rPr>
                <w:rFonts w:eastAsia="等线" w:cs="Arial"/>
                <w:szCs w:val="18"/>
                <w:lang w:val="en-US" w:eastAsia="zh-CN"/>
              </w:rPr>
              <w:t>2</w:t>
            </w:r>
            <w:r>
              <w:rPr>
                <w:rFonts w:eastAsia="等线" w:cs="Arial"/>
                <w:szCs w:val="18"/>
                <w:lang w:eastAsia="zh-CN"/>
              </w:rPr>
              <w:t>:</w:t>
            </w:r>
            <w:r>
              <w:rPr>
                <w:rFonts w:eastAsia="等线" w:cs="Arial"/>
                <w:szCs w:val="18"/>
                <w:lang w:eastAsia="zh-CN"/>
              </w:rPr>
              <w:tab/>
            </w:r>
            <w:r>
              <w:rPr>
                <w:rFonts w:eastAsia="等线" w:cs="Arial"/>
                <w:szCs w:val="18"/>
                <w:lang w:eastAsia="zh-CN"/>
              </w:rPr>
              <w:t>Applicable to bands defined within the frequency spectrum range of 24.25 – 33.4 GHz.</w:t>
            </w:r>
          </w:p>
          <w:p>
            <w:pPr>
              <w:pStyle w:val="99"/>
              <w:rPr>
                <w:rFonts w:eastAsia="等线" w:cs="Arial"/>
                <w:szCs w:val="18"/>
              </w:rPr>
            </w:pPr>
            <w:r>
              <w:rPr>
                <w:rFonts w:eastAsia="等线" w:cs="Arial"/>
                <w:szCs w:val="18"/>
              </w:rPr>
              <w:t>NOTE 3:</w:t>
            </w:r>
            <w:r>
              <w:rPr>
                <w:rFonts w:eastAsia="等线" w:cs="Arial"/>
                <w:szCs w:val="18"/>
              </w:rPr>
              <w:tab/>
            </w:r>
            <w:r>
              <w:rPr>
                <w:rFonts w:eastAsia="等线" w:cs="Arial"/>
                <w:szCs w:val="18"/>
              </w:rPr>
              <w:t>Applicable to bands defined within the frequency spectrum range of 37 – 52.6 GHz</w:t>
            </w:r>
          </w:p>
        </w:tc>
      </w:tr>
    </w:tbl>
    <w:p>
      <w:pPr>
        <w:rPr>
          <w:rFonts w:cs="v4.2.0"/>
        </w:rPr>
      </w:pPr>
    </w:p>
    <w:p>
      <w:pPr>
        <w:rPr>
          <w:rFonts w:cs="v4.2.0"/>
        </w:rPr>
      </w:pPr>
      <w:r>
        <w:rPr>
          <w:rFonts w:hint="eastAsia" w:eastAsia="等线" w:cs="v4.2.0"/>
        </w:rPr>
        <w:t xml:space="preserve">For a repeater operating at </w:t>
      </w:r>
      <w:r>
        <w:rPr>
          <w:rFonts w:hint="eastAsia" w:eastAsia="等线" w:cs="v4.2.0"/>
          <w:i/>
          <w:iCs/>
        </w:rPr>
        <w:t xml:space="preserve">passband </w:t>
      </w:r>
      <w:r>
        <w:rPr>
          <w:rFonts w:hint="eastAsia" w:eastAsia="等线" w:cs="v4.2.0"/>
        </w:rPr>
        <w:t xml:space="preserve">operating in FR2, the ACRR requirements in table </w:t>
      </w:r>
      <w:r>
        <w:rPr>
          <w:rFonts w:eastAsia="等线" w:cs="v4.2.0"/>
        </w:rPr>
        <w:t>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 xml:space="preserve">-2 shall apply in uplink. </w:t>
      </w:r>
      <w:r>
        <w:rPr>
          <w:rFonts w:eastAsia="等线" w:cs="v4.2.0"/>
        </w:rPr>
        <w:t xml:space="preserve">In normal conditions the </w:t>
      </w:r>
      <w:r>
        <w:rPr>
          <w:rFonts w:eastAsia="等线" w:cs="v5.0.0"/>
        </w:rPr>
        <w:t>ACRR</w:t>
      </w:r>
      <w:r>
        <w:rPr>
          <w:rFonts w:eastAsia="等线" w:cs="v4.2.0"/>
        </w:rPr>
        <w:t xml:space="preserve"> </w:t>
      </w:r>
      <w:r>
        <w:rPr>
          <w:rFonts w:hint="eastAsia" w:eastAsia="等线" w:cs="v4.2.0"/>
        </w:rPr>
        <w:t xml:space="preserve">for uplink </w:t>
      </w:r>
      <w:r>
        <w:rPr>
          <w:rFonts w:eastAsia="等线" w:cs="v4.2.0"/>
        </w:rPr>
        <w:t>shall be higher than the value specified in the Table 7</w:t>
      </w:r>
      <w:r>
        <w:rPr>
          <w:rFonts w:hint="eastAsia" w:eastAsia="等线" w:cs="v4.2.0"/>
        </w:rPr>
        <w:t>.</w:t>
      </w:r>
      <w:r>
        <w:rPr>
          <w:rFonts w:eastAsia="等线" w:cs="v4.2.0"/>
        </w:rPr>
        <w:t>8</w:t>
      </w:r>
      <w:r>
        <w:rPr>
          <w:rFonts w:hint="eastAsia" w:eastAsia="等线" w:cs="v4.2.0"/>
        </w:rPr>
        <w:t>.</w:t>
      </w:r>
      <w:r>
        <w:rPr>
          <w:rFonts w:eastAsia="等线" w:cs="v4.2.0"/>
        </w:rPr>
        <w:t>2</w:t>
      </w:r>
      <w:r>
        <w:rPr>
          <w:rFonts w:hint="eastAsia" w:eastAsia="等线" w:cs="v4.2.0"/>
        </w:rPr>
        <w:t>-2</w:t>
      </w:r>
      <w:r>
        <w:rPr>
          <w:rFonts w:eastAsia="等线" w:cs="v4.2.0"/>
        </w:rPr>
        <w:t>.</w:t>
      </w:r>
    </w:p>
    <w:p>
      <w:pPr>
        <w:keepNext/>
        <w:keepLines/>
        <w:spacing w:before="60"/>
        <w:jc w:val="center"/>
        <w:rPr>
          <w:rFonts w:ascii="Arial" w:hAnsi="Arial" w:eastAsia="等线" w:cs="v4.2.0"/>
          <w:b/>
        </w:rPr>
      </w:pPr>
      <w:r>
        <w:rPr>
          <w:rFonts w:ascii="Arial" w:hAnsi="Arial" w:cs="v4.2.0"/>
          <w:b/>
        </w:rPr>
        <w:t xml:space="preserve">Table </w:t>
      </w:r>
      <w:r>
        <w:rPr>
          <w:rFonts w:ascii="Arial" w:hAnsi="Arial" w:eastAsia="等线" w:cs="v4.2.0"/>
          <w:b/>
        </w:rPr>
        <w:t>7</w:t>
      </w:r>
      <w:r>
        <w:rPr>
          <w:rFonts w:hint="eastAsia" w:ascii="Arial" w:hAnsi="Arial" w:eastAsia="等线" w:cs="v4.2.0"/>
          <w:b/>
        </w:rPr>
        <w:t>.</w:t>
      </w:r>
      <w:r>
        <w:rPr>
          <w:rFonts w:ascii="Arial" w:hAnsi="Arial" w:eastAsia="等线" w:cs="v4.2.0"/>
          <w:b/>
        </w:rPr>
        <w:t>8</w:t>
      </w:r>
      <w:r>
        <w:rPr>
          <w:rFonts w:hint="eastAsia" w:ascii="Arial" w:hAnsi="Arial" w:eastAsia="等线" w:cs="v4.2.0"/>
          <w:b/>
        </w:rPr>
        <w:t>.</w:t>
      </w:r>
      <w:r>
        <w:rPr>
          <w:rFonts w:ascii="Arial" w:hAnsi="Arial" w:eastAsia="等线" w:cs="v4.2.0"/>
          <w:b/>
        </w:rPr>
        <w:t>2</w:t>
      </w:r>
      <w:r>
        <w:rPr>
          <w:rFonts w:ascii="Arial" w:hAnsi="Arial" w:cs="v4.2.0"/>
          <w:b/>
        </w:rPr>
        <w:t>-</w:t>
      </w:r>
      <w:r>
        <w:rPr>
          <w:rFonts w:hint="eastAsia" w:ascii="Arial" w:hAnsi="Arial" w:eastAsia="等线" w:cs="v4.2.0"/>
          <w:b/>
        </w:rPr>
        <w:t>2</w:t>
      </w:r>
      <w:r>
        <w:rPr>
          <w:rFonts w:ascii="Arial" w:hAnsi="Arial" w:cs="v4.2.0"/>
          <w:b/>
        </w:rPr>
        <w:t>: Repeater</w:t>
      </w:r>
      <w:r>
        <w:rPr>
          <w:rFonts w:hint="eastAsia" w:ascii="Arial" w:hAnsi="Arial" w:eastAsia="等线" w:cs="v4.2.0"/>
          <w:b/>
        </w:rPr>
        <w:t xml:space="preserve"> Uplink</w:t>
      </w:r>
      <w:r>
        <w:rPr>
          <w:rFonts w:ascii="Arial" w:hAnsi="Arial" w:cs="v4.2.0"/>
          <w:b/>
        </w:rPr>
        <w:t xml:space="preserve">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rPr>
            </w:pPr>
            <w:r>
              <w:rPr>
                <w:rFonts w:cs="Arial"/>
                <w:szCs w:val="18"/>
              </w:rPr>
              <w:t>Co-existence with other systems</w:t>
            </w:r>
          </w:p>
        </w:tc>
        <w:tc>
          <w:tcPr>
            <w:tcW w:w="2061" w:type="dxa"/>
          </w:tcPr>
          <w:p>
            <w:pPr>
              <w:pStyle w:val="85"/>
              <w:rPr>
                <w:rFonts w:eastAsia="等线" w:cs="Arial"/>
                <w:szCs w:val="18"/>
              </w:rPr>
            </w:pPr>
            <w:r>
              <w:rPr>
                <w:rFonts w:eastAsia="等线" w:cs="Arial"/>
                <w:szCs w:val="18"/>
              </w:rPr>
              <w:t>Repeater Class</w:t>
            </w:r>
          </w:p>
        </w:tc>
        <w:tc>
          <w:tcPr>
            <w:tcW w:w="3600" w:type="dxa"/>
          </w:tcPr>
          <w:p>
            <w:pPr>
              <w:pStyle w:val="85"/>
              <w:rPr>
                <w:rFonts w:eastAsia="等线" w:cs="Arial"/>
                <w:szCs w:val="18"/>
              </w:rPr>
            </w:pPr>
            <w:r>
              <w:rPr>
                <w:rFonts w:cs="Arial"/>
                <w:szCs w:val="18"/>
              </w:rPr>
              <w:t>Channel offset from</w:t>
            </w:r>
            <w:r>
              <w:rPr>
                <w:rFonts w:eastAsia="等线" w:cs="Arial"/>
                <w:szCs w:val="18"/>
              </w:rPr>
              <w:t xml:space="preserve"> frequency edge of </w:t>
            </w:r>
            <w:r>
              <w:rPr>
                <w:rFonts w:eastAsia="等线" w:cs="Arial"/>
                <w:i/>
                <w:szCs w:val="18"/>
              </w:rPr>
              <w:t>passband</w:t>
            </w:r>
            <w:r>
              <w:rPr>
                <w:rFonts w:eastAsia="等线" w:cs="Arial"/>
                <w:szCs w:val="18"/>
              </w:rPr>
              <w:t xml:space="preserve"> (MHz)</w:t>
            </w:r>
          </w:p>
        </w:tc>
        <w:tc>
          <w:tcPr>
            <w:tcW w:w="1620" w:type="dxa"/>
          </w:tcPr>
          <w:p>
            <w:pPr>
              <w:pStyle w:val="85"/>
              <w:rPr>
                <w:rFonts w:cs="Arial"/>
                <w:szCs w:val="18"/>
              </w:rPr>
            </w:pPr>
            <w:r>
              <w:rPr>
                <w:rFonts w:cs="Arial"/>
                <w:szCs w:val="18"/>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pStyle w:val="86"/>
            </w:pPr>
            <w:r>
              <w:t>NR</w:t>
            </w:r>
          </w:p>
        </w:tc>
        <w:tc>
          <w:tcPr>
            <w:tcW w:w="2061" w:type="dxa"/>
            <w:vAlign w:val="center"/>
          </w:tcPr>
          <w:p>
            <w:pPr>
              <w:pStyle w:val="86"/>
            </w:pPr>
            <w:r>
              <w:t>Wide Area repeater</w:t>
            </w:r>
          </w:p>
        </w:tc>
        <w:tc>
          <w:tcPr>
            <w:tcW w:w="3600" w:type="dxa"/>
            <w:vAlign w:val="center"/>
          </w:tcPr>
          <w:p>
            <w:pPr>
              <w:pStyle w:val="86"/>
              <w:rPr>
                <w:rFonts w:eastAsia="等线"/>
              </w:rPr>
            </w:pPr>
            <w:r>
              <w:t>BW</w:t>
            </w:r>
            <w:r>
              <w:rPr>
                <w:vertAlign w:val="subscript"/>
              </w:rPr>
              <w:t>Nominal</w:t>
            </w:r>
            <w:r>
              <w:t>/2</w:t>
            </w:r>
          </w:p>
        </w:tc>
        <w:tc>
          <w:tcPr>
            <w:tcW w:w="1620" w:type="dxa"/>
            <w:vAlign w:val="center"/>
          </w:tcPr>
          <w:p>
            <w:pPr>
              <w:pStyle w:val="86"/>
              <w:rPr>
                <w:rFonts w:eastAsia="等线"/>
              </w:rPr>
            </w:pPr>
            <w:r>
              <w:rPr>
                <w:rFonts w:eastAsia="等线"/>
              </w:rPr>
              <w:t>28 (Note 2)</w:t>
            </w:r>
          </w:p>
          <w:p>
            <w:pPr>
              <w:pStyle w:val="86"/>
            </w:pPr>
            <w:r>
              <w:rPr>
                <w:rFonts w:eastAsia="等线"/>
              </w:rPr>
              <w:t>26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pStyle w:val="86"/>
            </w:pPr>
          </w:p>
        </w:tc>
        <w:tc>
          <w:tcPr>
            <w:tcW w:w="2061" w:type="dxa"/>
            <w:vAlign w:val="center"/>
          </w:tcPr>
          <w:p>
            <w:pPr>
              <w:pStyle w:val="86"/>
            </w:pPr>
            <w:r>
              <w:t>Local Area repeater</w:t>
            </w:r>
          </w:p>
        </w:tc>
        <w:tc>
          <w:tcPr>
            <w:tcW w:w="3600" w:type="dxa"/>
            <w:vAlign w:val="center"/>
          </w:tcPr>
          <w:p>
            <w:pPr>
              <w:pStyle w:val="86"/>
            </w:pPr>
            <w:r>
              <w:t>BW</w:t>
            </w:r>
            <w:r>
              <w:rPr>
                <w:vertAlign w:val="subscript"/>
              </w:rPr>
              <w:t>Nominal</w:t>
            </w:r>
            <w:r>
              <w:t>/2</w:t>
            </w:r>
          </w:p>
        </w:tc>
        <w:tc>
          <w:tcPr>
            <w:tcW w:w="1620" w:type="dxa"/>
            <w:vAlign w:val="center"/>
          </w:tcPr>
          <w:p>
            <w:pPr>
              <w:pStyle w:val="86"/>
              <w:rPr>
                <w:rFonts w:eastAsia="等线"/>
              </w:rPr>
            </w:pPr>
            <w:r>
              <w:rPr>
                <w:rFonts w:eastAsia="等线"/>
              </w:rPr>
              <w:t>17 (Note 1, 2)</w:t>
            </w:r>
          </w:p>
          <w:p>
            <w:pPr>
              <w:pStyle w:val="86"/>
              <w:rPr>
                <w:rFonts w:eastAsia="等线"/>
              </w:rPr>
            </w:pPr>
            <w:r>
              <w:rPr>
                <w:rFonts w:eastAsia="等线"/>
              </w:rPr>
              <w:t>16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rPr>
            </w:pPr>
            <w:r>
              <w:t>NOTE 1:</w:t>
            </w:r>
            <w:r>
              <w:tab/>
            </w:r>
            <w:r>
              <w:rPr>
                <w:rFonts w:eastAsia="等线"/>
              </w:rPr>
              <w:t>This</w:t>
            </w:r>
            <w:r>
              <w:t xml:space="preserve"> requirement</w:t>
            </w:r>
            <w:r>
              <w:rPr>
                <w:rFonts w:eastAsia="等线"/>
              </w:rPr>
              <w:t xml:space="preserve"> does</w:t>
            </w:r>
            <w:r>
              <w:t xml:space="preserve"> not applicable if </w:t>
            </w:r>
            <w:r>
              <w:rPr>
                <w:rFonts w:eastAsia="等线"/>
              </w:rPr>
              <w:t xml:space="preserve">the </w:t>
            </w:r>
            <w:r>
              <w:rPr>
                <w:i/>
                <w:iCs/>
              </w:rPr>
              <w:t>passband</w:t>
            </w:r>
            <w:r>
              <w:t xml:space="preserve"> </w:t>
            </w:r>
            <w:r>
              <w:rPr>
                <w:rFonts w:eastAsia="等线"/>
              </w:rPr>
              <w:t>occupies the</w:t>
            </w:r>
            <w:r>
              <w:t xml:space="preserve"> </w:t>
            </w:r>
            <w:r>
              <w:rPr>
                <w:rFonts w:eastAsia="等线"/>
              </w:rPr>
              <w:t xml:space="preserve">entire </w:t>
            </w:r>
            <w:r>
              <w:rPr>
                <w:rFonts w:eastAsia="等线"/>
                <w:i/>
                <w:iCs/>
              </w:rPr>
              <w:t>operating</w:t>
            </w:r>
            <w:r>
              <w:rPr>
                <w:i/>
                <w:iCs/>
              </w:rPr>
              <w:t xml:space="preserve"> band</w:t>
            </w:r>
            <w:r>
              <w:rPr>
                <w:rFonts w:eastAsia="等线"/>
              </w:rPr>
              <w:t>.</w:t>
            </w:r>
          </w:p>
          <w:p>
            <w:pPr>
              <w:pStyle w:val="99"/>
              <w:rPr>
                <w:rFonts w:eastAsia="等线"/>
                <w:lang w:eastAsia="zh-CN"/>
              </w:rPr>
            </w:pPr>
            <w:r>
              <w:rPr>
                <w:rFonts w:eastAsia="等线"/>
                <w:lang w:eastAsia="zh-CN"/>
              </w:rPr>
              <w:t xml:space="preserve">NOTE </w:t>
            </w:r>
            <w:r>
              <w:rPr>
                <w:rFonts w:eastAsia="等线"/>
                <w:lang w:val="en-US" w:eastAsia="zh-CN"/>
              </w:rPr>
              <w:t>2</w:t>
            </w:r>
            <w:r>
              <w:rPr>
                <w:rFonts w:eastAsia="等线"/>
                <w:lang w:eastAsia="zh-CN"/>
              </w:rPr>
              <w:t>:</w:t>
            </w:r>
            <w:r>
              <w:rPr>
                <w:rFonts w:eastAsia="等线"/>
                <w:lang w:eastAsia="zh-CN"/>
              </w:rPr>
              <w:tab/>
            </w:r>
            <w:r>
              <w:rPr>
                <w:rFonts w:eastAsia="等线"/>
                <w:lang w:eastAsia="zh-CN"/>
              </w:rPr>
              <w:t>Applicable to bands defined within the frequency spectrum range of 24.25 – 33.4 GHz.</w:t>
            </w:r>
          </w:p>
          <w:p>
            <w:pPr>
              <w:pStyle w:val="99"/>
              <w:rPr>
                <w:rFonts w:eastAsia="等线"/>
              </w:rPr>
            </w:pPr>
            <w:r>
              <w:rPr>
                <w:rFonts w:eastAsia="等线"/>
              </w:rPr>
              <w:t>NOTE 3:</w:t>
            </w:r>
            <w:r>
              <w:rPr>
                <w:rFonts w:eastAsia="等线"/>
              </w:rPr>
              <w:tab/>
            </w:r>
            <w:r>
              <w:rPr>
                <w:rFonts w:eastAsia="等线"/>
              </w:rPr>
              <w:t>Applicable to bands defined within the frequency spectrum range of 37 – 52.6 GHz</w:t>
            </w:r>
          </w:p>
        </w:tc>
      </w:tr>
    </w:tbl>
    <w:p>
      <w:pPr>
        <w:pStyle w:val="4"/>
        <w:rPr>
          <w:ins w:id="3405" w:author="fisher0515" w:date="2023-08-07T20:11:36Z"/>
          <w:rFonts w:hint="default" w:eastAsia="宋体"/>
          <w:lang w:val="en-US" w:eastAsia="zh-CN"/>
        </w:rPr>
      </w:pPr>
      <w:ins w:id="3406" w:author="fisher0515" w:date="2023-08-07T20:11:36Z">
        <w:bookmarkStart w:id="3053" w:name="_Toc1229"/>
        <w:bookmarkStart w:id="3054" w:name="_Toc138884064"/>
        <w:bookmarkStart w:id="3055" w:name="_Toc137462111"/>
        <w:bookmarkStart w:id="3056" w:name="_Toc124259033"/>
        <w:bookmarkStart w:id="3057" w:name="_Toc130586945"/>
        <w:bookmarkStart w:id="3058" w:name="_Toc114252972"/>
        <w:bookmarkStart w:id="3059" w:name="_Toc138883920"/>
        <w:bookmarkStart w:id="3060" w:name="_Toc106094196"/>
        <w:bookmarkStart w:id="3061" w:name="_Toc124259177"/>
        <w:bookmarkStart w:id="3062" w:name="_Toc123046100"/>
        <w:bookmarkStart w:id="3063" w:name="_Toc97737248"/>
        <w:bookmarkStart w:id="3064" w:name="_Toc124157641"/>
        <w:bookmarkStart w:id="3065" w:name="_Toc130585934"/>
        <w:r>
          <w:rPr>
            <w:rFonts w:hint="eastAsia"/>
            <w:lang w:eastAsia="zh-CN"/>
          </w:rPr>
          <w:t>7</w:t>
        </w:r>
      </w:ins>
      <w:ins w:id="3407" w:author="fisher0515" w:date="2023-08-07T20:11:36Z">
        <w:r>
          <w:rPr>
            <w:rFonts w:hint="eastAsia" w:eastAsia="等线"/>
          </w:rPr>
          <w:t>.</w:t>
        </w:r>
      </w:ins>
      <w:ins w:id="3408" w:author="fisher0515" w:date="2023-08-07T20:11:36Z">
        <w:r>
          <w:rPr>
            <w:rFonts w:eastAsia="等线"/>
          </w:rPr>
          <w:t>8</w:t>
        </w:r>
      </w:ins>
      <w:ins w:id="3409" w:author="fisher0515" w:date="2023-08-07T20:11:36Z">
        <w:r>
          <w:rPr>
            <w:rFonts w:hint="eastAsia" w:eastAsia="等线"/>
          </w:rPr>
          <w:t>.</w:t>
        </w:r>
      </w:ins>
      <w:ins w:id="3410" w:author="fisher0515" w:date="2023-08-07T20:11:39Z">
        <w:r>
          <w:rPr>
            <w:rFonts w:hint="eastAsia" w:eastAsia="等线"/>
            <w:lang w:val="en-US" w:eastAsia="zh-CN"/>
          </w:rPr>
          <w:t>3</w:t>
        </w:r>
      </w:ins>
      <w:ins w:id="3411" w:author="fisher0515" w:date="2023-08-07T20:11:36Z">
        <w:r>
          <w:rPr/>
          <w:tab/>
        </w:r>
      </w:ins>
      <w:ins w:id="3412" w:author="fisher0515" w:date="2023-08-07T20:11:36Z">
        <w:r>
          <w:rPr/>
          <w:t>Minimum Requirements</w:t>
        </w:r>
      </w:ins>
      <w:ins w:id="3413" w:author="fisher0515" w:date="2023-08-07T20:11:36Z">
        <w:r>
          <w:rPr>
            <w:rFonts w:hint="eastAsia" w:eastAsia="宋体"/>
            <w:lang w:val="en-US" w:eastAsia="zh-CN"/>
          </w:rPr>
          <w:t xml:space="preserve"> for </w:t>
        </w:r>
      </w:ins>
      <w:ins w:id="3414" w:author="fisher0515" w:date="2023-08-07T20:11:45Z">
        <w:r>
          <w:rPr>
            <w:rFonts w:hint="eastAsia" w:eastAsia="宋体"/>
            <w:lang w:val="en-US" w:eastAsia="zh-CN"/>
          </w:rPr>
          <w:t>NCR</w:t>
        </w:r>
      </w:ins>
      <w:ins w:id="3415" w:author="fisher0515" w:date="2023-08-07T20:11:46Z">
        <w:r>
          <w:rPr>
            <w:rFonts w:hint="eastAsia" w:eastAsia="宋体"/>
            <w:lang w:val="en-US" w:eastAsia="zh-CN"/>
          </w:rPr>
          <w:t>-Fwd</w:t>
        </w:r>
      </w:ins>
      <w:ins w:id="3416" w:author="fisher0515" w:date="2023-08-07T20:11:36Z">
        <w:r>
          <w:rPr>
            <w:rFonts w:hint="eastAsia" w:eastAsia="宋体"/>
            <w:lang w:val="en-US" w:eastAsia="zh-CN"/>
          </w:rPr>
          <w:t xml:space="preserve"> type </w:t>
        </w:r>
      </w:ins>
      <w:ins w:id="3417" w:author="fisher0515" w:date="2023-08-07T20:11:49Z">
        <w:r>
          <w:rPr>
            <w:rFonts w:hint="eastAsia" w:eastAsia="宋体"/>
            <w:lang w:val="en-US" w:eastAsia="zh-CN"/>
          </w:rPr>
          <w:t>1</w:t>
        </w:r>
      </w:ins>
      <w:ins w:id="3418" w:author="fisher0515" w:date="2023-08-07T20:11:36Z">
        <w:r>
          <w:rPr>
            <w:rFonts w:hint="eastAsia" w:eastAsia="宋体"/>
            <w:lang w:val="en-US" w:eastAsia="zh-CN"/>
          </w:rPr>
          <w:t>-O</w:t>
        </w:r>
        <w:bookmarkEnd w:id="3053"/>
      </w:ins>
    </w:p>
    <w:p>
      <w:pPr>
        <w:pStyle w:val="4"/>
        <w:rPr>
          <w:ins w:id="3419" w:author="fisher0515" w:date="2023-08-07T20:11:37Z"/>
          <w:rFonts w:hint="default" w:eastAsia="宋体"/>
          <w:lang w:val="en-US" w:eastAsia="zh-CN"/>
        </w:rPr>
      </w:pPr>
      <w:ins w:id="3420" w:author="fisher0515" w:date="2023-08-07T20:11:37Z">
        <w:bookmarkStart w:id="3066" w:name="_Toc228"/>
        <w:r>
          <w:rPr>
            <w:rFonts w:hint="eastAsia"/>
            <w:lang w:eastAsia="zh-CN"/>
          </w:rPr>
          <w:t>7</w:t>
        </w:r>
      </w:ins>
      <w:ins w:id="3421" w:author="fisher0515" w:date="2023-08-07T20:11:37Z">
        <w:r>
          <w:rPr>
            <w:rFonts w:hint="eastAsia" w:eastAsia="等线"/>
          </w:rPr>
          <w:t>.</w:t>
        </w:r>
      </w:ins>
      <w:ins w:id="3422" w:author="fisher0515" w:date="2023-08-07T20:11:37Z">
        <w:r>
          <w:rPr>
            <w:rFonts w:eastAsia="等线"/>
          </w:rPr>
          <w:t>8</w:t>
        </w:r>
      </w:ins>
      <w:ins w:id="3423" w:author="fisher0515" w:date="2023-08-07T20:11:37Z">
        <w:r>
          <w:rPr>
            <w:rFonts w:hint="eastAsia" w:eastAsia="等线"/>
          </w:rPr>
          <w:t>.</w:t>
        </w:r>
      </w:ins>
      <w:ins w:id="3424" w:author="fisher0515" w:date="2023-08-07T20:11:42Z">
        <w:r>
          <w:rPr>
            <w:rFonts w:hint="eastAsia" w:eastAsia="等线"/>
            <w:lang w:val="en-US" w:eastAsia="zh-CN"/>
          </w:rPr>
          <w:t>4</w:t>
        </w:r>
      </w:ins>
      <w:ins w:id="3425" w:author="fisher0515" w:date="2023-08-07T20:11:37Z">
        <w:r>
          <w:rPr/>
          <w:tab/>
        </w:r>
      </w:ins>
      <w:ins w:id="3426" w:author="fisher0515" w:date="2023-08-07T20:11:37Z">
        <w:r>
          <w:rPr/>
          <w:t>Minimum Requirements</w:t>
        </w:r>
      </w:ins>
      <w:ins w:id="3427" w:author="fisher0515" w:date="2023-08-07T20:11:37Z">
        <w:r>
          <w:rPr>
            <w:rFonts w:hint="eastAsia" w:eastAsia="宋体"/>
            <w:lang w:val="en-US" w:eastAsia="zh-CN"/>
          </w:rPr>
          <w:t xml:space="preserve"> for</w:t>
        </w:r>
      </w:ins>
      <w:ins w:id="3428" w:author="fisher0515" w:date="2023-08-07T20:11:54Z">
        <w:r>
          <w:rPr>
            <w:rFonts w:hint="eastAsia" w:eastAsia="宋体"/>
            <w:lang w:val="en-US" w:eastAsia="zh-CN"/>
          </w:rPr>
          <w:t xml:space="preserve"> NCR-Fwd type </w:t>
        </w:r>
      </w:ins>
      <w:ins w:id="3429" w:author="fisher0515" w:date="2023-08-07T20:11:56Z">
        <w:r>
          <w:rPr>
            <w:rFonts w:hint="eastAsia" w:eastAsia="宋体"/>
            <w:lang w:val="en-US" w:eastAsia="zh-CN"/>
          </w:rPr>
          <w:t>2</w:t>
        </w:r>
      </w:ins>
      <w:ins w:id="3430" w:author="fisher0515" w:date="2023-08-07T20:11:54Z">
        <w:r>
          <w:rPr>
            <w:rFonts w:hint="eastAsia" w:eastAsia="宋体"/>
            <w:lang w:val="en-US" w:eastAsia="zh-CN"/>
          </w:rPr>
          <w:t>-O</w:t>
        </w:r>
        <w:bookmarkEnd w:id="3066"/>
      </w:ins>
    </w:p>
    <w:p>
      <w:pPr>
        <w:rPr>
          <w:ins w:id="3431" w:author="fisher0515" w:date="2023-08-07T20:11:35Z"/>
          <w:rFonts w:hint="eastAsia"/>
          <w:lang w:eastAsia="zh-CN"/>
        </w:rPr>
      </w:pPr>
    </w:p>
    <w:p>
      <w:pPr>
        <w:pStyle w:val="3"/>
        <w:rPr>
          <w:lang w:eastAsia="zh-CN"/>
        </w:rPr>
      </w:pPr>
      <w:bookmarkStart w:id="3067" w:name="_Toc13034"/>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3054"/>
      <w:bookmarkEnd w:id="3055"/>
      <w:bookmarkEnd w:id="3056"/>
      <w:bookmarkEnd w:id="3057"/>
      <w:bookmarkEnd w:id="3058"/>
      <w:bookmarkEnd w:id="3059"/>
      <w:bookmarkEnd w:id="3060"/>
      <w:bookmarkEnd w:id="3061"/>
      <w:bookmarkEnd w:id="3062"/>
      <w:bookmarkEnd w:id="3063"/>
      <w:bookmarkEnd w:id="3064"/>
      <w:bookmarkEnd w:id="3065"/>
      <w:bookmarkEnd w:id="3067"/>
    </w:p>
    <w:p>
      <w:pPr>
        <w:pStyle w:val="4"/>
      </w:pPr>
      <w:bookmarkStart w:id="3068" w:name="_Toc37267709"/>
      <w:bookmarkStart w:id="3069" w:name="_Toc29811847"/>
      <w:bookmarkStart w:id="3070" w:name="_Toc61179034"/>
      <w:bookmarkStart w:id="3071" w:name="_Toc53178796"/>
      <w:bookmarkStart w:id="3072" w:name="_Toc82621962"/>
      <w:bookmarkStart w:id="3073" w:name="_Toc124157642"/>
      <w:bookmarkStart w:id="3074" w:name="_Toc44712312"/>
      <w:bookmarkStart w:id="3075" w:name="_Toc21127638"/>
      <w:bookmarkStart w:id="3076" w:name="_Toc138884065"/>
      <w:bookmarkStart w:id="3077" w:name="_Toc130586946"/>
      <w:bookmarkStart w:id="3078" w:name="_Toc37260321"/>
      <w:bookmarkStart w:id="3079" w:name="_Toc137462112"/>
      <w:bookmarkStart w:id="3080" w:name="_Toc130585935"/>
      <w:bookmarkStart w:id="3081" w:name="_Toc61179504"/>
      <w:bookmarkStart w:id="3082" w:name="_Toc114252973"/>
      <w:bookmarkStart w:id="3083" w:name="_Toc67916800"/>
      <w:bookmarkStart w:id="3084" w:name="_Toc74663421"/>
      <w:bookmarkStart w:id="3085" w:name="_Toc124259178"/>
      <w:bookmarkStart w:id="3086" w:name="_Toc53178345"/>
      <w:bookmarkStart w:id="3087" w:name="_Toc124259034"/>
      <w:bookmarkStart w:id="3088" w:name="_Toc45893625"/>
      <w:bookmarkStart w:id="3089" w:name="_Toc16997"/>
      <w:bookmarkStart w:id="3090" w:name="_Toc36817399"/>
      <w:bookmarkStart w:id="3091" w:name="_Toc123046101"/>
      <w:bookmarkStart w:id="3092" w:name="_Toc138883921"/>
      <w:bookmarkStart w:id="3093" w:name="_Toc106094197"/>
      <w:r>
        <w:rPr>
          <w:rFonts w:hint="eastAsia"/>
        </w:rPr>
        <w:t>7.9</w:t>
      </w:r>
      <w:r>
        <w:t>.1</w:t>
      </w:r>
      <w:r>
        <w:tab/>
      </w:r>
      <w:r>
        <w:t>General</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pPr>
        <w:rPr>
          <w:rFonts w:eastAsia="等线"/>
        </w:rPr>
      </w:pPr>
      <w:bookmarkStart w:id="3094" w:name="_Toc67916801"/>
      <w:bookmarkStart w:id="3095" w:name="_Toc36817400"/>
      <w:bookmarkStart w:id="3096" w:name="_Toc61179505"/>
      <w:bookmarkStart w:id="3097" w:name="_Toc37260322"/>
      <w:bookmarkStart w:id="3098" w:name="_Toc61179035"/>
      <w:bookmarkStart w:id="3099" w:name="_Toc82621963"/>
      <w:bookmarkStart w:id="3100" w:name="_Toc29811848"/>
      <w:bookmarkStart w:id="3101" w:name="_Toc21127639"/>
      <w:bookmarkStart w:id="3102" w:name="_Toc53178797"/>
      <w:bookmarkStart w:id="3103" w:name="_Toc45893626"/>
      <w:bookmarkStart w:id="3104" w:name="_Toc37267710"/>
      <w:bookmarkStart w:id="3105" w:name="_Toc74663422"/>
      <w:bookmarkStart w:id="3106" w:name="_Toc44712313"/>
      <w:bookmarkStart w:id="3107" w:name="_Toc53178346"/>
      <w:r>
        <w:rPr>
          <w:rFonts w:eastAsia="等线"/>
        </w:rPr>
        <w:t>OTA transmit ON/OFF power requirements</w:t>
      </w:r>
      <w:r>
        <w:rPr>
          <w:rFonts w:eastAsia="等线"/>
          <w:kern w:val="2"/>
        </w:rPr>
        <w:t xml:space="preserve"> apply only to TDD operation of </w:t>
      </w:r>
      <w:r>
        <w:rPr>
          <w:rFonts w:hint="eastAsia" w:eastAsia="等线"/>
          <w:kern w:val="2"/>
        </w:rPr>
        <w:t>repeater</w:t>
      </w:r>
      <w:r>
        <w:rPr>
          <w:rFonts w:eastAsia="等线"/>
        </w:rPr>
        <w:t>.</w:t>
      </w:r>
      <w:r>
        <w:rPr>
          <w:rFonts w:hint="eastAsia" w:eastAsia="等线"/>
        </w:rPr>
        <w:t xml:space="preserve"> The requirements apply to both downlink and uplink of the repeater.</w:t>
      </w:r>
    </w:p>
    <w:p>
      <w:pPr>
        <w:pStyle w:val="4"/>
      </w:pPr>
      <w:bookmarkStart w:id="3108" w:name="_Toc130585936"/>
      <w:bookmarkStart w:id="3109" w:name="_Toc130586947"/>
      <w:bookmarkStart w:id="3110" w:name="_Toc6651"/>
      <w:bookmarkStart w:id="3111" w:name="_Toc137462113"/>
      <w:bookmarkStart w:id="3112" w:name="_Toc124259035"/>
      <w:bookmarkStart w:id="3113" w:name="_Toc124259179"/>
      <w:bookmarkStart w:id="3114" w:name="_Toc124157643"/>
      <w:bookmarkStart w:id="3115" w:name="_Toc138884066"/>
      <w:bookmarkStart w:id="3116" w:name="_Toc123046102"/>
      <w:bookmarkStart w:id="3117" w:name="_Toc106094198"/>
      <w:bookmarkStart w:id="3118" w:name="_Toc138883922"/>
      <w:bookmarkStart w:id="3119" w:name="_Toc114252974"/>
      <w:r>
        <w:rPr>
          <w:rFonts w:hint="eastAsia"/>
        </w:rPr>
        <w:t>7.9</w:t>
      </w:r>
      <w:r>
        <w:t>.2</w:t>
      </w:r>
      <w:r>
        <w:tab/>
      </w:r>
      <w:r>
        <w:t>OTA transmitter OFF power</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pPr>
        <w:pStyle w:val="5"/>
      </w:pPr>
      <w:bookmarkStart w:id="3120" w:name="_Toc44712314"/>
      <w:bookmarkStart w:id="3121" w:name="_Toc138883923"/>
      <w:bookmarkStart w:id="3122" w:name="_Toc67916802"/>
      <w:bookmarkStart w:id="3123" w:name="_Toc23832"/>
      <w:bookmarkStart w:id="3124" w:name="_Toc97737249"/>
      <w:bookmarkStart w:id="3125" w:name="_Toc61179506"/>
      <w:bookmarkStart w:id="3126" w:name="_Toc82621964"/>
      <w:bookmarkStart w:id="3127" w:name="_Toc45893627"/>
      <w:bookmarkStart w:id="3128" w:name="_Toc106094199"/>
      <w:bookmarkStart w:id="3129" w:name="_Toc37267711"/>
      <w:bookmarkStart w:id="3130" w:name="_Toc29811849"/>
      <w:bookmarkStart w:id="3131" w:name="_Toc130585937"/>
      <w:bookmarkStart w:id="3132" w:name="_Toc130586948"/>
      <w:bookmarkStart w:id="3133" w:name="_Toc123046103"/>
      <w:bookmarkStart w:id="3134" w:name="_Toc21127640"/>
      <w:bookmarkStart w:id="3135" w:name="_Toc61179036"/>
      <w:bookmarkStart w:id="3136" w:name="_Toc124259036"/>
      <w:bookmarkStart w:id="3137" w:name="_Toc124157644"/>
      <w:bookmarkStart w:id="3138" w:name="_Toc138884067"/>
      <w:bookmarkStart w:id="3139" w:name="_Toc114252975"/>
      <w:bookmarkStart w:id="3140" w:name="_Toc124259180"/>
      <w:bookmarkStart w:id="3141" w:name="_Toc74663423"/>
      <w:bookmarkStart w:id="3142" w:name="_Toc37260323"/>
      <w:bookmarkStart w:id="3143" w:name="_Toc36817401"/>
      <w:bookmarkStart w:id="3144" w:name="_Toc53178347"/>
      <w:bookmarkStart w:id="3145" w:name="_Toc53178798"/>
      <w:bookmarkStart w:id="3146" w:name="_Toc137462114"/>
      <w:r>
        <w:rPr>
          <w:rFonts w:hint="eastAsia"/>
        </w:rPr>
        <w:t>7.9</w:t>
      </w:r>
      <w:r>
        <w:t>.2.1</w:t>
      </w:r>
      <w:r>
        <w:tab/>
      </w:r>
      <w:r>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pPr>
        <w:rPr>
          <w:rFonts w:eastAsia="等线"/>
        </w:rPr>
      </w:pPr>
      <w:bookmarkStart w:id="3147" w:name="_Toc44712316"/>
      <w:bookmarkStart w:id="3148" w:name="_Toc97737250"/>
      <w:bookmarkStart w:id="3149" w:name="_Toc67916804"/>
      <w:bookmarkStart w:id="3150" w:name="_Toc37260325"/>
      <w:bookmarkStart w:id="3151" w:name="_Toc53178349"/>
      <w:bookmarkStart w:id="3152" w:name="_Toc21127642"/>
      <w:bookmarkStart w:id="3153" w:name="_Toc29811851"/>
      <w:bookmarkStart w:id="3154" w:name="_Toc61179508"/>
      <w:bookmarkStart w:id="3155" w:name="_Toc74663425"/>
      <w:bookmarkStart w:id="3156" w:name="_Toc82621966"/>
      <w:bookmarkStart w:id="3157" w:name="_Toc37267713"/>
      <w:bookmarkStart w:id="3158" w:name="_Toc45893629"/>
      <w:bookmarkStart w:id="3159" w:name="_Toc53178800"/>
      <w:bookmarkStart w:id="3160" w:name="_Toc61179038"/>
      <w:bookmarkStart w:id="3161" w:name="_Toc36817403"/>
      <w:r>
        <w:rPr>
          <w:rFonts w:eastAsia="等线"/>
        </w:rPr>
        <w:t xml:space="preserve">OTA transmitter OFF power is defined as the mean power measured over 70/N µs filtered with a square filter of bandwidth equal to the </w:t>
      </w:r>
      <w:r>
        <w:rPr>
          <w:rFonts w:eastAsia="等线"/>
          <w:i/>
        </w:rPr>
        <w:t xml:space="preserve">passband bandwidth </w:t>
      </w:r>
      <w:r>
        <w:rPr>
          <w:rFonts w:eastAsia="等线"/>
        </w:rPr>
        <w:t xml:space="preserve">of the </w:t>
      </w:r>
      <w:r>
        <w:rPr>
          <w:rFonts w:hint="eastAsia" w:eastAsia="等线"/>
        </w:rPr>
        <w:t>repeater</w:t>
      </w:r>
      <w:r>
        <w:rPr>
          <w:rFonts w:eastAsia="等线"/>
        </w:rPr>
        <w:t xml:space="preserve"> (</w:t>
      </w:r>
      <w:r>
        <w:rPr>
          <w:rFonts w:asciiTheme="minorHAnsi" w:hAnsiTheme="minorHAnsi" w:eastAsiaTheme="minorHAnsi" w:cstheme="minorBidi"/>
          <w:sz w:val="22"/>
          <w:szCs w:val="22"/>
          <w:lang w:val="en-US"/>
        </w:rPr>
        <w:t>BW</w:t>
      </w:r>
      <w:r>
        <w:rPr>
          <w:rFonts w:asciiTheme="minorHAnsi" w:hAnsiTheme="minorHAnsi" w:eastAsiaTheme="minorHAnsi" w:cstheme="minorBidi"/>
          <w:sz w:val="22"/>
          <w:szCs w:val="22"/>
          <w:vertAlign w:val="subscript"/>
          <w:lang w:val="en-US"/>
        </w:rPr>
        <w:t>passband</w:t>
      </w:r>
      <w:r>
        <w:rPr>
          <w:rFonts w:eastAsia="等线"/>
        </w:rPr>
        <w:t xml:space="preserve"> ) centred</w:t>
      </w:r>
      <w:bookmarkStart w:id="3162" w:name="_Hlk498674997"/>
      <w:r>
        <w:rPr>
          <w:rFonts w:eastAsia="等线"/>
        </w:rPr>
        <w:t xml:space="preserve"> on the assigned channel frequency during the </w:t>
      </w:r>
      <w:r>
        <w:rPr>
          <w:rFonts w:eastAsia="等线"/>
          <w:i/>
        </w:rPr>
        <w:t>transmitter OFF period</w:t>
      </w:r>
      <w:r>
        <w:rPr>
          <w:rFonts w:eastAsia="等线"/>
        </w:rPr>
        <w:t>. N = SCS/15, where SCS is Sub Carrier Spacing in kHz</w:t>
      </w:r>
      <w:bookmarkEnd w:id="3162"/>
      <w:r>
        <w:rPr>
          <w:rFonts w:eastAsia="等线"/>
        </w:rPr>
        <w:t xml:space="preserve"> of the input signal.</w:t>
      </w:r>
      <w:r>
        <w:rPr>
          <w:rFonts w:asciiTheme="minorHAnsi" w:hAnsiTheme="minorHAnsi" w:eastAsiaTheme="minorHAnsi" w:cstheme="minorBidi"/>
          <w:sz w:val="22"/>
          <w:szCs w:val="22"/>
          <w:lang w:val="en-US"/>
        </w:rPr>
        <w:t xml:space="preserve"> </w:t>
      </w:r>
      <w:r>
        <w:rPr>
          <w:rFonts w:eastAsia="等线"/>
        </w:rPr>
        <w:t>The OTA transmitter OFF power is defined as TRP.</w:t>
      </w:r>
    </w:p>
    <w:p>
      <w:pPr>
        <w:pStyle w:val="5"/>
      </w:pPr>
      <w:bookmarkStart w:id="3163" w:name="_Toc123046104"/>
      <w:bookmarkStart w:id="3164" w:name="_Toc25176"/>
      <w:bookmarkStart w:id="3165" w:name="_Toc124259037"/>
      <w:bookmarkStart w:id="3166" w:name="_Toc138884068"/>
      <w:bookmarkStart w:id="3167" w:name="_Toc130585938"/>
      <w:bookmarkStart w:id="3168" w:name="_Toc138883924"/>
      <w:bookmarkStart w:id="3169" w:name="_Toc124259181"/>
      <w:bookmarkStart w:id="3170" w:name="_Toc114252976"/>
      <w:bookmarkStart w:id="3171" w:name="_Toc124157645"/>
      <w:bookmarkStart w:id="3172" w:name="_Toc137462115"/>
      <w:bookmarkStart w:id="3173" w:name="_Toc106094200"/>
      <w:bookmarkStart w:id="3174" w:name="_Toc130586949"/>
      <w:r>
        <w:rPr>
          <w:rFonts w:hint="eastAsia"/>
        </w:rPr>
        <w:t>7.9</w:t>
      </w:r>
      <w:r>
        <w:t>.2.2</w:t>
      </w:r>
      <w:r>
        <w:tab/>
      </w:r>
      <w:r>
        <w:t xml:space="preserve">Minimum requirement for </w:t>
      </w:r>
      <w:r>
        <w:rPr>
          <w:rFonts w:hint="eastAsia"/>
          <w:i/>
        </w:rPr>
        <w:t>repeater</w:t>
      </w:r>
      <w:r>
        <w:rPr>
          <w:i/>
        </w:rPr>
        <w:t xml:space="preserve"> type 2-O</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3"/>
      <w:bookmarkEnd w:id="3164"/>
      <w:bookmarkEnd w:id="3165"/>
      <w:bookmarkEnd w:id="3166"/>
      <w:bookmarkEnd w:id="3167"/>
      <w:bookmarkEnd w:id="3168"/>
      <w:bookmarkEnd w:id="3169"/>
      <w:bookmarkEnd w:id="3170"/>
      <w:bookmarkEnd w:id="3171"/>
      <w:bookmarkEnd w:id="3172"/>
      <w:bookmarkEnd w:id="3173"/>
      <w:bookmarkEnd w:id="3174"/>
    </w:p>
    <w:p>
      <w:pPr>
        <w:rPr>
          <w:ins w:id="3432" w:author="fisher0515" w:date="2023-08-07T20:12:19Z"/>
          <w:rFonts w:eastAsia="等线"/>
        </w:rPr>
      </w:pPr>
      <w:r>
        <w:rPr>
          <w:rFonts w:eastAsia="等线"/>
        </w:rPr>
        <w:t xml:space="preserve">The OTA transmitter OFF TRP spectral density for </w:t>
      </w:r>
      <w:r>
        <w:rPr>
          <w:rFonts w:hint="eastAsia" w:eastAsia="等线"/>
          <w:i/>
        </w:rPr>
        <w:t>repeater</w:t>
      </w:r>
      <w:r>
        <w:rPr>
          <w:rFonts w:eastAsia="等线"/>
          <w:i/>
        </w:rPr>
        <w:t xml:space="preserve"> type 2-O</w:t>
      </w:r>
      <w:r>
        <w:rPr>
          <w:rFonts w:eastAsia="等线"/>
        </w:rPr>
        <w:t xml:space="preserve"> shall be less than </w:t>
      </w:r>
      <w:r>
        <w:rPr>
          <w:rFonts w:eastAsia="等线"/>
        </w:rPr>
        <w:noBreakHyphen/>
      </w:r>
      <w:r>
        <w:rPr>
          <w:rFonts w:eastAsia="等线"/>
        </w:rPr>
        <w:t>36 dBm/MHz.</w:t>
      </w:r>
    </w:p>
    <w:p>
      <w:pPr>
        <w:pStyle w:val="5"/>
        <w:rPr>
          <w:ins w:id="3433" w:author="fisher0515" w:date="2023-08-07T20:12:20Z"/>
        </w:rPr>
      </w:pPr>
      <w:ins w:id="3434" w:author="fisher0515" w:date="2023-08-07T20:12:20Z">
        <w:bookmarkStart w:id="3175" w:name="_Toc8766"/>
        <w:r>
          <w:rPr>
            <w:rFonts w:hint="eastAsia"/>
          </w:rPr>
          <w:t>7.9</w:t>
        </w:r>
      </w:ins>
      <w:ins w:id="3435" w:author="fisher0515" w:date="2023-08-07T20:12:20Z">
        <w:r>
          <w:rPr/>
          <w:t>.2.</w:t>
        </w:r>
      </w:ins>
      <w:ins w:id="3436" w:author="fisher0515" w:date="2023-08-07T20:12:23Z">
        <w:r>
          <w:rPr>
            <w:rFonts w:hint="eastAsia" w:eastAsia="宋体"/>
            <w:lang w:val="en-US" w:eastAsia="zh-CN"/>
          </w:rPr>
          <w:t>3</w:t>
        </w:r>
      </w:ins>
      <w:ins w:id="3437" w:author="fisher0515" w:date="2023-08-07T20:12:20Z">
        <w:r>
          <w:rPr/>
          <w:tab/>
        </w:r>
      </w:ins>
      <w:ins w:id="3438" w:author="fisher0515" w:date="2023-08-07T20:12:20Z">
        <w:r>
          <w:rPr/>
          <w:t xml:space="preserve">Minimum requirement for </w:t>
        </w:r>
      </w:ins>
      <w:ins w:id="3439" w:author="fisher0515" w:date="2023-08-07T20:12:29Z">
        <w:r>
          <w:rPr>
            <w:rFonts w:hint="eastAsia" w:eastAsia="宋体"/>
            <w:lang w:val="en-US" w:eastAsia="zh-CN"/>
          </w:rPr>
          <w:t>NC</w:t>
        </w:r>
      </w:ins>
      <w:ins w:id="3440" w:author="fisher0515" w:date="2023-08-07T20:12:30Z">
        <w:r>
          <w:rPr>
            <w:rFonts w:hint="eastAsia" w:eastAsia="宋体"/>
            <w:lang w:val="en-US" w:eastAsia="zh-CN"/>
          </w:rPr>
          <w:t>R-</w:t>
        </w:r>
      </w:ins>
      <w:ins w:id="3441" w:author="fisher0515" w:date="2023-08-07T20:12:31Z">
        <w:r>
          <w:rPr>
            <w:rFonts w:hint="eastAsia" w:eastAsia="宋体"/>
            <w:lang w:val="en-US" w:eastAsia="zh-CN"/>
          </w:rPr>
          <w:t>Fw</w:t>
        </w:r>
      </w:ins>
      <w:ins w:id="3442" w:author="fisher0515" w:date="2023-08-07T20:12:32Z">
        <w:r>
          <w:rPr>
            <w:rFonts w:hint="eastAsia" w:eastAsia="宋体"/>
            <w:lang w:val="en-US" w:eastAsia="zh-CN"/>
          </w:rPr>
          <w:t>d</w:t>
        </w:r>
      </w:ins>
      <w:ins w:id="3443" w:author="fisher0515" w:date="2023-08-07T20:12:20Z">
        <w:r>
          <w:rPr>
            <w:i/>
          </w:rPr>
          <w:t xml:space="preserve"> type </w:t>
        </w:r>
      </w:ins>
      <w:ins w:id="3444" w:author="fisher0515" w:date="2023-08-07T20:12:37Z">
        <w:r>
          <w:rPr>
            <w:rFonts w:hint="eastAsia" w:eastAsia="宋体"/>
            <w:i/>
            <w:lang w:val="en-US" w:eastAsia="zh-CN"/>
          </w:rPr>
          <w:t>1</w:t>
        </w:r>
      </w:ins>
      <w:ins w:id="3445" w:author="fisher0515" w:date="2023-08-07T20:12:20Z">
        <w:r>
          <w:rPr>
            <w:i/>
          </w:rPr>
          <w:t>-O</w:t>
        </w:r>
        <w:bookmarkEnd w:id="3175"/>
      </w:ins>
    </w:p>
    <w:p>
      <w:pPr>
        <w:pStyle w:val="5"/>
        <w:rPr>
          <w:ins w:id="3446" w:author="fisher0515" w:date="2023-08-07T20:12:21Z"/>
        </w:rPr>
      </w:pPr>
      <w:ins w:id="3447" w:author="fisher0515" w:date="2023-08-07T20:12:21Z">
        <w:bookmarkStart w:id="3176" w:name="_Toc325"/>
        <w:r>
          <w:rPr>
            <w:rFonts w:hint="eastAsia"/>
          </w:rPr>
          <w:t>7.9</w:t>
        </w:r>
      </w:ins>
      <w:ins w:id="3448" w:author="fisher0515" w:date="2023-08-07T20:12:21Z">
        <w:r>
          <w:rPr/>
          <w:t>.2.</w:t>
        </w:r>
      </w:ins>
      <w:ins w:id="3449" w:author="fisher0515" w:date="2023-08-07T20:12:25Z">
        <w:r>
          <w:rPr>
            <w:rFonts w:hint="eastAsia" w:eastAsia="宋体"/>
            <w:lang w:val="en-US" w:eastAsia="zh-CN"/>
          </w:rPr>
          <w:t>4</w:t>
        </w:r>
      </w:ins>
      <w:ins w:id="3450" w:author="fisher0515" w:date="2023-08-07T20:12:21Z">
        <w:r>
          <w:rPr/>
          <w:tab/>
        </w:r>
      </w:ins>
      <w:ins w:id="3451" w:author="fisher0515" w:date="2023-08-07T20:12:21Z">
        <w:r>
          <w:rPr/>
          <w:t xml:space="preserve">Minimum requirement for </w:t>
        </w:r>
      </w:ins>
      <w:ins w:id="3452" w:author="fisher0515" w:date="2023-08-07T20:12:43Z">
        <w:r>
          <w:rPr>
            <w:rFonts w:hint="eastAsia" w:eastAsia="宋体"/>
            <w:lang w:val="en-US" w:eastAsia="zh-CN"/>
          </w:rPr>
          <w:t>NCR-Fwd</w:t>
        </w:r>
      </w:ins>
      <w:ins w:id="3453" w:author="fisher0515" w:date="2023-08-07T20:12:43Z">
        <w:r>
          <w:rPr>
            <w:i/>
          </w:rPr>
          <w:t xml:space="preserve"> type </w:t>
        </w:r>
      </w:ins>
      <w:ins w:id="3454" w:author="fisher0515" w:date="2023-08-07T20:12:46Z">
        <w:r>
          <w:rPr>
            <w:rFonts w:hint="eastAsia" w:eastAsia="宋体"/>
            <w:i/>
            <w:lang w:val="en-US" w:eastAsia="zh-CN"/>
          </w:rPr>
          <w:t>2</w:t>
        </w:r>
      </w:ins>
      <w:ins w:id="3455" w:author="fisher0515" w:date="2023-08-07T20:12:43Z">
        <w:r>
          <w:rPr>
            <w:i/>
          </w:rPr>
          <w:t>-O</w:t>
        </w:r>
        <w:bookmarkEnd w:id="3176"/>
      </w:ins>
    </w:p>
    <w:p>
      <w:pPr>
        <w:rPr>
          <w:rFonts w:eastAsia="等线"/>
        </w:rPr>
      </w:pPr>
    </w:p>
    <w:p>
      <w:pPr>
        <w:pStyle w:val="4"/>
      </w:pPr>
      <w:bookmarkStart w:id="3177" w:name="_Toc7926"/>
      <w:bookmarkStart w:id="3178" w:name="_Toc137462116"/>
      <w:bookmarkStart w:id="3179" w:name="_Toc36817404"/>
      <w:bookmarkStart w:id="3180" w:name="_Toc45893630"/>
      <w:bookmarkStart w:id="3181" w:name="_Toc61179509"/>
      <w:bookmarkStart w:id="3182" w:name="_Toc37267714"/>
      <w:bookmarkStart w:id="3183" w:name="_Toc29811852"/>
      <w:bookmarkStart w:id="3184" w:name="_Toc82621967"/>
      <w:bookmarkStart w:id="3185" w:name="_Toc106094201"/>
      <w:bookmarkStart w:id="3186" w:name="_Toc138883925"/>
      <w:bookmarkStart w:id="3187" w:name="_Toc130585939"/>
      <w:bookmarkStart w:id="3188" w:name="_Toc124157646"/>
      <w:bookmarkStart w:id="3189" w:name="_Toc130586950"/>
      <w:bookmarkStart w:id="3190" w:name="_Toc74663426"/>
      <w:bookmarkStart w:id="3191" w:name="_Toc37260326"/>
      <w:bookmarkStart w:id="3192" w:name="_Toc61179039"/>
      <w:bookmarkStart w:id="3193" w:name="_Toc124259038"/>
      <w:bookmarkStart w:id="3194" w:name="_Toc123046105"/>
      <w:bookmarkStart w:id="3195" w:name="_Toc124259182"/>
      <w:bookmarkStart w:id="3196" w:name="_Toc21127643"/>
      <w:bookmarkStart w:id="3197" w:name="_Toc138884069"/>
      <w:bookmarkStart w:id="3198" w:name="_Toc53178801"/>
      <w:bookmarkStart w:id="3199" w:name="_Toc67916805"/>
      <w:bookmarkStart w:id="3200" w:name="_Toc53178350"/>
      <w:bookmarkStart w:id="3201" w:name="_Toc114252977"/>
      <w:bookmarkStart w:id="3202" w:name="_Toc44712317"/>
      <w:r>
        <w:rPr>
          <w:rFonts w:hint="eastAsia"/>
        </w:rPr>
        <w:t>7.9</w:t>
      </w:r>
      <w:r>
        <w:t>.3</w:t>
      </w:r>
      <w:r>
        <w:tab/>
      </w:r>
      <w:r>
        <w:t>OTA transient period</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pPr>
        <w:pStyle w:val="5"/>
      </w:pPr>
      <w:bookmarkStart w:id="3203" w:name="_Toc123046106"/>
      <w:bookmarkStart w:id="3204" w:name="_Toc82621968"/>
      <w:bookmarkStart w:id="3205" w:name="_Toc29811853"/>
      <w:bookmarkStart w:id="3206" w:name="_Toc53178351"/>
      <w:bookmarkStart w:id="3207" w:name="_Toc114252978"/>
      <w:bookmarkStart w:id="3208" w:name="_Toc37260327"/>
      <w:bookmarkStart w:id="3209" w:name="_Toc53178802"/>
      <w:bookmarkStart w:id="3210" w:name="_Toc67916806"/>
      <w:bookmarkStart w:id="3211" w:name="_Toc124259039"/>
      <w:bookmarkStart w:id="3212" w:name="_Toc124157647"/>
      <w:bookmarkStart w:id="3213" w:name="_Toc44712318"/>
      <w:bookmarkStart w:id="3214" w:name="_Toc37267715"/>
      <w:bookmarkStart w:id="3215" w:name="_Toc45893631"/>
      <w:bookmarkStart w:id="3216" w:name="_Toc74663427"/>
      <w:bookmarkStart w:id="3217" w:name="_Toc21127644"/>
      <w:bookmarkStart w:id="3218" w:name="_Toc36817405"/>
      <w:bookmarkStart w:id="3219" w:name="_Toc137462117"/>
      <w:bookmarkStart w:id="3220" w:name="_Toc61179040"/>
      <w:bookmarkStart w:id="3221" w:name="_Toc130585940"/>
      <w:bookmarkStart w:id="3222" w:name="_Toc61179510"/>
      <w:bookmarkStart w:id="3223" w:name="_Toc106094202"/>
      <w:bookmarkStart w:id="3224" w:name="_Toc97737251"/>
      <w:bookmarkStart w:id="3225" w:name="_Toc130586951"/>
      <w:bookmarkStart w:id="3226" w:name="_Toc138884070"/>
      <w:bookmarkStart w:id="3227" w:name="_Toc138883926"/>
      <w:bookmarkStart w:id="3228" w:name="_Toc4294"/>
      <w:bookmarkStart w:id="3229" w:name="_Toc124259183"/>
      <w:r>
        <w:rPr>
          <w:rFonts w:hint="eastAsia"/>
        </w:rPr>
        <w:t>7.9</w:t>
      </w:r>
      <w:r>
        <w:t>.3.1</w:t>
      </w:r>
      <w:r>
        <w:tab/>
      </w:r>
      <w:r>
        <w:t>General</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pPr>
        <w:rPr>
          <w:rFonts w:eastAsia="等线"/>
        </w:rPr>
      </w:pPr>
      <w:r>
        <w:rPr>
          <w:rFonts w:eastAsia="等线"/>
        </w:rPr>
        <w:t xml:space="preserve">The OTA </w:t>
      </w:r>
      <w:r>
        <w:rPr>
          <w:rFonts w:eastAsia="等线"/>
          <w:i/>
        </w:rPr>
        <w:t>transmitter transient period</w:t>
      </w:r>
      <w:r>
        <w:rPr>
          <w:rFonts w:eastAsia="等线"/>
        </w:rPr>
        <w:t xml:space="preserve"> is the time period during which the transmitter is changing from the tra</w:t>
      </w:r>
      <w:r>
        <w:rPr>
          <w:rFonts w:eastAsia="等线"/>
          <w:i/>
        </w:rPr>
        <w:t>nsmitter OFF state</w:t>
      </w:r>
      <w:r>
        <w:rPr>
          <w:rFonts w:eastAsia="等线"/>
        </w:rPr>
        <w:t xml:space="preserve"> to the </w:t>
      </w:r>
      <w:r>
        <w:rPr>
          <w:rFonts w:eastAsia="等线"/>
          <w:i/>
        </w:rPr>
        <w:t xml:space="preserve">transmitter ON state </w:t>
      </w:r>
      <w:r>
        <w:rPr>
          <w:rFonts w:eastAsia="等线"/>
        </w:rPr>
        <w:t xml:space="preserve">or vice versa. The </w:t>
      </w:r>
      <w:r>
        <w:rPr>
          <w:rFonts w:eastAsia="等线"/>
          <w:i/>
        </w:rPr>
        <w:t>transmitter transient period</w:t>
      </w:r>
      <w:r>
        <w:rPr>
          <w:rFonts w:eastAsia="等线"/>
        </w:rPr>
        <w:t xml:space="preserve"> is illustrated in figure </w:t>
      </w:r>
      <w:r>
        <w:rPr>
          <w:rFonts w:hint="eastAsia" w:eastAsia="等线"/>
          <w:lang w:eastAsia="zh-CN"/>
        </w:rPr>
        <w:t>7.9</w:t>
      </w:r>
      <w:r>
        <w:rPr>
          <w:rFonts w:eastAsia="等线"/>
        </w:rPr>
        <w:t>.</w:t>
      </w:r>
      <w:r>
        <w:rPr>
          <w:rFonts w:hint="eastAsia" w:eastAsia="等线"/>
          <w:lang w:eastAsia="zh-CN"/>
        </w:rPr>
        <w:t>3</w:t>
      </w:r>
      <w:r>
        <w:rPr>
          <w:rFonts w:eastAsia="等线"/>
        </w:rPr>
        <w:t>.1-1.</w:t>
      </w:r>
    </w:p>
    <w:p/>
    <w:p>
      <w:pPr>
        <w:pStyle w:val="94"/>
        <w:rPr>
          <w:rFonts w:eastAsia="等线"/>
        </w:rPr>
      </w:pPr>
      <w:r>
        <w:object>
          <v:shape id="_x0000_i1029" o:spt="75" type="#_x0000_t75" style="height:190pt;width:463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keepNext/>
        <w:keepLines/>
        <w:spacing w:before="60"/>
        <w:jc w:val="center"/>
        <w:rPr>
          <w:rFonts w:ascii="Arial" w:hAnsi="Arial" w:eastAsia="等线"/>
          <w:b/>
        </w:rPr>
      </w:pPr>
    </w:p>
    <w:p>
      <w:pPr>
        <w:pStyle w:val="101"/>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pPr>
        <w:rPr>
          <w:rFonts w:eastAsia="等线"/>
          <w:lang w:eastAsia="zh-CN"/>
        </w:rPr>
      </w:pPr>
      <w:bookmarkStart w:id="3230" w:name="_Toc53178353"/>
      <w:bookmarkStart w:id="3231" w:name="_Toc74663429"/>
      <w:bookmarkStart w:id="3232" w:name="_Toc61179042"/>
      <w:bookmarkStart w:id="3233" w:name="_Toc82621970"/>
      <w:bookmarkStart w:id="3234" w:name="_Toc37260329"/>
      <w:bookmarkStart w:id="3235" w:name="_Toc67916808"/>
      <w:bookmarkStart w:id="3236" w:name="_Toc45893633"/>
      <w:bookmarkStart w:id="3237" w:name="_Toc44712320"/>
      <w:bookmarkStart w:id="3238" w:name="_Toc106094203"/>
      <w:bookmarkStart w:id="3239" w:name="_Toc29811855"/>
      <w:bookmarkStart w:id="3240" w:name="_Toc61179512"/>
      <w:bookmarkStart w:id="3241" w:name="_Toc97737252"/>
      <w:bookmarkStart w:id="3242" w:name="_Toc37267717"/>
      <w:bookmarkStart w:id="3243" w:name="_Toc53178804"/>
      <w:bookmarkStart w:id="3244" w:name="_Toc36817407"/>
      <w:bookmarkStart w:id="3245" w:name="_Toc13080356"/>
      <w:r>
        <w:rPr>
          <w:rFonts w:eastAsia="等线"/>
        </w:rPr>
        <w:t xml:space="preserve">This requirement </w:t>
      </w:r>
      <w:r>
        <w:t>shall be applied</w:t>
      </w:r>
      <w:r>
        <w:rPr>
          <w:rFonts w:eastAsia="等线"/>
        </w:rPr>
        <w:t xml:space="preserve"> at each RIB supporting transmission in the </w:t>
      </w:r>
      <w:r>
        <w:rPr>
          <w:rFonts w:eastAsia="等线"/>
          <w:i/>
          <w:iCs/>
        </w:rPr>
        <w:t>operating band</w:t>
      </w:r>
      <w:r>
        <w:rPr>
          <w:rFonts w:eastAsia="等线"/>
        </w:rPr>
        <w:t>.</w:t>
      </w:r>
      <w:r>
        <w:rPr>
          <w:rFonts w:hint="eastAsia" w:eastAsia="等线"/>
          <w:lang w:eastAsia="zh-CN"/>
        </w:rPr>
        <w:t xml:space="preserve"> </w:t>
      </w:r>
      <w:r>
        <w:rPr>
          <w:rFonts w:eastAsia="等线" w:cs="v5.0.0"/>
        </w:rPr>
        <w:t>The beginning and end point of downlink and uplink bursts are referenced to the slot timing at the input</w:t>
      </w:r>
      <w:r>
        <w:rPr>
          <w:rFonts w:hint="eastAsia" w:eastAsia="等线" w:cs="v5.0.0"/>
          <w:lang w:eastAsia="zh-CN"/>
        </w:rPr>
        <w:t>.</w:t>
      </w:r>
    </w:p>
    <w:p>
      <w:pPr>
        <w:pStyle w:val="5"/>
      </w:pPr>
      <w:bookmarkStart w:id="3246" w:name="_Toc130586952"/>
      <w:bookmarkStart w:id="3247" w:name="_Toc10530"/>
      <w:bookmarkStart w:id="3248" w:name="_Toc137462118"/>
      <w:bookmarkStart w:id="3249" w:name="_Toc124259184"/>
      <w:bookmarkStart w:id="3250" w:name="_Toc124259040"/>
      <w:bookmarkStart w:id="3251" w:name="_Toc124157648"/>
      <w:bookmarkStart w:id="3252" w:name="_Toc130585941"/>
      <w:bookmarkStart w:id="3253" w:name="_Toc114252979"/>
      <w:bookmarkStart w:id="3254" w:name="_Toc123046107"/>
      <w:bookmarkStart w:id="3255" w:name="_Toc138884071"/>
      <w:bookmarkStart w:id="3256" w:name="_Toc138883927"/>
      <w:r>
        <w:rPr>
          <w:rFonts w:hint="eastAsia"/>
        </w:rPr>
        <w:t>7.9</w:t>
      </w:r>
      <w:r>
        <w:t>.3.</w:t>
      </w:r>
      <w:r>
        <w:rPr>
          <w:rFonts w:hint="eastAsia"/>
        </w:rPr>
        <w:t>2</w:t>
      </w:r>
      <w:r>
        <w:tab/>
      </w:r>
      <w:r>
        <w:t xml:space="preserve">Minimum requirement for </w:t>
      </w:r>
      <w:r>
        <w:rPr>
          <w:rFonts w:hint="eastAsia"/>
          <w:i/>
        </w:rPr>
        <w:t>repeater</w:t>
      </w:r>
      <w:r>
        <w:rPr>
          <w:i/>
        </w:rPr>
        <w:t xml:space="preserve"> type 2-O</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pPr>
        <w:rPr>
          <w:rFonts w:eastAsia="等线"/>
        </w:rPr>
      </w:pPr>
      <w:r>
        <w:rPr>
          <w:rFonts w:eastAsia="等线"/>
        </w:rPr>
        <w:t xml:space="preserve">For </w:t>
      </w:r>
      <w:r>
        <w:rPr>
          <w:rFonts w:hint="eastAsia" w:eastAsia="等线"/>
          <w:i/>
        </w:rPr>
        <w:t>repeater</w:t>
      </w:r>
      <w:r>
        <w:rPr>
          <w:rFonts w:eastAsia="等线"/>
          <w:i/>
        </w:rPr>
        <w:t xml:space="preserve"> type 2-O</w:t>
      </w:r>
      <w:r>
        <w:rPr>
          <w:rFonts w:eastAsia="等线"/>
        </w:rPr>
        <w:t xml:space="preserve">, the OTA </w:t>
      </w:r>
      <w:r>
        <w:rPr>
          <w:rFonts w:eastAsia="等线"/>
          <w:i/>
        </w:rPr>
        <w:t>transmitter transient period</w:t>
      </w:r>
      <w:r>
        <w:rPr>
          <w:rFonts w:eastAsia="等线"/>
        </w:rPr>
        <w:t xml:space="preserve"> shall be shorter than the values listed in the minimum requirement table </w:t>
      </w:r>
      <w:r>
        <w:rPr>
          <w:rFonts w:hint="eastAsia" w:eastAsia="等线"/>
        </w:rPr>
        <w:t>7.9.3.2</w:t>
      </w:r>
      <w:r>
        <w:rPr>
          <w:rFonts w:eastAsia="等线"/>
        </w:rPr>
        <w:t>-1.</w:t>
      </w:r>
    </w:p>
    <w:p>
      <w:pPr>
        <w:keepNext/>
        <w:keepLines/>
        <w:spacing w:before="60"/>
        <w:jc w:val="center"/>
        <w:rPr>
          <w:rFonts w:ascii="Arial" w:hAnsi="Arial" w:eastAsia="等线"/>
          <w:b/>
        </w:rPr>
      </w:pPr>
      <w:r>
        <w:rPr>
          <w:rFonts w:ascii="Arial" w:hAnsi="Arial" w:eastAsia="等线"/>
          <w:b/>
        </w:rPr>
        <w:t xml:space="preserve">Table </w:t>
      </w:r>
      <w:r>
        <w:rPr>
          <w:rFonts w:hint="eastAsia" w:ascii="Arial" w:hAnsi="Arial" w:eastAsia="等线"/>
          <w:b/>
        </w:rPr>
        <w:t>7.9.3.2</w:t>
      </w:r>
      <w:r>
        <w:rPr>
          <w:rFonts w:ascii="Arial" w:hAnsi="Arial" w:eastAsia="等线"/>
          <w:b/>
        </w:rPr>
        <w:t xml:space="preserve">-1: Minimum requirement for the OTA </w:t>
      </w:r>
      <w:r>
        <w:rPr>
          <w:rFonts w:ascii="Arial" w:hAnsi="Arial" w:eastAsia="等线"/>
          <w:b/>
          <w:i/>
        </w:rPr>
        <w:t>transmitter transient period</w:t>
      </w:r>
      <w:r>
        <w:rPr>
          <w:rFonts w:ascii="Arial" w:hAnsi="Arial" w:eastAsia="等线"/>
          <w:b/>
        </w:rPr>
        <w:t xml:space="preserve"> for </w:t>
      </w:r>
      <w:r>
        <w:rPr>
          <w:rFonts w:hint="eastAsia" w:ascii="Arial" w:hAnsi="Arial" w:eastAsia="等线"/>
          <w:b/>
          <w:i/>
        </w:rPr>
        <w:t>repeater</w:t>
      </w:r>
      <w:r>
        <w:rPr>
          <w:rFonts w:ascii="Arial" w:hAnsi="Arial" w:eastAsia="等线"/>
          <w:b/>
          <w:i/>
        </w:rPr>
        <w:t xml:space="preserve">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7"/>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b/>
                <w:sz w:val="18"/>
              </w:rPr>
            </w:pPr>
            <w:r>
              <w:rPr>
                <w:rFonts w:ascii="Arial" w:hAnsi="Arial" w:eastAsia="等线"/>
                <w:b/>
                <w:sz w:val="18"/>
              </w:rPr>
              <w:t>Transition</w:t>
            </w:r>
          </w:p>
        </w:tc>
        <w:tc>
          <w:tcPr>
            <w:tcW w:w="3969" w:type="dxa"/>
          </w:tcPr>
          <w:p>
            <w:pPr>
              <w:keepNext/>
              <w:keepLines/>
              <w:jc w:val="center"/>
              <w:rPr>
                <w:rFonts w:ascii="Arial" w:hAnsi="Arial" w:eastAsia="等线"/>
                <w:b/>
                <w:sz w:val="18"/>
              </w:rPr>
            </w:pPr>
            <w:r>
              <w:rPr>
                <w:rFonts w:ascii="Arial" w:hAnsi="Arial" w:eastAsia="等线"/>
                <w:b/>
                <w:sz w:val="18"/>
              </w:rPr>
              <w:t>Transient period length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OFF to ON</w:t>
            </w:r>
          </w:p>
        </w:tc>
        <w:tc>
          <w:tcPr>
            <w:tcW w:w="3969" w:type="dxa"/>
          </w:tcPr>
          <w:p>
            <w:pPr>
              <w:keepNext/>
              <w:keepLines/>
              <w:jc w:val="center"/>
              <w:rPr>
                <w:rFonts w:ascii="Arial" w:hAnsi="Arial" w:eastAsia="等线"/>
                <w:sz w:val="18"/>
              </w:rPr>
            </w:pPr>
            <w:r>
              <w:rPr>
                <w:rFonts w:ascii="Arial" w:hAnsi="Arial" w:eastAsia="等线"/>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7" w:type="dxa"/>
          </w:tcPr>
          <w:p>
            <w:pPr>
              <w:keepNext/>
              <w:keepLines/>
              <w:jc w:val="center"/>
              <w:rPr>
                <w:rFonts w:ascii="Arial" w:hAnsi="Arial" w:eastAsia="等线"/>
                <w:sz w:val="18"/>
              </w:rPr>
            </w:pPr>
            <w:r>
              <w:rPr>
                <w:rFonts w:ascii="Arial" w:hAnsi="Arial" w:eastAsia="等线"/>
                <w:sz w:val="18"/>
              </w:rPr>
              <w:t>ON to OFF</w:t>
            </w:r>
          </w:p>
        </w:tc>
        <w:tc>
          <w:tcPr>
            <w:tcW w:w="3969" w:type="dxa"/>
          </w:tcPr>
          <w:p>
            <w:pPr>
              <w:keepNext/>
              <w:keepLines/>
              <w:jc w:val="center"/>
              <w:rPr>
                <w:rFonts w:ascii="Arial" w:hAnsi="Arial" w:eastAsia="等线"/>
                <w:sz w:val="18"/>
              </w:rPr>
            </w:pPr>
            <w:r>
              <w:rPr>
                <w:rFonts w:ascii="Arial" w:hAnsi="Arial" w:eastAsia="等线"/>
                <w:sz w:val="18"/>
              </w:rPr>
              <w:t xml:space="preserve">3 </w:t>
            </w:r>
          </w:p>
        </w:tc>
      </w:tr>
      <w:bookmarkEnd w:id="671"/>
    </w:tbl>
    <w:p>
      <w:pPr>
        <w:rPr>
          <w:ins w:id="3456" w:author="ZTE,Fei Xue" w:date="2023-07-26T10:07:00Z"/>
          <w:lang w:eastAsia="zh-CN"/>
        </w:rPr>
      </w:pPr>
    </w:p>
    <w:p>
      <w:pPr>
        <w:pStyle w:val="5"/>
        <w:rPr>
          <w:ins w:id="3457" w:author="fisher0515" w:date="2023-08-07T20:12:57Z"/>
          <w:rFonts w:hint="default" w:eastAsia="宋体"/>
          <w:lang w:val="en-US" w:eastAsia="zh-CN"/>
        </w:rPr>
      </w:pPr>
      <w:ins w:id="3458" w:author="fisher0515" w:date="2023-08-07T20:12:57Z">
        <w:bookmarkStart w:id="3257" w:name="_Toc27477"/>
        <w:r>
          <w:rPr>
            <w:rFonts w:hint="eastAsia"/>
          </w:rPr>
          <w:t>7.9</w:t>
        </w:r>
      </w:ins>
      <w:ins w:id="3459" w:author="fisher0515" w:date="2023-08-07T20:12:57Z">
        <w:r>
          <w:rPr/>
          <w:t>.3.</w:t>
        </w:r>
      </w:ins>
      <w:ins w:id="3460" w:author="fisher0515" w:date="2023-08-07T20:16:51Z">
        <w:r>
          <w:rPr>
            <w:rFonts w:hint="eastAsia" w:eastAsia="宋体"/>
            <w:lang w:val="en-US" w:eastAsia="zh-CN"/>
          </w:rPr>
          <w:t>3</w:t>
        </w:r>
      </w:ins>
      <w:ins w:id="3461" w:author="fisher0515" w:date="2023-08-07T20:12:57Z">
        <w:r>
          <w:rPr/>
          <w:tab/>
        </w:r>
      </w:ins>
      <w:ins w:id="3462" w:author="fisher0515" w:date="2023-08-07T20:12:57Z">
        <w:r>
          <w:rPr/>
          <w:t xml:space="preserve">Minimum requirement for </w:t>
        </w:r>
      </w:ins>
      <w:ins w:id="3463" w:author="fisher0515" w:date="2023-08-07T20:17:03Z">
        <w:r>
          <w:rPr>
            <w:rFonts w:hint="eastAsia" w:eastAsia="宋体"/>
            <w:lang w:val="en-US" w:eastAsia="zh-CN"/>
          </w:rPr>
          <w:t>NCR</w:t>
        </w:r>
      </w:ins>
      <w:ins w:id="3464" w:author="fisher0515" w:date="2023-08-07T20:17:05Z">
        <w:r>
          <w:rPr>
            <w:rFonts w:hint="eastAsia" w:eastAsia="宋体"/>
            <w:lang w:val="en-US" w:eastAsia="zh-CN"/>
          </w:rPr>
          <w:t>-Fw</w:t>
        </w:r>
      </w:ins>
      <w:ins w:id="3465" w:author="fisher0515" w:date="2023-08-07T20:17:06Z">
        <w:r>
          <w:rPr>
            <w:rFonts w:hint="eastAsia" w:eastAsia="宋体"/>
            <w:lang w:val="en-US" w:eastAsia="zh-CN"/>
          </w:rPr>
          <w:t>d type</w:t>
        </w:r>
      </w:ins>
      <w:ins w:id="3466" w:author="fisher0515" w:date="2023-08-07T20:17:07Z">
        <w:r>
          <w:rPr>
            <w:rFonts w:hint="eastAsia" w:eastAsia="宋体"/>
            <w:lang w:val="en-US" w:eastAsia="zh-CN"/>
          </w:rPr>
          <w:t xml:space="preserve"> 1-</w:t>
        </w:r>
      </w:ins>
      <w:ins w:id="3467" w:author="fisher0515" w:date="2023-08-07T20:17:08Z">
        <w:r>
          <w:rPr>
            <w:rFonts w:hint="eastAsia" w:eastAsia="宋体"/>
            <w:lang w:val="en-US" w:eastAsia="zh-CN"/>
          </w:rPr>
          <w:t>O</w:t>
        </w:r>
        <w:bookmarkEnd w:id="3257"/>
      </w:ins>
    </w:p>
    <w:p>
      <w:pPr>
        <w:pBdr>
          <w:top w:val="none" w:color="auto" w:sz="0" w:space="0"/>
          <w:left w:val="none" w:color="auto" w:sz="0" w:space="0"/>
          <w:bottom w:val="none" w:color="auto" w:sz="0" w:space="0"/>
          <w:right w:val="none" w:color="auto" w:sz="0" w:space="0"/>
          <w:between w:val="none" w:color="auto" w:sz="0" w:space="0"/>
        </w:pBdr>
        <w:rPr>
          <w:ins w:id="3468" w:author="fisher0515" w:date="2023-08-07T20:12:59Z"/>
          <w:lang w:eastAsia="zh-CN"/>
        </w:rPr>
      </w:pPr>
    </w:p>
    <w:p>
      <w:pPr>
        <w:pStyle w:val="5"/>
        <w:rPr>
          <w:ins w:id="3469" w:author="fisher0515" w:date="2023-08-07T20:12:59Z"/>
        </w:rPr>
      </w:pPr>
      <w:ins w:id="3470" w:author="fisher0515" w:date="2023-08-07T20:12:59Z">
        <w:bookmarkStart w:id="3258" w:name="_Toc17622"/>
        <w:r>
          <w:rPr>
            <w:rFonts w:hint="eastAsia"/>
          </w:rPr>
          <w:t>7.9</w:t>
        </w:r>
      </w:ins>
      <w:ins w:id="3471" w:author="fisher0515" w:date="2023-08-07T20:12:59Z">
        <w:r>
          <w:rPr/>
          <w:t>.3.</w:t>
        </w:r>
      </w:ins>
      <w:ins w:id="3472" w:author="fisher0515" w:date="2023-08-07T20:16:53Z">
        <w:r>
          <w:rPr>
            <w:rFonts w:hint="eastAsia" w:eastAsia="宋体"/>
            <w:lang w:val="en-US" w:eastAsia="zh-CN"/>
          </w:rPr>
          <w:t>4</w:t>
        </w:r>
      </w:ins>
      <w:ins w:id="3473" w:author="fisher0515" w:date="2023-08-07T20:12:59Z">
        <w:r>
          <w:rPr/>
          <w:tab/>
        </w:r>
      </w:ins>
      <w:ins w:id="3474" w:author="fisher0515" w:date="2023-08-07T20:12:59Z">
        <w:r>
          <w:rPr/>
          <w:t>Minimum requirement for</w:t>
        </w:r>
      </w:ins>
      <w:ins w:id="3475" w:author="fisher0515" w:date="2023-08-07T20:17:14Z">
        <w:r>
          <w:rPr/>
          <w:t xml:space="preserve"> </w:t>
        </w:r>
      </w:ins>
      <w:ins w:id="3476" w:author="fisher0515" w:date="2023-08-07T20:17:14Z">
        <w:r>
          <w:rPr>
            <w:rFonts w:hint="eastAsia" w:eastAsia="宋体"/>
            <w:lang w:val="en-US" w:eastAsia="zh-CN"/>
          </w:rPr>
          <w:t xml:space="preserve">NCR-Fwd type </w:t>
        </w:r>
      </w:ins>
      <w:ins w:id="3477" w:author="fisher0515" w:date="2023-08-07T20:17:15Z">
        <w:r>
          <w:rPr>
            <w:rFonts w:hint="eastAsia" w:eastAsia="宋体"/>
            <w:lang w:val="en-US" w:eastAsia="zh-CN"/>
          </w:rPr>
          <w:t>2</w:t>
        </w:r>
      </w:ins>
      <w:ins w:id="3478" w:author="fisher0515" w:date="2023-08-07T20:17:14Z">
        <w:r>
          <w:rPr>
            <w:rFonts w:hint="eastAsia" w:eastAsia="宋体"/>
            <w:lang w:val="en-US" w:eastAsia="zh-CN"/>
          </w:rPr>
          <w:t>-O</w:t>
        </w:r>
        <w:bookmarkEnd w:id="3258"/>
      </w:ins>
    </w:p>
    <w:p>
      <w:pPr>
        <w:pBdr>
          <w:top w:val="none" w:color="auto" w:sz="0" w:space="0"/>
          <w:left w:val="none" w:color="auto" w:sz="0" w:space="0"/>
          <w:bottom w:val="none" w:color="auto" w:sz="0" w:space="0"/>
          <w:right w:val="none" w:color="auto" w:sz="0" w:space="0"/>
          <w:between w:val="none" w:color="auto" w:sz="0" w:space="0"/>
        </w:pBdr>
        <w:rPr>
          <w:ins w:id="3479" w:author="ZTE,Fei Xue" w:date="2023-07-26T10:07:00Z"/>
          <w:lang w:eastAsia="zh-CN"/>
        </w:rPr>
      </w:pPr>
    </w:p>
    <w:p>
      <w:pPr>
        <w:pStyle w:val="2"/>
        <w:pBdr>
          <w:top w:val="none" w:color="auto" w:sz="0" w:space="0"/>
          <w:left w:val="none" w:color="auto" w:sz="0" w:space="0"/>
          <w:bottom w:val="none" w:color="auto" w:sz="0" w:space="0"/>
          <w:right w:val="none" w:color="auto" w:sz="0" w:space="0"/>
          <w:between w:val="none" w:color="auto" w:sz="0" w:space="0"/>
        </w:pBdr>
        <w:rPr>
          <w:ins w:id="3480" w:author="ZTE,Fei Xue" w:date="2023-07-26T10:23:32Z"/>
          <w:rFonts w:hint="eastAsia" w:ascii="Arial" w:hAnsi="Arial" w:eastAsia="宋体"/>
          <w:highlight w:val="none"/>
          <w:lang w:val="en-US" w:eastAsia="zh-CN"/>
        </w:rPr>
      </w:pPr>
      <w:ins w:id="3481" w:author="ZTE,Fei Xue" w:date="2023-07-26T10:21:05Z">
        <w:bookmarkStart w:id="3259" w:name="_Toc66386276"/>
        <w:bookmarkStart w:id="3260" w:name="_Toc61184933"/>
        <w:bookmarkStart w:id="3261" w:name="_Toc82449912"/>
        <w:bookmarkStart w:id="3262" w:name="_Toc57820162"/>
        <w:bookmarkStart w:id="3263" w:name="_Toc89948949"/>
        <w:bookmarkStart w:id="3264" w:name="_Toc82450560"/>
        <w:bookmarkStart w:id="3265" w:name="_Toc76541930"/>
        <w:bookmarkStart w:id="3266" w:name="_Toc137554430"/>
        <w:bookmarkStart w:id="3267" w:name="_Toc106183857"/>
        <w:bookmarkStart w:id="3268" w:name="_Toc74583117"/>
        <w:bookmarkStart w:id="3269" w:name="_Toc130401879"/>
        <w:bookmarkStart w:id="3270" w:name="_Toc53185311"/>
        <w:bookmarkStart w:id="3271" w:name="_Toc61183365"/>
        <w:bookmarkStart w:id="3272" w:name="_Toc18916163"/>
        <w:bookmarkStart w:id="3273" w:name="_Toc98755338"/>
        <w:bookmarkStart w:id="3274" w:name="_Toc98762928"/>
        <w:bookmarkStart w:id="3275" w:name="_Toc13080157"/>
        <w:bookmarkStart w:id="3276" w:name="_Toc61184151"/>
        <w:bookmarkStart w:id="3277" w:name="_Toc138853492"/>
        <w:bookmarkStart w:id="3278" w:name="_Toc138946173"/>
        <w:bookmarkStart w:id="3279" w:name="_Toc57821089"/>
        <w:bookmarkStart w:id="3280" w:name="_Toc61184543"/>
        <w:bookmarkStart w:id="3281" w:name="_Toc61183759"/>
        <w:bookmarkStart w:id="3282" w:name="_Toc53185687"/>
        <w:bookmarkStart w:id="3283" w:name="_Toc21049"/>
        <w:r>
          <w:rPr>
            <w:rFonts w:hint="eastAsia" w:ascii="Arial" w:hAnsi="Arial" w:eastAsia="宋体"/>
            <w:highlight w:val="none"/>
            <w:lang w:val="en-US" w:eastAsia="zh-CN"/>
          </w:rPr>
          <w:t>8</w:t>
        </w:r>
      </w:ins>
      <w:ins w:id="3482" w:author="ZTE,Fei Xue" w:date="2023-07-26T10:21:05Z">
        <w:r>
          <w:rPr>
            <w:rFonts w:hint="eastAsia" w:ascii="Arial" w:hAnsi="Arial" w:eastAsia="宋体"/>
            <w:highlight w:val="none"/>
            <w:lang w:val="en-US" w:eastAsia="zh-CN"/>
          </w:rPr>
          <w:tab/>
        </w:r>
      </w:ins>
      <w:ins w:id="3483" w:author="ZTE,Fei Xue" w:date="2023-07-26T10:21:05Z">
        <w:r>
          <w:rPr>
            <w:rFonts w:hint="eastAsia" w:ascii="Arial" w:hAnsi="Arial" w:eastAsia="宋体"/>
            <w:highlight w:val="none"/>
            <w:lang w:val="en-US" w:eastAsia="zh-CN"/>
          </w:rPr>
          <w:t xml:space="preserve">Conducted </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ins>
      <w:ins w:id="3484" w:author="ZTE,Fei Xue" w:date="2023-07-26T10:23:23Z">
        <w:bookmarkStart w:id="3284" w:name="_Toc61185009"/>
        <w:bookmarkStart w:id="3285" w:name="_Toc89949025"/>
        <w:bookmarkStart w:id="3286" w:name="_Toc66386352"/>
        <w:bookmarkStart w:id="3287" w:name="_Toc61184619"/>
        <w:bookmarkStart w:id="3288" w:name="_Toc138946250"/>
        <w:bookmarkStart w:id="3289" w:name="_Toc57820238"/>
        <w:bookmarkStart w:id="3290" w:name="_Toc82450636"/>
        <w:bookmarkStart w:id="3291" w:name="_Toc98755414"/>
        <w:bookmarkStart w:id="3292" w:name="_Toc106183934"/>
        <w:bookmarkStart w:id="3293" w:name="_Toc130401956"/>
        <w:bookmarkStart w:id="3294" w:name="_Toc138853569"/>
        <w:bookmarkStart w:id="3295" w:name="_Toc137554507"/>
        <w:bookmarkStart w:id="3296" w:name="_Toc53185762"/>
        <w:bookmarkStart w:id="3297" w:name="_Toc98763005"/>
        <w:bookmarkStart w:id="3298" w:name="_Toc61184227"/>
        <w:bookmarkStart w:id="3299" w:name="_Toc82449988"/>
        <w:bookmarkStart w:id="3300" w:name="_Toc61183441"/>
        <w:bookmarkStart w:id="3301" w:name="_Toc53185386"/>
        <w:bookmarkStart w:id="3302" w:name="_Toc74583193"/>
        <w:bookmarkStart w:id="3303" w:name="_Toc57821165"/>
        <w:bookmarkStart w:id="3304" w:name="_Toc61183835"/>
        <w:bookmarkStart w:id="3305" w:name="_Toc76542006"/>
        <w:r>
          <w:rPr>
            <w:rFonts w:hint="eastAsia" w:ascii="Arial" w:hAnsi="Arial" w:eastAsia="宋体"/>
            <w:highlight w:val="none"/>
            <w:lang w:val="en-US" w:eastAsia="zh-CN"/>
          </w:rPr>
          <w:t>trans</w:t>
        </w:r>
      </w:ins>
      <w:ins w:id="3485" w:author="ZTE,Fei Xue" w:date="2023-07-26T10:23:24Z">
        <w:r>
          <w:rPr>
            <w:rFonts w:hint="eastAsia" w:ascii="Arial" w:hAnsi="Arial" w:eastAsia="宋体"/>
            <w:highlight w:val="none"/>
            <w:lang w:val="en-US" w:eastAsia="zh-CN"/>
          </w:rPr>
          <w:t>mit</w:t>
        </w:r>
      </w:ins>
      <w:ins w:id="3486" w:author="ZTE,Fei Xue" w:date="2023-07-26T10:23:25Z">
        <w:r>
          <w:rPr>
            <w:rFonts w:hint="eastAsia" w:ascii="Arial" w:hAnsi="Arial" w:eastAsia="宋体"/>
            <w:highlight w:val="none"/>
            <w:lang w:val="en-US" w:eastAsia="zh-CN"/>
          </w:rPr>
          <w:t xml:space="preserve">ter </w:t>
        </w:r>
      </w:ins>
      <w:ins w:id="3487" w:author="ZTE,Fei Xue" w:date="2023-07-26T10:21:05Z">
        <w:r>
          <w:rPr>
            <w:rFonts w:hint="eastAsia" w:ascii="Arial" w:hAnsi="Arial" w:eastAsia="宋体"/>
            <w:highlight w:val="none"/>
            <w:lang w:val="en-US" w:eastAsia="zh-CN"/>
          </w:rPr>
          <w:t>requirement for NCR-MT</w:t>
        </w:r>
        <w:bookmarkEnd w:id="3283"/>
      </w:ins>
    </w:p>
    <w:p>
      <w:pPr>
        <w:pBdr>
          <w:top w:val="none" w:color="auto" w:sz="0" w:space="0"/>
          <w:left w:val="none" w:color="auto" w:sz="0" w:space="0"/>
          <w:bottom w:val="none" w:color="auto" w:sz="0" w:space="0"/>
          <w:right w:val="none" w:color="auto" w:sz="0" w:space="0"/>
          <w:between w:val="none" w:color="auto" w:sz="0" w:space="0"/>
        </w:pBdr>
        <w:rPr>
          <w:ins w:id="3488" w:author="ZTE,Fei Xue" w:date="2023-07-26T10:23:32Z"/>
          <w:rFonts w:hint="eastAsia" w:ascii="Arial" w:hAnsi="Arial" w:eastAsia="宋体"/>
          <w:highlight w:val="none"/>
          <w:lang w:val="en-US" w:eastAsia="zh-CN"/>
        </w:rPr>
      </w:pPr>
    </w:p>
    <w:p>
      <w:pPr>
        <w:pStyle w:val="2"/>
        <w:pBdr>
          <w:top w:val="none" w:color="auto" w:sz="0" w:space="0"/>
          <w:left w:val="none" w:color="auto" w:sz="0" w:space="0"/>
          <w:bottom w:val="none" w:color="auto" w:sz="0" w:space="0"/>
          <w:right w:val="none" w:color="auto" w:sz="0" w:space="0"/>
          <w:between w:val="none" w:color="auto" w:sz="0" w:space="0"/>
        </w:pBdr>
        <w:rPr>
          <w:ins w:id="3489" w:author="ZTE,Fei Xue" w:date="2023-07-26T10:23:33Z"/>
          <w:rFonts w:hint="eastAsia" w:ascii="Arial" w:hAnsi="Arial" w:eastAsia="宋体"/>
          <w:highlight w:val="none"/>
          <w:lang w:val="en-US" w:eastAsia="zh-CN"/>
        </w:rPr>
      </w:pPr>
      <w:ins w:id="3490" w:author="ZTE,Fei Xue" w:date="2023-07-26T10:23:37Z">
        <w:bookmarkStart w:id="3306" w:name="_Toc11725"/>
        <w:r>
          <w:rPr>
            <w:rFonts w:hint="eastAsia" w:ascii="Arial" w:hAnsi="Arial" w:eastAsia="宋体"/>
            <w:highlight w:val="none"/>
            <w:lang w:val="en-US" w:eastAsia="zh-CN"/>
          </w:rPr>
          <w:t>9</w:t>
        </w:r>
      </w:ins>
      <w:ins w:id="3491" w:author="ZTE,Fei Xue" w:date="2023-07-26T10:23:33Z">
        <w:r>
          <w:rPr>
            <w:rFonts w:hint="eastAsia" w:ascii="Arial" w:hAnsi="Arial" w:eastAsia="宋体"/>
            <w:highlight w:val="none"/>
            <w:lang w:val="en-US" w:eastAsia="zh-CN"/>
          </w:rPr>
          <w:tab/>
        </w:r>
      </w:ins>
      <w:ins w:id="3492" w:author="ZTE,Fei Xue" w:date="2023-07-26T10:23:33Z">
        <w:r>
          <w:rPr>
            <w:rFonts w:hint="eastAsia" w:ascii="Arial" w:hAnsi="Arial" w:eastAsia="宋体"/>
            <w:highlight w:val="none"/>
            <w:lang w:val="en-US" w:eastAsia="zh-CN"/>
          </w:rPr>
          <w:t xml:space="preserve">Conducted </w:t>
        </w:r>
      </w:ins>
      <w:ins w:id="3493" w:author="ZTE,Fei Xue" w:date="2023-07-26T10:23:42Z">
        <w:r>
          <w:rPr>
            <w:rFonts w:hint="eastAsia" w:ascii="Arial" w:hAnsi="Arial" w:eastAsia="宋体"/>
            <w:highlight w:val="none"/>
            <w:lang w:val="en-US" w:eastAsia="zh-CN"/>
          </w:rPr>
          <w:t>recei</w:t>
        </w:r>
      </w:ins>
      <w:ins w:id="3494" w:author="ZTE,Fei Xue" w:date="2023-07-26T10:23:43Z">
        <w:r>
          <w:rPr>
            <w:rFonts w:hint="eastAsia" w:ascii="Arial" w:hAnsi="Arial" w:eastAsia="宋体"/>
            <w:highlight w:val="none"/>
            <w:lang w:val="en-US" w:eastAsia="zh-CN"/>
          </w:rPr>
          <w:t>ver</w:t>
        </w:r>
      </w:ins>
      <w:ins w:id="3495" w:author="ZTE,Fei Xue" w:date="2023-07-26T10:23:33Z">
        <w:r>
          <w:rPr>
            <w:rFonts w:hint="eastAsia" w:ascii="Arial" w:hAnsi="Arial" w:eastAsia="宋体"/>
            <w:highlight w:val="none"/>
            <w:lang w:val="en-US" w:eastAsia="zh-CN"/>
          </w:rPr>
          <w:t xml:space="preserve"> requirement for NCR-MT</w:t>
        </w:r>
        <w:bookmarkEnd w:id="3306"/>
      </w:ins>
    </w:p>
    <w:p>
      <w:pPr>
        <w:pBdr>
          <w:top w:val="none" w:color="auto" w:sz="0" w:space="0"/>
          <w:left w:val="none" w:color="auto" w:sz="0" w:space="0"/>
          <w:bottom w:val="none" w:color="auto" w:sz="0" w:space="0"/>
          <w:right w:val="none" w:color="auto" w:sz="0" w:space="0"/>
          <w:between w:val="none" w:color="auto" w:sz="0" w:space="0"/>
        </w:pBdr>
        <w:rPr>
          <w:ins w:id="3496" w:author="ZTE,Fei Xue" w:date="2023-07-26T10:21:05Z"/>
          <w:rFonts w:hint="eastAsia" w:ascii="Arial" w:hAnsi="Arial" w:eastAsia="宋体"/>
          <w:highlight w:val="none"/>
          <w:lang w:val="en-US" w:eastAsia="zh-CN"/>
        </w:rPr>
      </w:pPr>
    </w:p>
    <w:p>
      <w:pPr>
        <w:pStyle w:val="2"/>
        <w:pBdr>
          <w:top w:val="none" w:color="auto" w:sz="0" w:space="0"/>
          <w:left w:val="none" w:color="auto" w:sz="0" w:space="0"/>
          <w:bottom w:val="none" w:color="auto" w:sz="0" w:space="0"/>
          <w:right w:val="none" w:color="auto" w:sz="0" w:space="0"/>
          <w:between w:val="none" w:color="auto" w:sz="0" w:space="0"/>
        </w:pBdr>
        <w:rPr>
          <w:ins w:id="3497" w:author="ZTE,Fei Xue" w:date="2023-07-26T10:21:05Z"/>
          <w:rFonts w:hint="eastAsia" w:ascii="Arial" w:hAnsi="Arial" w:eastAsia="宋体"/>
          <w:highlight w:val="none"/>
          <w:lang w:val="en-US" w:eastAsia="zh-CN"/>
        </w:rPr>
      </w:pPr>
      <w:ins w:id="3498" w:author="ZTE,Fei Xue" w:date="2023-07-26T10:23:47Z">
        <w:bookmarkStart w:id="3307" w:name="_Toc23427"/>
        <w:r>
          <w:rPr>
            <w:rFonts w:hint="eastAsia" w:ascii="Arial" w:hAnsi="Arial" w:eastAsia="宋体"/>
            <w:highlight w:val="none"/>
            <w:lang w:val="en-US" w:eastAsia="zh-CN"/>
          </w:rPr>
          <w:t>10</w:t>
        </w:r>
      </w:ins>
      <w:ins w:id="3499" w:author="ZTE,Fei Xue" w:date="2023-07-26T10:21:05Z">
        <w:r>
          <w:rPr>
            <w:rFonts w:hint="eastAsia" w:ascii="Arial" w:hAnsi="Arial" w:eastAsia="宋体"/>
            <w:highlight w:val="none"/>
            <w:lang w:val="en-US" w:eastAsia="zh-CN"/>
          </w:rPr>
          <w:tab/>
        </w:r>
      </w:ins>
      <w:ins w:id="3500" w:author="ZTE,Fei Xue" w:date="2023-07-26T10:21:05Z">
        <w:r>
          <w:rPr>
            <w:rFonts w:hint="eastAsia" w:ascii="Arial" w:hAnsi="Arial" w:eastAsia="宋体"/>
            <w:highlight w:val="none"/>
            <w:lang w:val="en-US" w:eastAsia="zh-CN"/>
          </w:rPr>
          <w:t xml:space="preserve">Radiated </w:t>
        </w:r>
      </w:ins>
      <w:ins w:id="3501" w:author="ZTE,Fei Xue" w:date="2023-07-26T10:24:00Z">
        <w:r>
          <w:rPr>
            <w:rFonts w:hint="eastAsia" w:ascii="Arial" w:hAnsi="Arial" w:eastAsia="宋体"/>
            <w:highlight w:val="none"/>
            <w:lang w:val="en-US" w:eastAsia="zh-CN"/>
          </w:rPr>
          <w:t>t</w:t>
        </w:r>
      </w:ins>
      <w:ins w:id="3502" w:author="ZTE,Fei Xue" w:date="2023-07-26T10:24:01Z">
        <w:r>
          <w:rPr>
            <w:rFonts w:hint="eastAsia" w:ascii="Arial" w:hAnsi="Arial" w:eastAsia="宋体"/>
            <w:highlight w:val="none"/>
            <w:lang w:val="en-US" w:eastAsia="zh-CN"/>
          </w:rPr>
          <w:t>ransm</w:t>
        </w:r>
      </w:ins>
      <w:ins w:id="3503" w:author="ZTE,Fei Xue" w:date="2023-07-26T10:24:02Z">
        <w:r>
          <w:rPr>
            <w:rFonts w:hint="eastAsia" w:ascii="Arial" w:hAnsi="Arial" w:eastAsia="宋体"/>
            <w:highlight w:val="none"/>
            <w:lang w:val="en-US" w:eastAsia="zh-CN"/>
          </w:rPr>
          <w:t>itt</w:t>
        </w:r>
      </w:ins>
      <w:ins w:id="3504" w:author="ZTE,Fei Xue" w:date="2023-07-26T10:24:03Z">
        <w:r>
          <w:rPr>
            <w:rFonts w:hint="eastAsia" w:ascii="Arial" w:hAnsi="Arial" w:eastAsia="宋体"/>
            <w:highlight w:val="none"/>
            <w:lang w:val="en-US" w:eastAsia="zh-CN"/>
          </w:rPr>
          <w:t xml:space="preserve">er </w:t>
        </w:r>
      </w:ins>
      <w:ins w:id="3505" w:author="ZTE,Fei Xue" w:date="2023-07-26T10:21:05Z">
        <w:r>
          <w:rPr>
            <w:rFonts w:hint="eastAsia" w:ascii="Arial" w:hAnsi="Arial" w:eastAsia="宋体"/>
            <w:highlight w:val="none"/>
            <w:lang w:val="en-US" w:eastAsia="zh-CN"/>
          </w:rPr>
          <w:t>requirement for NCR-MT</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7"/>
      </w:ins>
    </w:p>
    <w:p>
      <w:pPr>
        <w:pBdr>
          <w:top w:val="none" w:color="auto" w:sz="0" w:space="0"/>
          <w:left w:val="none" w:color="auto" w:sz="0" w:space="0"/>
          <w:bottom w:val="none" w:color="auto" w:sz="0" w:space="0"/>
          <w:right w:val="none" w:color="auto" w:sz="0" w:space="0"/>
          <w:between w:val="none" w:color="auto" w:sz="0" w:space="0"/>
        </w:pBdr>
        <w:rPr>
          <w:ins w:id="3506" w:author="ZTE,Fei Xue" w:date="2023-07-26T10:07:00Z"/>
          <w:lang w:eastAsia="zh-CN"/>
        </w:rPr>
      </w:pPr>
    </w:p>
    <w:p>
      <w:pPr>
        <w:pStyle w:val="2"/>
        <w:pBdr>
          <w:top w:val="none" w:color="auto" w:sz="0" w:space="0"/>
          <w:left w:val="none" w:color="auto" w:sz="0" w:space="0"/>
          <w:bottom w:val="none" w:color="auto" w:sz="0" w:space="0"/>
          <w:right w:val="none" w:color="auto" w:sz="0" w:space="0"/>
          <w:between w:val="none" w:color="auto" w:sz="0" w:space="0"/>
        </w:pBdr>
        <w:rPr>
          <w:ins w:id="3507" w:author="ZTE,Fei Xue" w:date="2023-07-26T10:24:07Z"/>
          <w:rFonts w:hint="eastAsia" w:ascii="Arial" w:hAnsi="Arial" w:eastAsia="宋体"/>
          <w:highlight w:val="none"/>
          <w:lang w:val="en-US" w:eastAsia="zh-CN"/>
        </w:rPr>
      </w:pPr>
      <w:ins w:id="3508" w:author="ZTE,Fei Xue" w:date="2023-07-26T10:24:08Z">
        <w:bookmarkStart w:id="3308" w:name="_Toc28154"/>
        <w:r>
          <w:rPr>
            <w:rFonts w:hint="eastAsia" w:ascii="Arial" w:hAnsi="Arial" w:eastAsia="宋体"/>
            <w:highlight w:val="none"/>
            <w:lang w:val="en-US" w:eastAsia="zh-CN"/>
          </w:rPr>
          <w:t>1</w:t>
        </w:r>
      </w:ins>
      <w:ins w:id="3509" w:author="ZTE,Fei Xue" w:date="2023-07-26T10:24:09Z">
        <w:r>
          <w:rPr>
            <w:rFonts w:hint="eastAsia" w:ascii="Arial" w:hAnsi="Arial" w:eastAsia="宋体"/>
            <w:highlight w:val="none"/>
            <w:lang w:val="en-US" w:eastAsia="zh-CN"/>
          </w:rPr>
          <w:t>1</w:t>
        </w:r>
      </w:ins>
      <w:ins w:id="3510" w:author="ZTE,Fei Xue" w:date="2023-07-26T10:24:07Z">
        <w:r>
          <w:rPr>
            <w:rFonts w:hint="eastAsia" w:ascii="Arial" w:hAnsi="Arial" w:eastAsia="宋体"/>
            <w:highlight w:val="none"/>
            <w:lang w:val="en-US" w:eastAsia="zh-CN"/>
          </w:rPr>
          <w:tab/>
        </w:r>
      </w:ins>
      <w:ins w:id="3511" w:author="ZTE,Fei Xue" w:date="2023-07-26T10:24:07Z">
        <w:r>
          <w:rPr>
            <w:rFonts w:hint="eastAsia" w:ascii="Arial" w:hAnsi="Arial" w:eastAsia="宋体"/>
            <w:highlight w:val="none"/>
            <w:lang w:val="en-US" w:eastAsia="zh-CN"/>
          </w:rPr>
          <w:t xml:space="preserve">Radiated </w:t>
        </w:r>
      </w:ins>
      <w:ins w:id="3512" w:author="ZTE,Fei Xue" w:date="2023-07-26T10:24:13Z">
        <w:r>
          <w:rPr>
            <w:rFonts w:hint="eastAsia" w:ascii="Arial" w:hAnsi="Arial" w:eastAsia="宋体"/>
            <w:highlight w:val="none"/>
            <w:lang w:val="en-US" w:eastAsia="zh-CN"/>
          </w:rPr>
          <w:t>rece</w:t>
        </w:r>
      </w:ins>
      <w:ins w:id="3513" w:author="ZTE,Fei Xue" w:date="2023-07-26T10:24:14Z">
        <w:r>
          <w:rPr>
            <w:rFonts w:hint="eastAsia" w:ascii="Arial" w:hAnsi="Arial" w:eastAsia="宋体"/>
            <w:highlight w:val="none"/>
            <w:lang w:val="en-US" w:eastAsia="zh-CN"/>
          </w:rPr>
          <w:t>iver</w:t>
        </w:r>
      </w:ins>
      <w:ins w:id="3514" w:author="ZTE,Fei Xue" w:date="2023-07-26T10:24:07Z">
        <w:r>
          <w:rPr>
            <w:rFonts w:hint="eastAsia" w:ascii="Arial" w:hAnsi="Arial" w:eastAsia="宋体"/>
            <w:highlight w:val="none"/>
            <w:lang w:val="en-US" w:eastAsia="zh-CN"/>
          </w:rPr>
          <w:t xml:space="preserve"> requirement for NCR-MT</w:t>
        </w:r>
        <w:bookmarkEnd w:id="3308"/>
      </w:ins>
    </w:p>
    <w:p>
      <w:pPr>
        <w:pBdr>
          <w:top w:val="none" w:color="auto" w:sz="0" w:space="0"/>
          <w:left w:val="none" w:color="auto" w:sz="0" w:space="0"/>
          <w:bottom w:val="none" w:color="auto" w:sz="0" w:space="0"/>
          <w:right w:val="none" w:color="auto" w:sz="0" w:space="0"/>
          <w:between w:val="none" w:color="auto" w:sz="0" w:space="0"/>
        </w:pBdr>
        <w:rPr>
          <w:ins w:id="3515" w:author="ZTE,Fei Xue" w:date="2023-07-26T10:07:00Z"/>
          <w:lang w:eastAsia="zh-CN"/>
        </w:rPr>
      </w:pPr>
    </w:p>
    <w:p>
      <w:pPr>
        <w:pStyle w:val="2"/>
        <w:pBdr>
          <w:top w:val="none" w:color="auto" w:sz="0" w:space="0"/>
          <w:left w:val="none" w:color="auto" w:sz="0" w:space="0"/>
          <w:bottom w:val="none" w:color="auto" w:sz="0" w:space="0"/>
          <w:right w:val="none" w:color="auto" w:sz="0" w:space="0"/>
          <w:between w:val="none" w:color="auto" w:sz="0" w:space="0"/>
        </w:pBdr>
        <w:rPr>
          <w:ins w:id="3516" w:author="ZTE,Fei Xue" w:date="2023-07-26T10:07:01Z"/>
        </w:rPr>
      </w:pPr>
      <w:ins w:id="3517" w:author="ZTE,Fei Xue" w:date="2023-07-26T10:07:04Z">
        <w:bookmarkStart w:id="3309" w:name="_Toc57821209"/>
        <w:bookmarkStart w:id="3310" w:name="_Toc3325"/>
        <w:bookmarkStart w:id="3311" w:name="_Toc82450033"/>
        <w:bookmarkStart w:id="3312" w:name="_Toc98755459"/>
        <w:bookmarkStart w:id="3313" w:name="_Toc57820282"/>
        <w:bookmarkStart w:id="3314" w:name="_Toc138853614"/>
        <w:bookmarkStart w:id="3315" w:name="_Toc61184663"/>
        <w:bookmarkStart w:id="3316" w:name="_Toc138946295"/>
        <w:bookmarkStart w:id="3317" w:name="_Toc61183485"/>
        <w:bookmarkStart w:id="3318" w:name="_Toc98763050"/>
        <w:bookmarkStart w:id="3319" w:name="_Toc82450681"/>
        <w:bookmarkStart w:id="3320" w:name="_Toc89949070"/>
        <w:bookmarkStart w:id="3321" w:name="_Toc61183879"/>
        <w:bookmarkStart w:id="3322" w:name="_Toc66386397"/>
        <w:bookmarkStart w:id="3323" w:name="_Toc130402001"/>
        <w:bookmarkStart w:id="3324" w:name="_Toc18916180"/>
        <w:bookmarkStart w:id="3325" w:name="_Toc76542051"/>
        <w:bookmarkStart w:id="3326" w:name="_Toc53185797"/>
        <w:bookmarkStart w:id="3327" w:name="_Toc106183979"/>
        <w:bookmarkStart w:id="3328" w:name="_Toc61185053"/>
        <w:bookmarkStart w:id="3329" w:name="_Toc74583238"/>
        <w:bookmarkStart w:id="3330" w:name="_Toc137554552"/>
        <w:bookmarkStart w:id="3331" w:name="_Toc53185421"/>
        <w:bookmarkStart w:id="3332" w:name="_Toc61184271"/>
        <w:bookmarkStart w:id="3333" w:name="_Toc13080270"/>
        <w:r>
          <w:rPr>
            <w:rFonts w:hint="eastAsia" w:eastAsia="宋体"/>
            <w:lang w:val="en-US" w:eastAsia="zh-CN"/>
          </w:rPr>
          <w:t>1</w:t>
        </w:r>
      </w:ins>
      <w:ins w:id="3518" w:author="ZTE,Fei Xue" w:date="2023-07-26T10:24:39Z">
        <w:r>
          <w:rPr>
            <w:rFonts w:hint="eastAsia" w:eastAsia="宋体"/>
            <w:lang w:val="en-US" w:eastAsia="zh-CN"/>
          </w:rPr>
          <w:t>2</w:t>
        </w:r>
      </w:ins>
      <w:ins w:id="3519" w:author="ZTE,Fei Xue" w:date="2023-07-26T10:07:01Z">
        <w:r>
          <w:rPr/>
          <w:tab/>
        </w:r>
      </w:ins>
      <w:ins w:id="3520" w:author="ZTE,Fei Xue" w:date="2023-07-26T10:07:01Z">
        <w:r>
          <w:rPr/>
          <w:t>Conducted performance requirements</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ins>
    </w:p>
    <w:p>
      <w:pPr>
        <w:pStyle w:val="3"/>
        <w:outlineLvl w:val="1"/>
        <w:rPr>
          <w:ins w:id="3521" w:author="ZTE,Fei Xue" w:date="2023-07-26T10:10:32Z"/>
        </w:rPr>
      </w:pPr>
      <w:ins w:id="3522" w:author="ZTE,Fei Xue" w:date="2023-07-26T10:10:38Z">
        <w:bookmarkStart w:id="3334" w:name="_Toc106184022"/>
        <w:bookmarkStart w:id="3335" w:name="_Toc138946338"/>
        <w:bookmarkStart w:id="3336" w:name="_Toc74583281"/>
        <w:bookmarkStart w:id="3337" w:name="_Toc130402044"/>
        <w:bookmarkStart w:id="3338" w:name="_Toc28976"/>
        <w:bookmarkStart w:id="3339" w:name="_Toc98755502"/>
        <w:bookmarkStart w:id="3340" w:name="_Toc89949113"/>
        <w:bookmarkStart w:id="3341" w:name="_Toc137554595"/>
        <w:bookmarkStart w:id="3342" w:name="_Toc138853657"/>
        <w:bookmarkStart w:id="3343" w:name="_Toc82450724"/>
        <w:bookmarkStart w:id="3344" w:name="_Toc98763093"/>
        <w:bookmarkStart w:id="3345" w:name="_Toc76542094"/>
        <w:bookmarkStart w:id="3346" w:name="_Toc82450076"/>
        <w:r>
          <w:rPr>
            <w:rFonts w:hint="eastAsia" w:eastAsia="宋体"/>
            <w:lang w:val="en-US" w:eastAsia="zh-CN"/>
          </w:rPr>
          <w:t>1</w:t>
        </w:r>
      </w:ins>
      <w:ins w:id="3523" w:author="ZTE,Fei Xue" w:date="2023-07-26T10:24:41Z">
        <w:r>
          <w:rPr>
            <w:rFonts w:hint="eastAsia" w:eastAsia="宋体"/>
            <w:lang w:val="en-US" w:eastAsia="zh-CN"/>
          </w:rPr>
          <w:t>2</w:t>
        </w:r>
      </w:ins>
      <w:ins w:id="3524" w:author="ZTE,Fei Xue" w:date="2023-07-26T10:09:46Z">
        <w:r>
          <w:rPr/>
          <w:t>.</w:t>
        </w:r>
      </w:ins>
      <w:ins w:id="3525" w:author="ZTE,Fei Xue" w:date="2023-07-26T10:10:42Z">
        <w:r>
          <w:rPr>
            <w:rFonts w:hint="eastAsia" w:eastAsia="宋体"/>
            <w:lang w:val="en-US" w:eastAsia="zh-CN"/>
          </w:rPr>
          <w:t>1</w:t>
        </w:r>
      </w:ins>
      <w:ins w:id="3526" w:author="ZTE,Fei Xue" w:date="2023-07-26T10:09:46Z">
        <w:r>
          <w:rPr/>
          <w:tab/>
        </w:r>
      </w:ins>
      <w:ins w:id="3527" w:author="ZTE,Fei Xue" w:date="2023-07-26T10:09:46Z">
        <w:r>
          <w:rPr/>
          <w:t>General</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ins>
    </w:p>
    <w:p>
      <w:pPr>
        <w:pStyle w:val="3"/>
        <w:outlineLvl w:val="1"/>
        <w:rPr>
          <w:ins w:id="3528" w:author="ZTE,Fei Xue" w:date="2023-07-26T10:09:46Z"/>
        </w:rPr>
      </w:pPr>
      <w:ins w:id="3529" w:author="ZTE,Fei Xue" w:date="2023-07-26T10:10:46Z">
        <w:bookmarkStart w:id="3347" w:name="_Toc74583282"/>
        <w:bookmarkStart w:id="3348" w:name="_Toc29585"/>
        <w:bookmarkStart w:id="3349" w:name="_Toc82450077"/>
        <w:bookmarkStart w:id="3350" w:name="_Toc98763094"/>
        <w:bookmarkStart w:id="3351" w:name="_Toc98755503"/>
        <w:bookmarkStart w:id="3352" w:name="_Toc106184023"/>
        <w:bookmarkStart w:id="3353" w:name="_Toc130402045"/>
        <w:bookmarkStart w:id="3354" w:name="_Toc76542095"/>
        <w:bookmarkStart w:id="3355" w:name="_Toc137554596"/>
        <w:bookmarkStart w:id="3356" w:name="_Toc138853658"/>
        <w:bookmarkStart w:id="3357" w:name="_Toc82450725"/>
        <w:bookmarkStart w:id="3358" w:name="_Toc89949114"/>
        <w:bookmarkStart w:id="3359" w:name="_Toc138946339"/>
        <w:r>
          <w:rPr>
            <w:rFonts w:hint="eastAsia" w:eastAsia="宋体"/>
            <w:lang w:val="en-US" w:eastAsia="zh-CN"/>
          </w:rPr>
          <w:t>1</w:t>
        </w:r>
      </w:ins>
      <w:ins w:id="3530" w:author="ZTE,Fei Xue" w:date="2023-07-26T10:24:43Z">
        <w:r>
          <w:rPr>
            <w:rFonts w:hint="eastAsia" w:eastAsia="宋体"/>
            <w:lang w:val="en-US" w:eastAsia="zh-CN"/>
          </w:rPr>
          <w:t>2</w:t>
        </w:r>
      </w:ins>
      <w:ins w:id="3531" w:author="ZTE,Fei Xue" w:date="2023-07-26T10:10:32Z">
        <w:r>
          <w:rPr/>
          <w:t>.</w:t>
        </w:r>
      </w:ins>
      <w:ins w:id="3532" w:author="ZTE,Fei Xue" w:date="2023-07-26T10:10:48Z">
        <w:r>
          <w:rPr>
            <w:rFonts w:hint="eastAsia" w:eastAsia="宋体"/>
            <w:lang w:val="en-US" w:eastAsia="zh-CN"/>
          </w:rPr>
          <w:t>2</w:t>
        </w:r>
      </w:ins>
      <w:ins w:id="3533" w:author="ZTE,Fei Xue" w:date="2023-07-26T10:10:32Z">
        <w:r>
          <w:rPr/>
          <w:tab/>
        </w:r>
      </w:ins>
      <w:ins w:id="3534" w:author="ZTE,Fei Xue" w:date="2023-07-26T10:10:32Z">
        <w:r>
          <w:rPr/>
          <w:t>Demodulation performance requirements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ins>
    </w:p>
    <w:p>
      <w:pPr>
        <w:pStyle w:val="3"/>
        <w:outlineLvl w:val="1"/>
        <w:rPr>
          <w:ins w:id="3535" w:author="ZTE,Fei Xue" w:date="2023-07-26T10:10:19Z"/>
        </w:rPr>
      </w:pPr>
      <w:ins w:id="3536" w:author="ZTE,Fei Xue" w:date="2023-07-26T10:10:59Z">
        <w:bookmarkStart w:id="3360" w:name="_Toc98755510"/>
        <w:bookmarkStart w:id="3361" w:name="_Toc82450084"/>
        <w:bookmarkStart w:id="3362" w:name="_Toc138946346"/>
        <w:bookmarkStart w:id="3363" w:name="_Toc98763101"/>
        <w:bookmarkStart w:id="3364" w:name="_Toc130402052"/>
        <w:bookmarkStart w:id="3365" w:name="_Toc82450732"/>
        <w:bookmarkStart w:id="3366" w:name="_Toc106184030"/>
        <w:bookmarkStart w:id="3367" w:name="_Toc138853665"/>
        <w:bookmarkStart w:id="3368" w:name="_Toc74583289"/>
        <w:bookmarkStart w:id="3369" w:name="_Toc18289"/>
        <w:bookmarkStart w:id="3370" w:name="_Toc137554603"/>
        <w:bookmarkStart w:id="3371" w:name="_Toc76542102"/>
        <w:bookmarkStart w:id="3372" w:name="_Toc89949121"/>
        <w:r>
          <w:rPr>
            <w:rFonts w:hint="eastAsia" w:eastAsia="宋体"/>
            <w:lang w:val="en-US" w:eastAsia="zh-CN"/>
          </w:rPr>
          <w:t>1</w:t>
        </w:r>
      </w:ins>
      <w:ins w:id="3537" w:author="ZTE,Fei Xue" w:date="2023-07-26T10:24:44Z">
        <w:r>
          <w:rPr>
            <w:rFonts w:hint="eastAsia" w:eastAsia="宋体"/>
            <w:lang w:val="en-US" w:eastAsia="zh-CN"/>
          </w:rPr>
          <w:t>2</w:t>
        </w:r>
      </w:ins>
      <w:ins w:id="3538" w:author="ZTE,Fei Xue" w:date="2023-07-26T10:10:19Z">
        <w:r>
          <w:rPr/>
          <w:t>.3</w:t>
        </w:r>
      </w:ins>
      <w:ins w:id="3539" w:author="ZTE,Fei Xue" w:date="2023-07-26T10:10:19Z">
        <w:r>
          <w:rPr/>
          <w:tab/>
        </w:r>
      </w:ins>
      <w:ins w:id="3540" w:author="ZTE,Fei Xue" w:date="2023-07-26T10:10:19Z">
        <w:r>
          <w:rPr/>
          <w:t>CSI reporting requirements</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ins>
    </w:p>
    <w:p>
      <w:pPr>
        <w:rPr>
          <w:lang w:eastAsia="zh-CN"/>
        </w:rPr>
      </w:pPr>
    </w:p>
    <w:p>
      <w:pPr>
        <w:pStyle w:val="2"/>
        <w:pBdr>
          <w:top w:val="none" w:color="auto" w:sz="0" w:space="0"/>
          <w:left w:val="none" w:color="auto" w:sz="0" w:space="0"/>
          <w:bottom w:val="none" w:color="auto" w:sz="0" w:space="0"/>
          <w:right w:val="none" w:color="auto" w:sz="0" w:space="0"/>
          <w:between w:val="none" w:color="auto" w:sz="0" w:space="0"/>
        </w:pBdr>
        <w:rPr>
          <w:ins w:id="3541" w:author="ZTE,Fei Xue" w:date="2023-07-26T09:33:55Z"/>
        </w:rPr>
      </w:pPr>
      <w:ins w:id="3542" w:author="ZTE,Fei Xue" w:date="2023-07-26T09:33:55Z">
        <w:bookmarkStart w:id="3373" w:name="_Toc74583459"/>
        <w:bookmarkStart w:id="3374" w:name="_Toc130402223"/>
        <w:bookmarkStart w:id="3375" w:name="_Toc137554774"/>
        <w:bookmarkStart w:id="3376" w:name="_Toc57820440"/>
        <w:bookmarkStart w:id="3377" w:name="_Toc53185578"/>
        <w:bookmarkStart w:id="3378" w:name="_Toc61185211"/>
        <w:bookmarkStart w:id="3379" w:name="_Toc53185954"/>
        <w:bookmarkStart w:id="3380" w:name="_Toc57821367"/>
        <w:bookmarkStart w:id="3381" w:name="_Toc82450254"/>
        <w:bookmarkStart w:id="3382" w:name="_Toc76542272"/>
        <w:bookmarkStart w:id="3383" w:name="_Toc89949291"/>
        <w:bookmarkStart w:id="3384" w:name="_Toc61184429"/>
        <w:bookmarkStart w:id="3385" w:name="_Toc61184037"/>
        <w:bookmarkStart w:id="3386" w:name="_Toc17141"/>
        <w:bookmarkStart w:id="3387" w:name="_Toc66386556"/>
        <w:bookmarkStart w:id="3388" w:name="_Toc98755680"/>
        <w:bookmarkStart w:id="3389" w:name="_Toc138853836"/>
        <w:bookmarkStart w:id="3390" w:name="_Toc82450902"/>
        <w:bookmarkStart w:id="3391" w:name="_Toc61184821"/>
        <w:bookmarkStart w:id="3392" w:name="_Toc98763272"/>
        <w:bookmarkStart w:id="3393" w:name="_Toc138946517"/>
        <w:bookmarkStart w:id="3394" w:name="_Toc106184201"/>
        <w:bookmarkStart w:id="3395" w:name="_Toc61183643"/>
        <w:r>
          <w:rPr/>
          <w:t>1</w:t>
        </w:r>
      </w:ins>
      <w:ins w:id="3543" w:author="ZTE,Fei Xue" w:date="2023-07-26T10:24:52Z">
        <w:r>
          <w:rPr>
            <w:rFonts w:hint="eastAsia" w:eastAsia="宋体"/>
            <w:lang w:val="en-US" w:eastAsia="zh-CN"/>
          </w:rPr>
          <w:t>3</w:t>
        </w:r>
      </w:ins>
      <w:ins w:id="3544" w:author="ZTE,Fei Xue" w:date="2023-07-26T09:33:55Z">
        <w:r>
          <w:rPr/>
          <w:tab/>
        </w:r>
      </w:ins>
      <w:ins w:id="3545" w:author="ZTE,Fei Xue" w:date="2023-07-26T09:33:55Z">
        <w:r>
          <w:rPr/>
          <w:t>Radiated performance requirements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ins>
    </w:p>
    <w:p>
      <w:pPr>
        <w:pStyle w:val="3"/>
        <w:outlineLvl w:val="1"/>
        <w:rPr>
          <w:ins w:id="3546" w:author="ZTE,Fei Xue" w:date="2023-07-26T09:35:49Z"/>
          <w:lang w:val="nb-NO" w:eastAsia="zh-CN"/>
        </w:rPr>
      </w:pPr>
      <w:ins w:id="3547" w:author="ZTE,Fei Xue" w:date="2023-07-26T09:35:49Z">
        <w:bookmarkStart w:id="3396" w:name="_Toc76542309"/>
        <w:bookmarkStart w:id="3397" w:name="_Toc98763309"/>
        <w:bookmarkStart w:id="3398" w:name="_Toc82450939"/>
        <w:bookmarkStart w:id="3399" w:name="_Toc4721"/>
        <w:bookmarkStart w:id="3400" w:name="_Toc106184238"/>
        <w:bookmarkStart w:id="3401" w:name="_Toc74583496"/>
        <w:bookmarkStart w:id="3402" w:name="_Toc137554811"/>
        <w:bookmarkStart w:id="3403" w:name="_Toc89949328"/>
        <w:bookmarkStart w:id="3404" w:name="_Toc82450291"/>
        <w:bookmarkStart w:id="3405" w:name="_Toc130402260"/>
        <w:bookmarkStart w:id="3406" w:name="_Toc138946554"/>
        <w:bookmarkStart w:id="3407" w:name="_Toc98755717"/>
        <w:bookmarkStart w:id="3408" w:name="_Toc138853873"/>
        <w:r>
          <w:rPr>
            <w:lang w:val="nb-NO" w:eastAsia="zh-CN"/>
          </w:rPr>
          <w:t>1</w:t>
        </w:r>
      </w:ins>
      <w:ins w:id="3548" w:author="ZTE,Fei Xue" w:date="2023-07-26T10:24:54Z">
        <w:r>
          <w:rPr>
            <w:rFonts w:hint="eastAsia"/>
            <w:lang w:val="en-US" w:eastAsia="zh-CN"/>
          </w:rPr>
          <w:t>3</w:t>
        </w:r>
      </w:ins>
      <w:ins w:id="3549" w:author="ZTE,Fei Xue" w:date="2023-07-26T09:35:49Z">
        <w:r>
          <w:rPr>
            <w:lang w:val="nb-NO" w:eastAsia="zh-CN"/>
          </w:rPr>
          <w:t>.</w:t>
        </w:r>
      </w:ins>
      <w:ins w:id="3550" w:author="ZTE,Fei Xue" w:date="2023-07-26T09:40:43Z">
        <w:r>
          <w:rPr>
            <w:rFonts w:hint="eastAsia"/>
            <w:lang w:val="en-US" w:eastAsia="zh-CN"/>
          </w:rPr>
          <w:t>1</w:t>
        </w:r>
      </w:ins>
      <w:ins w:id="3551" w:author="ZTE,Fei Xue" w:date="2023-07-26T09:35:49Z">
        <w:r>
          <w:rPr>
            <w:lang w:val="nb-NO" w:eastAsia="zh-CN"/>
          </w:rPr>
          <w:tab/>
        </w:r>
      </w:ins>
      <w:ins w:id="3552" w:author="ZTE,Fei Xue" w:date="2023-07-26T09:35:49Z">
        <w:r>
          <w:rPr>
            <w:lang w:val="nb-NO" w:eastAsia="zh-CN"/>
          </w:rPr>
          <w:t>General</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ins>
    </w:p>
    <w:p>
      <w:pPr>
        <w:pStyle w:val="3"/>
        <w:outlineLvl w:val="1"/>
        <w:rPr>
          <w:ins w:id="3553" w:author="ZTE,Fei Xue" w:date="2023-07-26T09:36:32Z"/>
          <w:rFonts w:ascii="Arial" w:hAnsi="Arial"/>
          <w:lang w:val="nb-NO" w:eastAsia="zh-CN"/>
        </w:rPr>
      </w:pPr>
      <w:ins w:id="3554" w:author="ZTE,Fei Xue" w:date="2023-07-26T09:36:32Z">
        <w:bookmarkStart w:id="3409" w:name="_Toc82450292"/>
        <w:bookmarkStart w:id="3410" w:name="_Toc74583497"/>
        <w:bookmarkStart w:id="3411" w:name="_Toc137554812"/>
        <w:bookmarkStart w:id="3412" w:name="_Toc106184239"/>
        <w:bookmarkStart w:id="3413" w:name="_Toc10137"/>
        <w:bookmarkStart w:id="3414" w:name="_Toc76542310"/>
        <w:bookmarkStart w:id="3415" w:name="_Toc138853874"/>
        <w:bookmarkStart w:id="3416" w:name="_Toc130402261"/>
        <w:bookmarkStart w:id="3417" w:name="_Toc89949329"/>
        <w:bookmarkStart w:id="3418" w:name="_Toc138946555"/>
        <w:bookmarkStart w:id="3419" w:name="_Toc82450940"/>
        <w:bookmarkStart w:id="3420" w:name="_Toc98755718"/>
        <w:bookmarkStart w:id="3421" w:name="_Toc98763310"/>
        <w:r>
          <w:rPr>
            <w:rFonts w:ascii="Arial" w:hAnsi="Arial"/>
            <w:lang w:val="nb-NO" w:eastAsia="zh-CN"/>
          </w:rPr>
          <w:t>1</w:t>
        </w:r>
      </w:ins>
      <w:ins w:id="3555" w:author="ZTE,Fei Xue" w:date="2023-07-26T10:24:56Z">
        <w:r>
          <w:rPr>
            <w:rFonts w:hint="eastAsia" w:ascii="Arial" w:hAnsi="Arial"/>
            <w:lang w:val="en-US" w:eastAsia="zh-CN"/>
          </w:rPr>
          <w:t>3</w:t>
        </w:r>
      </w:ins>
      <w:ins w:id="3556" w:author="ZTE,Fei Xue" w:date="2023-07-26T09:36:32Z">
        <w:r>
          <w:rPr>
            <w:rFonts w:ascii="Arial" w:hAnsi="Arial"/>
            <w:lang w:val="nb-NO" w:eastAsia="zh-CN"/>
          </w:rPr>
          <w:t>.2</w:t>
        </w:r>
      </w:ins>
      <w:ins w:id="3557" w:author="ZTE,Fei Xue" w:date="2023-07-26T09:36:32Z">
        <w:r>
          <w:rPr>
            <w:rFonts w:ascii="Arial" w:hAnsi="Arial"/>
            <w:lang w:val="nb-NO" w:eastAsia="zh-CN"/>
          </w:rPr>
          <w:tab/>
        </w:r>
      </w:ins>
      <w:ins w:id="3558" w:author="ZTE,Fei Xue" w:date="2023-07-26T09:36:32Z">
        <w:r>
          <w:rPr>
            <w:rFonts w:ascii="Arial" w:hAnsi="Arial"/>
            <w:lang w:val="nb-NO" w:eastAsia="zh-CN"/>
          </w:rPr>
          <w:t>OTA demodulation branches</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ins>
    </w:p>
    <w:p>
      <w:pPr>
        <w:pStyle w:val="3"/>
        <w:outlineLvl w:val="1"/>
        <w:rPr>
          <w:ins w:id="3559" w:author="ZTE,Fei Xue" w:date="2023-07-26T09:36:43Z"/>
          <w:rFonts w:ascii="Arial" w:hAnsi="Arial"/>
          <w:lang w:val="nb-NO" w:eastAsia="zh-CN"/>
        </w:rPr>
      </w:pPr>
      <w:ins w:id="3560" w:author="ZTE,Fei Xue" w:date="2023-07-26T09:36:43Z">
        <w:bookmarkStart w:id="3422" w:name="_Toc138853875"/>
        <w:bookmarkStart w:id="3423" w:name="_Toc98763311"/>
        <w:bookmarkStart w:id="3424" w:name="_Toc137554813"/>
        <w:bookmarkStart w:id="3425" w:name="_Toc82450941"/>
        <w:bookmarkStart w:id="3426" w:name="_Toc106184240"/>
        <w:bookmarkStart w:id="3427" w:name="_Toc16444"/>
        <w:bookmarkStart w:id="3428" w:name="_Toc76542311"/>
        <w:bookmarkStart w:id="3429" w:name="_Toc89949330"/>
        <w:bookmarkStart w:id="3430" w:name="_Toc82450293"/>
        <w:bookmarkStart w:id="3431" w:name="_Toc74583498"/>
        <w:bookmarkStart w:id="3432" w:name="_Toc130402262"/>
        <w:bookmarkStart w:id="3433" w:name="_Toc138946556"/>
        <w:bookmarkStart w:id="3434" w:name="_Toc98755719"/>
        <w:r>
          <w:rPr>
            <w:rFonts w:ascii="Arial" w:hAnsi="Arial"/>
            <w:lang w:val="nb-NO" w:eastAsia="zh-CN"/>
          </w:rPr>
          <w:t>1</w:t>
        </w:r>
      </w:ins>
      <w:ins w:id="3561" w:author="ZTE,Fei Xue" w:date="2023-07-26T10:24:57Z">
        <w:r>
          <w:rPr>
            <w:rFonts w:hint="eastAsia" w:ascii="Arial" w:hAnsi="Arial"/>
            <w:lang w:val="en-US" w:eastAsia="zh-CN"/>
          </w:rPr>
          <w:t>3</w:t>
        </w:r>
      </w:ins>
      <w:ins w:id="3562" w:author="ZTE,Fei Xue" w:date="2023-07-26T09:36:43Z">
        <w:r>
          <w:rPr>
            <w:rFonts w:ascii="Arial" w:hAnsi="Arial"/>
            <w:lang w:val="nb-NO" w:eastAsia="zh-CN"/>
          </w:rPr>
          <w:t>.</w:t>
        </w:r>
      </w:ins>
      <w:ins w:id="3563" w:author="ZTE,Fei Xue" w:date="2023-07-26T10:01:11Z">
        <w:r>
          <w:rPr>
            <w:rFonts w:hint="default" w:ascii="Arial" w:hAnsi="Arial"/>
            <w:lang w:val="nb-NO" w:eastAsia="zh-CN"/>
          </w:rPr>
          <w:t>3</w:t>
        </w:r>
      </w:ins>
      <w:ins w:id="3564" w:author="ZTE,Fei Xue" w:date="2023-07-26T09:36:43Z">
        <w:r>
          <w:rPr>
            <w:rFonts w:ascii="Arial" w:hAnsi="Arial"/>
            <w:lang w:val="nb-NO" w:eastAsia="zh-CN"/>
          </w:rPr>
          <w:tab/>
        </w:r>
      </w:ins>
      <w:ins w:id="3565" w:author="ZTE,Fei Xue" w:date="2023-07-26T09:36:43Z">
        <w:r>
          <w:rPr>
            <w:rFonts w:ascii="Arial" w:hAnsi="Arial"/>
            <w:lang w:val="nb-NO" w:eastAsia="zh-CN"/>
          </w:rPr>
          <w:t>Demodulation performance requirements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ins>
    </w:p>
    <w:p>
      <w:pPr>
        <w:pStyle w:val="4"/>
        <w:ind w:left="1417" w:hanging="1417"/>
        <w:outlineLvl w:val="2"/>
        <w:rPr>
          <w:ins w:id="3566" w:author="ZTE,Fei Xue" w:date="2023-07-26T09:39:34Z"/>
          <w:lang w:val="nb-NO" w:eastAsia="zh-CN"/>
        </w:rPr>
      </w:pPr>
      <w:ins w:id="3567" w:author="ZTE,Fei Xue" w:date="2023-07-26T09:38:52Z">
        <w:bookmarkStart w:id="3435" w:name="_Toc82450294"/>
        <w:bookmarkStart w:id="3436" w:name="_Toc98763312"/>
        <w:bookmarkStart w:id="3437" w:name="_Toc76542312"/>
        <w:bookmarkStart w:id="3438" w:name="_Toc82450942"/>
        <w:bookmarkStart w:id="3439" w:name="_Toc138853876"/>
        <w:bookmarkStart w:id="3440" w:name="_Toc106184241"/>
        <w:bookmarkStart w:id="3441" w:name="_Toc130402263"/>
        <w:bookmarkStart w:id="3442" w:name="_Toc137554814"/>
        <w:bookmarkStart w:id="3443" w:name="_Toc74583499"/>
        <w:bookmarkStart w:id="3444" w:name="_Toc138946557"/>
        <w:bookmarkStart w:id="3445" w:name="_Toc98755720"/>
        <w:bookmarkStart w:id="3446" w:name="_Toc1327"/>
        <w:bookmarkStart w:id="3447" w:name="_Toc89949331"/>
        <w:r>
          <w:rPr>
            <w:lang w:val="nb-NO" w:eastAsia="zh-CN"/>
          </w:rPr>
          <w:t>1</w:t>
        </w:r>
      </w:ins>
      <w:ins w:id="3568" w:author="ZTE,Fei Xue" w:date="2023-07-26T10:24:59Z">
        <w:r>
          <w:rPr>
            <w:rFonts w:hint="eastAsia"/>
            <w:lang w:val="en-US" w:eastAsia="zh-CN"/>
          </w:rPr>
          <w:t>3</w:t>
        </w:r>
      </w:ins>
      <w:ins w:id="3569" w:author="ZTE,Fei Xue" w:date="2023-07-26T09:38:52Z">
        <w:r>
          <w:rPr>
            <w:lang w:val="nb-NO" w:eastAsia="zh-CN"/>
          </w:rPr>
          <w:t>.</w:t>
        </w:r>
      </w:ins>
      <w:ins w:id="3570" w:author="ZTE,Fei Xue" w:date="2023-07-26T10:01:50Z">
        <w:r>
          <w:rPr>
            <w:rFonts w:hint="eastAsia"/>
            <w:lang w:val="en-US" w:eastAsia="zh-CN"/>
          </w:rPr>
          <w:t>3</w:t>
        </w:r>
      </w:ins>
      <w:ins w:id="3571" w:author="ZTE,Fei Xue" w:date="2023-07-26T09:38:52Z">
        <w:r>
          <w:rPr>
            <w:lang w:val="nb-NO" w:eastAsia="zh-CN"/>
          </w:rPr>
          <w:t>.</w:t>
        </w:r>
      </w:ins>
      <w:ins w:id="3572" w:author="ZTE,Fei Xue" w:date="2023-07-26T09:42:03Z">
        <w:r>
          <w:rPr>
            <w:rFonts w:hint="eastAsia"/>
            <w:lang w:val="en-US" w:eastAsia="zh-CN"/>
          </w:rPr>
          <w:t>1</w:t>
        </w:r>
      </w:ins>
      <w:ins w:id="3573" w:author="ZTE,Fei Xue" w:date="2023-07-26T09:38:52Z">
        <w:r>
          <w:rPr>
            <w:lang w:val="nb-NO" w:eastAsia="zh-CN"/>
          </w:rPr>
          <w:tab/>
        </w:r>
      </w:ins>
      <w:ins w:id="3574" w:author="ZTE,Fei Xue" w:date="2023-07-26T09:38:52Z">
        <w:r>
          <w:rPr>
            <w:lang w:val="nb-NO" w:eastAsia="zh-CN"/>
          </w:rPr>
          <w:t xml:space="preserve">Performance requireements for </w:t>
        </w:r>
      </w:ins>
      <w:ins w:id="3575" w:author="ZTE,Fei Xue" w:date="2023-07-26T10:02:01Z">
        <w:r>
          <w:rPr>
            <w:rFonts w:hint="eastAsia"/>
            <w:lang w:val="en-US" w:eastAsia="zh-CN"/>
          </w:rPr>
          <w:t>NCR</w:t>
        </w:r>
      </w:ins>
      <w:ins w:id="3576" w:author="ZTE,Fei Xue" w:date="2023-07-26T10:02:02Z">
        <w:r>
          <w:rPr>
            <w:rFonts w:hint="eastAsia"/>
            <w:lang w:val="en-US" w:eastAsia="zh-CN"/>
          </w:rPr>
          <w:t>-MT</w:t>
        </w:r>
      </w:ins>
      <w:ins w:id="3577" w:author="ZTE,Fei Xue" w:date="2023-07-26T09:38:52Z">
        <w:r>
          <w:rPr>
            <w:lang w:val="nb-NO" w:eastAsia="zh-CN"/>
          </w:rPr>
          <w:t xml:space="preserve"> type 1-O</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ins>
    </w:p>
    <w:p>
      <w:pPr>
        <w:pStyle w:val="4"/>
        <w:ind w:left="1417" w:hanging="1417"/>
        <w:outlineLvl w:val="2"/>
        <w:rPr>
          <w:ins w:id="3578" w:author="ZTE,Fei Xue" w:date="2023-07-26T09:38:52Z"/>
          <w:lang w:val="nb-NO" w:eastAsia="zh-CN"/>
        </w:rPr>
      </w:pPr>
      <w:ins w:id="3579" w:author="ZTE,Fei Xue" w:date="2023-07-26T09:39:35Z">
        <w:bookmarkStart w:id="3448" w:name="_Toc98755723"/>
        <w:bookmarkStart w:id="3449" w:name="_Toc82450297"/>
        <w:bookmarkStart w:id="3450" w:name="_Toc138946560"/>
        <w:bookmarkStart w:id="3451" w:name="_Toc89949334"/>
        <w:bookmarkStart w:id="3452" w:name="_Toc82450945"/>
        <w:bookmarkStart w:id="3453" w:name="_Toc130402266"/>
        <w:bookmarkStart w:id="3454" w:name="_Toc74583502"/>
        <w:bookmarkStart w:id="3455" w:name="_Toc98763315"/>
        <w:bookmarkStart w:id="3456" w:name="_Toc137554817"/>
        <w:bookmarkStart w:id="3457" w:name="_Toc76542315"/>
        <w:bookmarkStart w:id="3458" w:name="_Toc1074"/>
        <w:bookmarkStart w:id="3459" w:name="_Toc138853879"/>
        <w:bookmarkStart w:id="3460" w:name="_Toc106184244"/>
        <w:r>
          <w:rPr>
            <w:lang w:val="nb-NO" w:eastAsia="zh-CN"/>
          </w:rPr>
          <w:t>1</w:t>
        </w:r>
      </w:ins>
      <w:ins w:id="3580" w:author="ZTE,Fei Xue" w:date="2023-07-26T10:25:00Z">
        <w:r>
          <w:rPr>
            <w:rFonts w:hint="eastAsia"/>
            <w:lang w:val="en-US" w:eastAsia="zh-CN"/>
          </w:rPr>
          <w:t>3</w:t>
        </w:r>
      </w:ins>
      <w:ins w:id="3581" w:author="ZTE,Fei Xue" w:date="2023-07-26T09:39:35Z">
        <w:r>
          <w:rPr>
            <w:lang w:val="nb-NO" w:eastAsia="zh-CN"/>
          </w:rPr>
          <w:t>.</w:t>
        </w:r>
      </w:ins>
      <w:ins w:id="3582" w:author="ZTE,Fei Xue" w:date="2023-07-26T10:01:52Z">
        <w:r>
          <w:rPr>
            <w:rFonts w:hint="eastAsia"/>
            <w:lang w:val="en-US" w:eastAsia="zh-CN"/>
          </w:rPr>
          <w:t>3</w:t>
        </w:r>
      </w:ins>
      <w:ins w:id="3583" w:author="ZTE,Fei Xue" w:date="2023-07-26T09:39:35Z">
        <w:r>
          <w:rPr>
            <w:lang w:val="nb-NO" w:eastAsia="zh-CN"/>
          </w:rPr>
          <w:t>.</w:t>
        </w:r>
      </w:ins>
      <w:ins w:id="3584" w:author="ZTE,Fei Xue" w:date="2023-07-26T09:42:04Z">
        <w:r>
          <w:rPr>
            <w:rFonts w:hint="eastAsia"/>
            <w:lang w:val="en-US" w:eastAsia="zh-CN"/>
          </w:rPr>
          <w:t>2</w:t>
        </w:r>
      </w:ins>
      <w:ins w:id="3585" w:author="ZTE,Fei Xue" w:date="2023-07-26T09:39:35Z">
        <w:r>
          <w:rPr>
            <w:lang w:val="nb-NO" w:eastAsia="zh-CN"/>
          </w:rPr>
          <w:tab/>
        </w:r>
      </w:ins>
      <w:ins w:id="3586" w:author="ZTE,Fei Xue" w:date="2023-07-26T09:39:35Z">
        <w:r>
          <w:rPr>
            <w:lang w:val="nb-NO" w:eastAsia="zh-CN"/>
          </w:rPr>
          <w:t xml:space="preserve">Performance requirements for </w:t>
        </w:r>
      </w:ins>
      <w:ins w:id="3587" w:author="ZTE,Fei Xue" w:date="2023-07-26T10:02:08Z">
        <w:r>
          <w:rPr>
            <w:rFonts w:hint="eastAsia"/>
            <w:lang w:val="en-US" w:eastAsia="zh-CN"/>
          </w:rPr>
          <w:t>N</w:t>
        </w:r>
      </w:ins>
      <w:ins w:id="3588" w:author="ZTE,Fei Xue" w:date="2023-07-26T10:02:09Z">
        <w:r>
          <w:rPr>
            <w:rFonts w:hint="eastAsia"/>
            <w:lang w:val="en-US" w:eastAsia="zh-CN"/>
          </w:rPr>
          <w:t>C</w:t>
        </w:r>
      </w:ins>
      <w:ins w:id="3589" w:author="ZTE,Fei Xue" w:date="2023-07-26T10:02:10Z">
        <w:r>
          <w:rPr>
            <w:rFonts w:hint="eastAsia"/>
            <w:lang w:val="en-US" w:eastAsia="zh-CN"/>
          </w:rPr>
          <w:t>R-</w:t>
        </w:r>
      </w:ins>
      <w:ins w:id="3590" w:author="ZTE,Fei Xue" w:date="2023-07-26T10:02:11Z">
        <w:r>
          <w:rPr>
            <w:rFonts w:hint="eastAsia"/>
            <w:lang w:val="en-US" w:eastAsia="zh-CN"/>
          </w:rPr>
          <w:t>MT</w:t>
        </w:r>
      </w:ins>
      <w:ins w:id="3591" w:author="ZTE,Fei Xue" w:date="2023-07-26T09:39:35Z">
        <w:r>
          <w:rPr>
            <w:lang w:val="nb-NO" w:eastAsia="zh-CN"/>
          </w:rPr>
          <w:t xml:space="preserve"> type 2-O</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ins>
    </w:p>
    <w:p>
      <w:pPr>
        <w:pStyle w:val="3"/>
        <w:outlineLvl w:val="1"/>
        <w:rPr>
          <w:ins w:id="3592" w:author="ZTE,Fei Xue" w:date="2023-07-26T09:39:07Z"/>
          <w:rFonts w:ascii="Arial" w:hAnsi="Arial"/>
          <w:lang w:val="nb-NO" w:eastAsia="zh-CN"/>
        </w:rPr>
      </w:pPr>
      <w:ins w:id="3593" w:author="ZTE,Fei Xue" w:date="2023-07-26T09:39:07Z">
        <w:bookmarkStart w:id="3461" w:name="_Toc82450300"/>
        <w:bookmarkStart w:id="3462" w:name="_Toc98763318"/>
        <w:bookmarkStart w:id="3463" w:name="_Toc82450948"/>
        <w:bookmarkStart w:id="3464" w:name="_Toc89949337"/>
        <w:bookmarkStart w:id="3465" w:name="_Toc98755726"/>
        <w:bookmarkStart w:id="3466" w:name="_Toc138853882"/>
        <w:bookmarkStart w:id="3467" w:name="_Toc106184247"/>
        <w:bookmarkStart w:id="3468" w:name="_Toc138946563"/>
        <w:bookmarkStart w:id="3469" w:name="_Toc130402269"/>
        <w:bookmarkStart w:id="3470" w:name="_Toc76542318"/>
        <w:bookmarkStart w:id="3471" w:name="_Toc28227"/>
        <w:bookmarkStart w:id="3472" w:name="_Toc137554820"/>
        <w:bookmarkStart w:id="3473" w:name="_Toc74583505"/>
        <w:r>
          <w:rPr>
            <w:rFonts w:ascii="Arial" w:hAnsi="Arial"/>
            <w:lang w:val="nb-NO" w:eastAsia="zh-CN"/>
          </w:rPr>
          <w:t>1</w:t>
        </w:r>
      </w:ins>
      <w:ins w:id="3594" w:author="ZTE,Fei Xue" w:date="2023-07-26T10:25:02Z">
        <w:r>
          <w:rPr>
            <w:rFonts w:hint="eastAsia" w:ascii="Arial" w:hAnsi="Arial"/>
            <w:lang w:val="en-US" w:eastAsia="zh-CN"/>
          </w:rPr>
          <w:t>3</w:t>
        </w:r>
      </w:ins>
      <w:ins w:id="3595" w:author="ZTE,Fei Xue" w:date="2023-07-26T09:39:07Z">
        <w:r>
          <w:rPr>
            <w:rFonts w:ascii="Arial" w:hAnsi="Arial"/>
            <w:lang w:val="nb-NO" w:eastAsia="zh-CN"/>
          </w:rPr>
          <w:t>.</w:t>
        </w:r>
      </w:ins>
      <w:ins w:id="3596" w:author="ZTE,Fei Xue" w:date="2023-07-26T10:01:13Z">
        <w:r>
          <w:rPr>
            <w:rFonts w:hint="default" w:ascii="Arial" w:hAnsi="Arial"/>
            <w:lang w:val="nb-NO" w:eastAsia="zh-CN"/>
          </w:rPr>
          <w:t>4</w:t>
        </w:r>
      </w:ins>
      <w:ins w:id="3597" w:author="ZTE,Fei Xue" w:date="2023-07-26T09:39:07Z">
        <w:r>
          <w:rPr>
            <w:rFonts w:ascii="Arial" w:hAnsi="Arial"/>
            <w:lang w:val="nb-NO" w:eastAsia="zh-CN"/>
          </w:rPr>
          <w:tab/>
        </w:r>
      </w:ins>
      <w:ins w:id="3598" w:author="ZTE,Fei Xue" w:date="2023-07-26T09:39:07Z">
        <w:r>
          <w:rPr>
            <w:rFonts w:ascii="Arial" w:hAnsi="Arial"/>
            <w:lang w:val="nb-NO" w:eastAsia="zh-CN"/>
          </w:rPr>
          <w:t>CSI reporting requirements</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ins>
    </w:p>
    <w:p>
      <w:pPr>
        <w:pStyle w:val="4"/>
        <w:ind w:left="1417" w:hanging="1417"/>
        <w:outlineLvl w:val="2"/>
        <w:rPr>
          <w:ins w:id="3599" w:author="ZTE,Fei Xue" w:date="2023-07-26T09:40:04Z"/>
          <w:lang w:val="en-US" w:eastAsia="zh-CN"/>
        </w:rPr>
      </w:pPr>
      <w:ins w:id="3600" w:author="ZTE,Fei Xue" w:date="2023-07-26T09:40:04Z">
        <w:bookmarkStart w:id="3474" w:name="_Toc76542319"/>
        <w:bookmarkStart w:id="3475" w:name="_Toc82450301"/>
        <w:bookmarkStart w:id="3476" w:name="_Toc98763319"/>
        <w:bookmarkStart w:id="3477" w:name="_Toc89949338"/>
        <w:bookmarkStart w:id="3478" w:name="_Toc74583506"/>
        <w:bookmarkStart w:id="3479" w:name="_Toc82450949"/>
        <w:bookmarkStart w:id="3480" w:name="_Toc130402270"/>
        <w:bookmarkStart w:id="3481" w:name="_Toc18608"/>
        <w:bookmarkStart w:id="3482" w:name="_Toc98755727"/>
        <w:bookmarkStart w:id="3483" w:name="_Toc106184248"/>
        <w:bookmarkStart w:id="3484" w:name="_Toc137554821"/>
        <w:bookmarkStart w:id="3485" w:name="_Toc138853883"/>
        <w:bookmarkStart w:id="3486" w:name="_Toc138946564"/>
        <w:r>
          <w:rPr>
            <w:lang w:val="en-US" w:eastAsia="zh-CN"/>
          </w:rPr>
          <w:t>1</w:t>
        </w:r>
      </w:ins>
      <w:ins w:id="3601" w:author="ZTE,Fei Xue" w:date="2023-07-26T10:25:05Z">
        <w:r>
          <w:rPr>
            <w:rFonts w:hint="eastAsia"/>
            <w:lang w:val="en-US" w:eastAsia="zh-CN"/>
          </w:rPr>
          <w:t>3</w:t>
        </w:r>
      </w:ins>
      <w:ins w:id="3602" w:author="ZTE,Fei Xue" w:date="2023-07-26T09:40:04Z">
        <w:r>
          <w:rPr>
            <w:lang w:val="en-US" w:eastAsia="zh-CN"/>
          </w:rPr>
          <w:t>.</w:t>
        </w:r>
      </w:ins>
      <w:ins w:id="3603" w:author="ZTE,Fei Xue" w:date="2023-07-26T10:01:54Z">
        <w:r>
          <w:rPr>
            <w:rFonts w:hint="eastAsia"/>
            <w:lang w:val="en-US" w:eastAsia="zh-CN"/>
          </w:rPr>
          <w:t>4</w:t>
        </w:r>
      </w:ins>
      <w:ins w:id="3604" w:author="ZTE,Fei Xue" w:date="2023-07-26T09:40:04Z">
        <w:r>
          <w:rPr>
            <w:lang w:val="en-US" w:eastAsia="zh-CN"/>
          </w:rPr>
          <w:t>.1</w:t>
        </w:r>
      </w:ins>
      <w:ins w:id="3605" w:author="ZTE,Fei Xue" w:date="2023-07-26T09:40:04Z">
        <w:r>
          <w:rPr>
            <w:lang w:val="en-US" w:eastAsia="zh-CN"/>
          </w:rPr>
          <w:tab/>
        </w:r>
      </w:ins>
      <w:ins w:id="3606" w:author="ZTE,Fei Xue" w:date="2023-07-26T09:40:04Z">
        <w:r>
          <w:rPr>
            <w:lang w:val="en-US" w:eastAsia="zh-CN"/>
          </w:rPr>
          <w:t xml:space="preserve">Performance requirements for </w:t>
        </w:r>
      </w:ins>
      <w:ins w:id="3607" w:author="ZTE,Fei Xue" w:date="2023-07-26T10:02:19Z">
        <w:r>
          <w:rPr>
            <w:rFonts w:hint="eastAsia"/>
            <w:lang w:val="en-US" w:eastAsia="zh-CN"/>
          </w:rPr>
          <w:t>NC</w:t>
        </w:r>
      </w:ins>
      <w:ins w:id="3608" w:author="ZTE,Fei Xue" w:date="2023-07-26T10:02:20Z">
        <w:r>
          <w:rPr>
            <w:rFonts w:hint="eastAsia"/>
            <w:lang w:val="en-US" w:eastAsia="zh-CN"/>
          </w:rPr>
          <w:t>R</w:t>
        </w:r>
      </w:ins>
      <w:ins w:id="3609" w:author="ZTE,Fei Xue" w:date="2023-07-26T10:02:21Z">
        <w:r>
          <w:rPr>
            <w:rFonts w:hint="eastAsia"/>
            <w:lang w:val="en-US" w:eastAsia="zh-CN"/>
          </w:rPr>
          <w:t>-MT</w:t>
        </w:r>
      </w:ins>
      <w:ins w:id="3610" w:author="ZTE,Fei Xue" w:date="2023-07-26T09:40:04Z">
        <w:r>
          <w:rPr>
            <w:lang w:val="en-US" w:eastAsia="zh-CN"/>
          </w:rPr>
          <w:t xml:space="preserve"> type 1-O</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ins>
    </w:p>
    <w:p>
      <w:pPr>
        <w:pStyle w:val="4"/>
        <w:ind w:left="1417" w:hanging="1417"/>
        <w:outlineLvl w:val="2"/>
        <w:rPr>
          <w:ins w:id="3611" w:author="ZTE,Fei Xue" w:date="2023-07-26T09:40:14Z"/>
          <w:lang w:val="en-US" w:eastAsia="zh-CN"/>
        </w:rPr>
      </w:pPr>
      <w:ins w:id="3612" w:author="ZTE,Fei Xue" w:date="2023-07-26T09:40:14Z">
        <w:bookmarkStart w:id="3487" w:name="_Toc130402274"/>
        <w:bookmarkStart w:id="3488" w:name="_Toc82450305"/>
        <w:bookmarkStart w:id="3489" w:name="_Toc138853887"/>
        <w:bookmarkStart w:id="3490" w:name="_Toc106184252"/>
        <w:bookmarkStart w:id="3491" w:name="_Toc137554825"/>
        <w:bookmarkStart w:id="3492" w:name="_Toc76542323"/>
        <w:bookmarkStart w:id="3493" w:name="_Toc98755731"/>
        <w:bookmarkStart w:id="3494" w:name="_Toc82450953"/>
        <w:bookmarkStart w:id="3495" w:name="_Toc98763323"/>
        <w:bookmarkStart w:id="3496" w:name="_Toc138946568"/>
        <w:bookmarkStart w:id="3497" w:name="_Toc89949342"/>
        <w:bookmarkStart w:id="3498" w:name="_Toc74583510"/>
        <w:bookmarkStart w:id="3499" w:name="_Toc17851"/>
        <w:r>
          <w:rPr>
            <w:lang w:val="en-US" w:eastAsia="zh-CN"/>
          </w:rPr>
          <w:t>1</w:t>
        </w:r>
      </w:ins>
      <w:ins w:id="3613" w:author="ZTE,Fei Xue" w:date="2023-07-26T10:25:07Z">
        <w:r>
          <w:rPr>
            <w:rFonts w:hint="eastAsia"/>
            <w:lang w:val="en-US" w:eastAsia="zh-CN"/>
          </w:rPr>
          <w:t>3</w:t>
        </w:r>
      </w:ins>
      <w:ins w:id="3614" w:author="ZTE,Fei Xue" w:date="2023-07-26T09:40:14Z">
        <w:r>
          <w:rPr>
            <w:lang w:val="en-US" w:eastAsia="zh-CN"/>
          </w:rPr>
          <w:t>.</w:t>
        </w:r>
      </w:ins>
      <w:ins w:id="3615" w:author="ZTE,Fei Xue" w:date="2023-07-26T10:01:56Z">
        <w:r>
          <w:rPr>
            <w:rFonts w:hint="eastAsia"/>
            <w:lang w:val="en-US" w:eastAsia="zh-CN"/>
          </w:rPr>
          <w:t>4</w:t>
        </w:r>
      </w:ins>
      <w:ins w:id="3616" w:author="ZTE,Fei Xue" w:date="2023-07-26T09:40:14Z">
        <w:r>
          <w:rPr>
            <w:lang w:val="en-US" w:eastAsia="zh-CN"/>
          </w:rPr>
          <w:t>.2</w:t>
        </w:r>
      </w:ins>
      <w:ins w:id="3617" w:author="ZTE,Fei Xue" w:date="2023-07-26T09:40:14Z">
        <w:r>
          <w:rPr>
            <w:lang w:val="en-US" w:eastAsia="zh-CN"/>
          </w:rPr>
          <w:tab/>
        </w:r>
      </w:ins>
      <w:ins w:id="3618" w:author="ZTE,Fei Xue" w:date="2023-07-26T09:40:14Z">
        <w:r>
          <w:rPr>
            <w:lang w:val="en-US" w:eastAsia="zh-CN"/>
          </w:rPr>
          <w:t xml:space="preserve">Performance requirements for </w:t>
        </w:r>
      </w:ins>
      <w:ins w:id="3619" w:author="ZTE,Fei Xue" w:date="2023-07-26T10:02:30Z">
        <w:r>
          <w:rPr>
            <w:rFonts w:hint="eastAsia"/>
            <w:lang w:val="en-US" w:eastAsia="zh-CN"/>
          </w:rPr>
          <w:t>N</w:t>
        </w:r>
      </w:ins>
      <w:ins w:id="3620" w:author="ZTE,Fei Xue" w:date="2023-07-26T10:02:31Z">
        <w:r>
          <w:rPr>
            <w:rFonts w:hint="eastAsia"/>
            <w:lang w:val="en-US" w:eastAsia="zh-CN"/>
          </w:rPr>
          <w:t>CR</w:t>
        </w:r>
      </w:ins>
      <w:ins w:id="3621" w:author="ZTE,Fei Xue" w:date="2023-07-26T10:02:32Z">
        <w:r>
          <w:rPr>
            <w:rFonts w:hint="eastAsia"/>
            <w:lang w:val="en-US" w:eastAsia="zh-CN"/>
          </w:rPr>
          <w:t>-MT</w:t>
        </w:r>
      </w:ins>
      <w:ins w:id="3622" w:author="ZTE,Fei Xue" w:date="2023-07-26T09:40:14Z">
        <w:r>
          <w:rPr>
            <w:lang w:val="en-US" w:eastAsia="zh-CN"/>
          </w:rPr>
          <w:t xml:space="preserve"> type 2-O</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ins>
    </w:p>
    <w:p>
      <w:pPr>
        <w:pStyle w:val="81"/>
        <w:rPr>
          <w:ins w:id="3623" w:author="ZTE,Fei Xue" w:date="2023-07-26T09:23:26Z"/>
        </w:rPr>
      </w:pPr>
    </w:p>
    <w:p>
      <w:pPr>
        <w:pStyle w:val="81"/>
        <w:rPr>
          <w:ins w:id="3624" w:author="ZTE,Fei Xue" w:date="2023-07-26T09:23:27Z"/>
        </w:rPr>
      </w:pPr>
    </w:p>
    <w:p>
      <w:pPr>
        <w:pStyle w:val="2"/>
        <w:pBdr>
          <w:top w:val="none" w:color="auto" w:sz="0" w:space="0"/>
          <w:left w:val="none" w:color="auto" w:sz="0" w:space="0"/>
          <w:bottom w:val="none" w:color="auto" w:sz="0" w:space="0"/>
          <w:right w:val="none" w:color="auto" w:sz="0" w:space="0"/>
          <w:between w:val="none" w:color="auto" w:sz="0" w:space="0"/>
        </w:pBdr>
        <w:rPr>
          <w:ins w:id="3625" w:author="ZTE,Fei Xue" w:date="2023-07-26T09:23:28Z"/>
        </w:rPr>
      </w:pPr>
      <w:ins w:id="3626" w:author="ZTE,Fei Xue" w:date="2023-07-26T09:23:28Z">
        <w:bookmarkStart w:id="3500" w:name="_Toc98755736"/>
        <w:bookmarkStart w:id="3501" w:name="_Toc82450958"/>
        <w:bookmarkStart w:id="3502" w:name="_Toc106184257"/>
        <w:bookmarkStart w:id="3503" w:name="_Toc76542328"/>
        <w:bookmarkStart w:id="3504" w:name="_Toc74583515"/>
        <w:bookmarkStart w:id="3505" w:name="_Toc137554830"/>
        <w:bookmarkStart w:id="3506" w:name="_Toc98763328"/>
        <w:bookmarkStart w:id="3507" w:name="_Toc82450310"/>
        <w:bookmarkStart w:id="3508" w:name="_Toc130402279"/>
        <w:bookmarkStart w:id="3509" w:name="_Toc89949347"/>
        <w:bookmarkStart w:id="3510" w:name="_Toc138853892"/>
        <w:bookmarkStart w:id="3511" w:name="_Toc26390"/>
        <w:bookmarkStart w:id="3512" w:name="_Toc138946573"/>
        <w:r>
          <w:rPr/>
          <w:t>1</w:t>
        </w:r>
      </w:ins>
      <w:ins w:id="3627" w:author="ZTE,Fei Xue" w:date="2023-07-26T10:25:10Z">
        <w:r>
          <w:rPr>
            <w:rFonts w:hint="eastAsia" w:eastAsia="宋体"/>
            <w:lang w:val="en-US" w:eastAsia="zh-CN"/>
          </w:rPr>
          <w:t>4</w:t>
        </w:r>
      </w:ins>
      <w:ins w:id="3628" w:author="ZTE,Fei Xue" w:date="2023-07-26T09:23:28Z">
        <w:r>
          <w:rPr/>
          <w:tab/>
        </w:r>
      </w:ins>
      <w:ins w:id="3629" w:author="ZTE,Fei Xue" w:date="2023-07-26T09:23:28Z">
        <w:r>
          <w:rPr/>
          <w:t>Radio Resource Management requirements</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r>
          <w:rPr/>
          <w:t xml:space="preserve"> </w:t>
        </w:r>
      </w:ins>
    </w:p>
    <w:p>
      <w:pPr>
        <w:pStyle w:val="3"/>
        <w:rPr>
          <w:ins w:id="3630" w:author="ZTE,Fei Xue" w:date="2023-07-26T09:23:28Z"/>
        </w:rPr>
      </w:pPr>
      <w:ins w:id="3631" w:author="ZTE,Fei Xue" w:date="2023-07-26T09:23:28Z">
        <w:bookmarkStart w:id="3513" w:name="_Toc98763329"/>
        <w:bookmarkStart w:id="3514" w:name="_Toc61184823"/>
        <w:bookmarkStart w:id="3515" w:name="_Toc106184258"/>
        <w:bookmarkStart w:id="3516" w:name="_Toc137554831"/>
        <w:bookmarkStart w:id="3517" w:name="_Toc53185956"/>
        <w:bookmarkStart w:id="3518" w:name="_Toc89949348"/>
        <w:bookmarkStart w:id="3519" w:name="_Toc138853893"/>
        <w:bookmarkStart w:id="3520" w:name="_Toc61184431"/>
        <w:bookmarkStart w:id="3521" w:name="_Toc82450959"/>
        <w:bookmarkStart w:id="3522" w:name="_Toc61184039"/>
        <w:bookmarkStart w:id="3523" w:name="_Toc138946574"/>
        <w:bookmarkStart w:id="3524" w:name="_Toc53185580"/>
        <w:bookmarkStart w:id="3525" w:name="_Toc57820442"/>
        <w:bookmarkStart w:id="3526" w:name="_Toc61183645"/>
        <w:bookmarkStart w:id="3527" w:name="_Toc76542329"/>
        <w:bookmarkStart w:id="3528" w:name="_Toc16699"/>
        <w:bookmarkStart w:id="3529" w:name="_Toc130402280"/>
        <w:bookmarkStart w:id="3530" w:name="_Toc98755737"/>
        <w:bookmarkStart w:id="3531" w:name="_Toc82450311"/>
        <w:bookmarkStart w:id="3532" w:name="_Toc61185213"/>
        <w:bookmarkStart w:id="3533" w:name="_Toc57821369"/>
        <w:bookmarkStart w:id="3534" w:name="_Toc66386558"/>
        <w:bookmarkStart w:id="3535" w:name="_Toc74583516"/>
        <w:r>
          <w:rPr/>
          <w:t>1</w:t>
        </w:r>
      </w:ins>
      <w:ins w:id="3632" w:author="ZTE,Fei Xue" w:date="2023-07-26T10:25:13Z">
        <w:r>
          <w:rPr>
            <w:rFonts w:hint="eastAsia" w:eastAsia="宋体"/>
            <w:lang w:val="en-US" w:eastAsia="zh-CN"/>
          </w:rPr>
          <w:t>4</w:t>
        </w:r>
      </w:ins>
      <w:ins w:id="3633" w:author="ZTE,Fei Xue" w:date="2023-07-26T09:23:28Z">
        <w:r>
          <w:rPr/>
          <w:t>.1</w:t>
        </w:r>
      </w:ins>
      <w:ins w:id="3634" w:author="ZTE,Fei Xue" w:date="2023-07-26T09:23:28Z">
        <w:r>
          <w:rPr/>
          <w:tab/>
        </w:r>
      </w:ins>
      <w:ins w:id="3635" w:author="ZTE,Fei Xue" w:date="2023-07-26T09:23:28Z">
        <w:r>
          <w:rPr/>
          <w:t xml:space="preserve">RRC_CONNECTED state mobility for </w:t>
        </w:r>
      </w:ins>
      <w:ins w:id="3636" w:author="ZTE,Fei Xue" w:date="2023-07-26T09:32:28Z">
        <w:r>
          <w:rPr>
            <w:rFonts w:hint="eastAsia" w:eastAsia="宋体"/>
            <w:lang w:val="en-US" w:eastAsia="zh-CN"/>
          </w:rPr>
          <w:t>NC</w:t>
        </w:r>
      </w:ins>
      <w:ins w:id="3637" w:author="ZTE,Fei Xue" w:date="2023-07-26T09:32:29Z">
        <w:r>
          <w:rPr>
            <w:rFonts w:hint="eastAsia" w:eastAsia="宋体"/>
            <w:lang w:val="en-US" w:eastAsia="zh-CN"/>
          </w:rPr>
          <w:t>R</w:t>
        </w:r>
      </w:ins>
      <w:ins w:id="3638" w:author="ZTE,Fei Xue" w:date="2023-07-26T09:23:28Z">
        <w:r>
          <w:rPr/>
          <w:t>-MTs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ins>
    </w:p>
    <w:p>
      <w:pPr>
        <w:pStyle w:val="4"/>
        <w:rPr>
          <w:ins w:id="3639" w:author="ZTE,Fei Xue" w:date="2023-07-26T09:23:28Z"/>
        </w:rPr>
      </w:pPr>
      <w:ins w:id="3640" w:author="ZTE,Fei Xue" w:date="2023-07-26T09:23:28Z">
        <w:bookmarkStart w:id="3536" w:name="_Toc82450312"/>
        <w:bookmarkStart w:id="3537" w:name="_Toc98755738"/>
        <w:bookmarkStart w:id="3538" w:name="_Toc53185957"/>
        <w:bookmarkStart w:id="3539" w:name="_Toc138946575"/>
        <w:bookmarkStart w:id="3540" w:name="_Toc66386559"/>
        <w:bookmarkStart w:id="3541" w:name="_Toc8475"/>
        <w:bookmarkStart w:id="3542" w:name="_Toc138853894"/>
        <w:bookmarkStart w:id="3543" w:name="_Toc82450960"/>
        <w:bookmarkStart w:id="3544" w:name="_Toc57820443"/>
        <w:bookmarkStart w:id="3545" w:name="_Toc98763330"/>
        <w:bookmarkStart w:id="3546" w:name="_Toc61185214"/>
        <w:bookmarkStart w:id="3547" w:name="_Toc106184259"/>
        <w:bookmarkStart w:id="3548" w:name="_Toc130402281"/>
        <w:bookmarkStart w:id="3549" w:name="_Toc137554832"/>
        <w:bookmarkStart w:id="3550" w:name="_Toc89949349"/>
        <w:bookmarkStart w:id="3551" w:name="_Toc57821370"/>
        <w:bookmarkStart w:id="3552" w:name="_Toc53185581"/>
        <w:bookmarkStart w:id="3553" w:name="_Toc61184432"/>
        <w:bookmarkStart w:id="3554" w:name="_Toc61184040"/>
        <w:bookmarkStart w:id="3555" w:name="_Toc61184824"/>
        <w:bookmarkStart w:id="3556" w:name="_Toc61183646"/>
        <w:bookmarkStart w:id="3557" w:name="_Toc74583517"/>
        <w:bookmarkStart w:id="3558" w:name="_Toc76542330"/>
        <w:r>
          <w:rPr/>
          <w:t>1</w:t>
        </w:r>
      </w:ins>
      <w:ins w:id="3641" w:author="ZTE,Fei Xue" w:date="2023-07-26T10:25:16Z">
        <w:r>
          <w:rPr>
            <w:rFonts w:hint="eastAsia" w:eastAsia="宋体"/>
            <w:lang w:val="en-US" w:eastAsia="zh-CN"/>
          </w:rPr>
          <w:t>4</w:t>
        </w:r>
      </w:ins>
      <w:ins w:id="3642" w:author="ZTE,Fei Xue" w:date="2023-07-26T09:23:28Z">
        <w:r>
          <w:rPr/>
          <w:t>.1.1</w:t>
        </w:r>
      </w:ins>
      <w:ins w:id="3643" w:author="ZTE,Fei Xue" w:date="2023-07-26T09:23:28Z">
        <w:r>
          <w:rPr/>
          <w:tab/>
        </w:r>
      </w:ins>
      <w:ins w:id="3644" w:author="ZTE,Fei Xue" w:date="2023-07-26T09:23:28Z">
        <w:r>
          <w:rPr/>
          <w:t>RRC Connection Mobility Control</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ins>
    </w:p>
    <w:p>
      <w:pPr>
        <w:pStyle w:val="5"/>
        <w:rPr>
          <w:ins w:id="3645" w:author="ZTE,Fei Xue" w:date="2023-07-26T23:22:29Z"/>
        </w:rPr>
      </w:pPr>
      <w:ins w:id="3646" w:author="ZTE,Fei Xue" w:date="2023-07-26T09:25:48Z">
        <w:bookmarkStart w:id="3559" w:name="_Toc61184825"/>
        <w:bookmarkStart w:id="3560" w:name="_Toc61184433"/>
        <w:bookmarkStart w:id="3561" w:name="_Toc53185582"/>
        <w:bookmarkStart w:id="3562" w:name="_Toc106184260"/>
        <w:bookmarkStart w:id="3563" w:name="_Toc61185215"/>
        <w:bookmarkStart w:id="3564" w:name="_Toc31678"/>
        <w:bookmarkStart w:id="3565" w:name="_Toc138853895"/>
        <w:bookmarkStart w:id="3566" w:name="_Toc61184041"/>
        <w:bookmarkStart w:id="3567" w:name="_Toc98755739"/>
        <w:bookmarkStart w:id="3568" w:name="_Toc61183647"/>
        <w:bookmarkStart w:id="3569" w:name="_Toc130402282"/>
        <w:bookmarkStart w:id="3570" w:name="_Toc89949350"/>
        <w:bookmarkStart w:id="3571" w:name="_Toc82450961"/>
        <w:bookmarkStart w:id="3572" w:name="_Toc98763331"/>
        <w:bookmarkStart w:id="3573" w:name="_Toc57820444"/>
        <w:bookmarkStart w:id="3574" w:name="_Toc66386560"/>
        <w:bookmarkStart w:id="3575" w:name="_Toc57821371"/>
        <w:bookmarkStart w:id="3576" w:name="_Toc82450313"/>
        <w:bookmarkStart w:id="3577" w:name="_Toc74583518"/>
        <w:bookmarkStart w:id="3578" w:name="_Toc138946576"/>
        <w:bookmarkStart w:id="3579" w:name="_Toc53185958"/>
        <w:bookmarkStart w:id="3580" w:name="_Toc137554833"/>
        <w:bookmarkStart w:id="3581" w:name="_Toc76542331"/>
        <w:r>
          <w:rPr/>
          <w:t>1</w:t>
        </w:r>
      </w:ins>
      <w:ins w:id="3647" w:author="ZTE,Fei Xue" w:date="2023-07-26T10:25:18Z">
        <w:r>
          <w:rPr>
            <w:rFonts w:hint="eastAsia" w:eastAsia="宋体"/>
            <w:lang w:val="en-US" w:eastAsia="zh-CN"/>
          </w:rPr>
          <w:t>4</w:t>
        </w:r>
      </w:ins>
      <w:ins w:id="3648" w:author="ZTE,Fei Xue" w:date="2023-07-26T09:25:48Z">
        <w:r>
          <w:rPr/>
          <w:t>.1.1.1</w:t>
        </w:r>
      </w:ins>
      <w:ins w:id="3649" w:author="ZTE,Fei Xue" w:date="2023-07-26T09:25:48Z">
        <w:r>
          <w:rPr/>
          <w:tab/>
        </w:r>
      </w:ins>
      <w:ins w:id="3650" w:author="ZTE,Fei Xue" w:date="2023-07-26T09:25:48Z">
        <w:r>
          <w:rPr/>
          <w:t>SA: RRC Re-establishment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ins>
    </w:p>
    <w:p>
      <w:pPr>
        <w:rPr>
          <w:ins w:id="3651" w:author="ZTE,Fei Xue" w:date="2023-07-26T09:29:47Z"/>
        </w:rPr>
      </w:pPr>
    </w:p>
    <w:p>
      <w:pPr>
        <w:pStyle w:val="5"/>
        <w:rPr>
          <w:ins w:id="3652" w:author="ZTE,Fei Xue" w:date="2023-07-26T23:24:14Z"/>
        </w:rPr>
      </w:pPr>
      <w:ins w:id="3653" w:author="ZTE,Fei Xue" w:date="2023-07-26T09:29:47Z">
        <w:bookmarkStart w:id="3582" w:name="_Toc61184437"/>
        <w:bookmarkStart w:id="3583" w:name="_Toc74583522"/>
        <w:bookmarkStart w:id="3584" w:name="_Toc53185962"/>
        <w:bookmarkStart w:id="3585" w:name="_Toc66386564"/>
        <w:bookmarkStart w:id="3586" w:name="_Toc61184045"/>
        <w:bookmarkStart w:id="3587" w:name="_Toc61185219"/>
        <w:bookmarkStart w:id="3588" w:name="_Toc98763335"/>
        <w:bookmarkStart w:id="3589" w:name="_Toc82450965"/>
        <w:bookmarkStart w:id="3590" w:name="_Toc138853899"/>
        <w:bookmarkStart w:id="3591" w:name="_Toc61183651"/>
        <w:bookmarkStart w:id="3592" w:name="_Toc138946580"/>
        <w:bookmarkStart w:id="3593" w:name="_Toc82450317"/>
        <w:bookmarkStart w:id="3594" w:name="_Toc76542335"/>
        <w:bookmarkStart w:id="3595" w:name="_Toc130402286"/>
        <w:bookmarkStart w:id="3596" w:name="_Toc61184829"/>
        <w:bookmarkStart w:id="3597" w:name="_Toc57820448"/>
        <w:bookmarkStart w:id="3598" w:name="_Toc98755743"/>
        <w:bookmarkStart w:id="3599" w:name="_Toc137554837"/>
        <w:bookmarkStart w:id="3600" w:name="_Toc57821375"/>
        <w:bookmarkStart w:id="3601" w:name="_Toc53185586"/>
        <w:bookmarkStart w:id="3602" w:name="_Toc28033"/>
        <w:bookmarkStart w:id="3603" w:name="_Toc89949354"/>
        <w:bookmarkStart w:id="3604" w:name="_Toc106184264"/>
        <w:r>
          <w:rPr/>
          <w:t>1</w:t>
        </w:r>
      </w:ins>
      <w:ins w:id="3654" w:author="ZTE,Fei Xue" w:date="2023-07-26T10:25:21Z">
        <w:r>
          <w:rPr>
            <w:rFonts w:hint="eastAsia" w:eastAsia="宋体"/>
            <w:lang w:val="en-US" w:eastAsia="zh-CN"/>
          </w:rPr>
          <w:t>4</w:t>
        </w:r>
      </w:ins>
      <w:ins w:id="3655" w:author="ZTE,Fei Xue" w:date="2023-07-26T09:29:47Z">
        <w:r>
          <w:rPr/>
          <w:t>.1.1.2</w:t>
        </w:r>
      </w:ins>
      <w:ins w:id="3656" w:author="ZTE,Fei Xue" w:date="2023-07-26T09:29:47Z">
        <w:r>
          <w:rPr/>
          <w:tab/>
        </w:r>
      </w:ins>
      <w:ins w:id="3657" w:author="ZTE,Fei Xue" w:date="2023-07-26T09:29:47Z">
        <w:r>
          <w:rPr/>
          <w:t>Random access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ins>
    </w:p>
    <w:p>
      <w:pPr>
        <w:rPr>
          <w:ins w:id="3658" w:author="ZTE,Fei Xue" w:date="2023-07-26T09:29:47Z"/>
        </w:rPr>
      </w:pPr>
    </w:p>
    <w:p>
      <w:pPr>
        <w:rPr>
          <w:ins w:id="3659" w:author="ZTE,Fei Xue" w:date="2023-07-26T09:25:48Z"/>
        </w:rPr>
      </w:pPr>
    </w:p>
    <w:p>
      <w:pPr>
        <w:pStyle w:val="3"/>
        <w:rPr>
          <w:ins w:id="3660" w:author="ZTE,Fei Xue" w:date="2023-07-26T09:28:51Z"/>
        </w:rPr>
      </w:pPr>
      <w:ins w:id="3661" w:author="ZTE,Fei Xue" w:date="2023-07-26T09:26:08Z">
        <w:bookmarkStart w:id="3605" w:name="_Toc61184050"/>
        <w:bookmarkStart w:id="3606" w:name="_Toc137554842"/>
        <w:bookmarkStart w:id="3607" w:name="_Toc74583527"/>
        <w:bookmarkStart w:id="3608" w:name="_Toc106184269"/>
        <w:bookmarkStart w:id="3609" w:name="_Toc57821380"/>
        <w:bookmarkStart w:id="3610" w:name="_Toc82450970"/>
        <w:bookmarkStart w:id="3611" w:name="_Toc89949359"/>
        <w:bookmarkStart w:id="3612" w:name="_Toc66386569"/>
        <w:bookmarkStart w:id="3613" w:name="_Toc76542340"/>
        <w:bookmarkStart w:id="3614" w:name="_Toc57820453"/>
        <w:bookmarkStart w:id="3615" w:name="_Toc82450322"/>
        <w:bookmarkStart w:id="3616" w:name="_Toc61185224"/>
        <w:bookmarkStart w:id="3617" w:name="_Toc61184442"/>
        <w:bookmarkStart w:id="3618" w:name="_Toc61183656"/>
        <w:bookmarkStart w:id="3619" w:name="_Toc31658"/>
        <w:bookmarkStart w:id="3620" w:name="_Toc130402291"/>
        <w:bookmarkStart w:id="3621" w:name="_Toc53185967"/>
        <w:bookmarkStart w:id="3622" w:name="_Toc53185591"/>
        <w:bookmarkStart w:id="3623" w:name="_Toc138946585"/>
        <w:bookmarkStart w:id="3624" w:name="_Toc61184834"/>
        <w:bookmarkStart w:id="3625" w:name="_Toc138853904"/>
        <w:bookmarkStart w:id="3626" w:name="_Toc98755748"/>
        <w:bookmarkStart w:id="3627" w:name="_Toc98763340"/>
        <w:r>
          <w:rPr/>
          <w:t>1</w:t>
        </w:r>
      </w:ins>
      <w:ins w:id="3662" w:author="ZTE,Fei Xue" w:date="2023-07-26T10:25:28Z">
        <w:r>
          <w:rPr>
            <w:rFonts w:hint="eastAsia" w:eastAsia="宋体"/>
            <w:lang w:val="en-US" w:eastAsia="zh-CN"/>
          </w:rPr>
          <w:t>4</w:t>
        </w:r>
      </w:ins>
      <w:ins w:id="3663" w:author="ZTE,Fei Xue" w:date="2023-07-26T09:26:08Z">
        <w:r>
          <w:rPr/>
          <w:t>.2</w:t>
        </w:r>
      </w:ins>
      <w:ins w:id="3664" w:author="ZTE,Fei Xue" w:date="2023-07-26T09:26:08Z">
        <w:r>
          <w:rPr/>
          <w:tab/>
        </w:r>
      </w:ins>
      <w:ins w:id="3665" w:author="ZTE,Fei Xue" w:date="2023-07-26T09:26:08Z">
        <w:r>
          <w:rPr/>
          <w:t>Timing</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ins>
    </w:p>
    <w:p>
      <w:pPr>
        <w:pStyle w:val="4"/>
        <w:rPr>
          <w:ins w:id="3666" w:author="ZTE,Fei Xue" w:date="2023-07-26T23:25:29Z"/>
        </w:rPr>
      </w:pPr>
      <w:ins w:id="3667" w:author="ZTE,Fei Xue" w:date="2023-07-26T09:28:51Z">
        <w:bookmarkStart w:id="3628" w:name="_Toc61184443"/>
        <w:bookmarkStart w:id="3629" w:name="_Toc138946586"/>
        <w:bookmarkStart w:id="3630" w:name="_Toc61184051"/>
        <w:bookmarkStart w:id="3631" w:name="_Toc89949360"/>
        <w:bookmarkStart w:id="3632" w:name="_Toc61185225"/>
        <w:bookmarkStart w:id="3633" w:name="_Toc61184835"/>
        <w:bookmarkStart w:id="3634" w:name="_Toc53185592"/>
        <w:bookmarkStart w:id="3635" w:name="_Toc74583528"/>
        <w:bookmarkStart w:id="3636" w:name="_Toc19906"/>
        <w:bookmarkStart w:id="3637" w:name="_Toc76542341"/>
        <w:bookmarkStart w:id="3638" w:name="_Toc82450971"/>
        <w:bookmarkStart w:id="3639" w:name="_Toc137554843"/>
        <w:bookmarkStart w:id="3640" w:name="_Toc98763341"/>
        <w:bookmarkStart w:id="3641" w:name="_Toc82450323"/>
        <w:bookmarkStart w:id="3642" w:name="_Toc57821381"/>
        <w:bookmarkStart w:id="3643" w:name="_Toc53185968"/>
        <w:bookmarkStart w:id="3644" w:name="_Toc57820454"/>
        <w:bookmarkStart w:id="3645" w:name="_Toc66386570"/>
        <w:bookmarkStart w:id="3646" w:name="_Toc61183657"/>
        <w:bookmarkStart w:id="3647" w:name="_Toc130402292"/>
        <w:bookmarkStart w:id="3648" w:name="_Toc98755749"/>
        <w:bookmarkStart w:id="3649" w:name="_Toc106184270"/>
        <w:bookmarkStart w:id="3650" w:name="_Toc138853905"/>
        <w:r>
          <w:rPr/>
          <w:t>1</w:t>
        </w:r>
      </w:ins>
      <w:ins w:id="3668" w:author="ZTE,Fei Xue" w:date="2023-07-26T10:25:34Z">
        <w:r>
          <w:rPr>
            <w:rFonts w:hint="eastAsia" w:eastAsia="宋体"/>
            <w:lang w:val="en-US" w:eastAsia="zh-CN"/>
          </w:rPr>
          <w:t>4</w:t>
        </w:r>
      </w:ins>
      <w:ins w:id="3669" w:author="ZTE,Fei Xue" w:date="2023-07-26T09:28:51Z">
        <w:r>
          <w:rPr/>
          <w:t>.2.1</w:t>
        </w:r>
      </w:ins>
      <w:ins w:id="3670" w:author="ZTE,Fei Xue" w:date="2023-07-26T09:28:51Z">
        <w:r>
          <w:rPr/>
          <w:tab/>
        </w:r>
      </w:ins>
      <w:ins w:id="3671" w:author="ZTE,Fei Xue" w:date="2023-07-26T09:32:38Z">
        <w:r>
          <w:rPr>
            <w:rFonts w:hint="eastAsia" w:eastAsia="宋体"/>
            <w:lang w:val="en-US" w:eastAsia="zh-CN"/>
          </w:rPr>
          <w:t>NC</w:t>
        </w:r>
      </w:ins>
      <w:ins w:id="3672" w:author="ZTE,Fei Xue" w:date="2023-07-26T09:32:40Z">
        <w:r>
          <w:rPr>
            <w:rFonts w:hint="eastAsia" w:eastAsia="宋体"/>
            <w:lang w:val="en-US" w:eastAsia="zh-CN"/>
          </w:rPr>
          <w:t>R</w:t>
        </w:r>
      </w:ins>
      <w:ins w:id="3673" w:author="ZTE,Fei Xue" w:date="2023-07-26T09:28:51Z">
        <w:r>
          <w:rPr/>
          <w:t>-MT transmit timing</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ins>
    </w:p>
    <w:p>
      <w:pPr>
        <w:rPr>
          <w:ins w:id="3674" w:author="ZTE,Fei Xue" w:date="2023-07-26T09:28:51Z"/>
        </w:rPr>
      </w:pPr>
    </w:p>
    <w:p>
      <w:pPr>
        <w:pStyle w:val="4"/>
        <w:rPr>
          <w:ins w:id="3675" w:author="ZTE,Fei Xue" w:date="2023-07-26T23:31:06Z"/>
        </w:rPr>
      </w:pPr>
      <w:ins w:id="3676" w:author="ZTE,Fei Xue" w:date="2023-07-26T09:29:08Z">
        <w:bookmarkStart w:id="3651" w:name="_Toc61184839"/>
        <w:bookmarkStart w:id="3652" w:name="_Toc130402296"/>
        <w:bookmarkStart w:id="3653" w:name="_Toc82450327"/>
        <w:bookmarkStart w:id="3654" w:name="_Toc82450975"/>
        <w:bookmarkStart w:id="3655" w:name="_Toc138853909"/>
        <w:bookmarkStart w:id="3656" w:name="_Toc57820458"/>
        <w:bookmarkStart w:id="3657" w:name="_Toc61183661"/>
        <w:bookmarkStart w:id="3658" w:name="_Toc61184447"/>
        <w:bookmarkStart w:id="3659" w:name="_Toc138946590"/>
        <w:bookmarkStart w:id="3660" w:name="_Toc61184055"/>
        <w:bookmarkStart w:id="3661" w:name="_Toc61185229"/>
        <w:bookmarkStart w:id="3662" w:name="_Toc74583532"/>
        <w:bookmarkStart w:id="3663" w:name="_Toc76542345"/>
        <w:bookmarkStart w:id="3664" w:name="_Toc11424"/>
        <w:bookmarkStart w:id="3665" w:name="_Toc106184274"/>
        <w:bookmarkStart w:id="3666" w:name="_Toc98763345"/>
        <w:bookmarkStart w:id="3667" w:name="_Toc137554847"/>
        <w:bookmarkStart w:id="3668" w:name="_Toc57821385"/>
        <w:bookmarkStart w:id="3669" w:name="_Toc66386574"/>
        <w:bookmarkStart w:id="3670" w:name="_Toc98755753"/>
        <w:bookmarkStart w:id="3671" w:name="_Toc89949364"/>
        <w:r>
          <w:rPr/>
          <w:t>1</w:t>
        </w:r>
      </w:ins>
      <w:ins w:id="3677" w:author="ZTE,Fei Xue" w:date="2023-07-26T10:25:37Z">
        <w:r>
          <w:rPr>
            <w:rFonts w:hint="eastAsia" w:eastAsia="宋体"/>
            <w:lang w:val="en-US" w:eastAsia="zh-CN"/>
          </w:rPr>
          <w:t>4</w:t>
        </w:r>
      </w:ins>
      <w:ins w:id="3678" w:author="ZTE,Fei Xue" w:date="2023-07-26T09:29:08Z">
        <w:r>
          <w:rPr/>
          <w:t>.2.</w:t>
        </w:r>
      </w:ins>
      <w:ins w:id="3679" w:author="ZTE,Fei Xue" w:date="2023-08-11T21:08:55Z">
        <w:r>
          <w:rPr>
            <w:rFonts w:hint="eastAsia" w:eastAsia="宋体"/>
            <w:lang w:val="en-US" w:eastAsia="zh-CN"/>
          </w:rPr>
          <w:t>2</w:t>
        </w:r>
      </w:ins>
      <w:ins w:id="3680" w:author="ZTE,Fei Xue" w:date="2023-07-26T09:29:08Z">
        <w:r>
          <w:rPr/>
          <w:tab/>
        </w:r>
      </w:ins>
      <w:ins w:id="3681" w:author="ZTE,Fei Xue" w:date="2023-07-26T09:32:44Z">
        <w:r>
          <w:rPr>
            <w:rFonts w:hint="eastAsia" w:eastAsia="宋体"/>
            <w:lang w:val="en-US" w:eastAsia="zh-CN"/>
          </w:rPr>
          <w:t>NCR</w:t>
        </w:r>
      </w:ins>
      <w:ins w:id="3682" w:author="ZTE,Fei Xue" w:date="2023-07-26T09:29:08Z">
        <w:r>
          <w:rPr/>
          <w:t>-MT timing advance</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ins>
    </w:p>
    <w:p>
      <w:pPr>
        <w:rPr>
          <w:ins w:id="3683" w:author="ZTE,Fei Xue" w:date="2023-07-26T23:31:06Z"/>
        </w:rPr>
      </w:pPr>
    </w:p>
    <w:p>
      <w:pPr>
        <w:rPr>
          <w:ins w:id="3684" w:author="ZTE,Fei Xue" w:date="2023-07-26T09:29:08Z"/>
        </w:rPr>
      </w:pPr>
    </w:p>
    <w:p>
      <w:pPr>
        <w:rPr>
          <w:ins w:id="3685" w:author="ZTE,Fei Xue" w:date="2023-07-26T09:26:08Z"/>
        </w:rPr>
      </w:pPr>
    </w:p>
    <w:p>
      <w:pPr>
        <w:pStyle w:val="3"/>
        <w:rPr>
          <w:ins w:id="3686" w:author="ZTE,Fei Xue" w:date="2023-07-26T09:26:21Z"/>
        </w:rPr>
      </w:pPr>
      <w:ins w:id="3687" w:author="ZTE,Fei Xue" w:date="2023-07-26T09:26:21Z">
        <w:bookmarkStart w:id="3672" w:name="_Toc138853913"/>
        <w:bookmarkStart w:id="3673" w:name="_Toc76542349"/>
        <w:bookmarkStart w:id="3674" w:name="_Toc82450979"/>
        <w:bookmarkStart w:id="3675" w:name="_Toc106184278"/>
        <w:bookmarkStart w:id="3676" w:name="_Toc74583536"/>
        <w:bookmarkStart w:id="3677" w:name="_Toc30090"/>
        <w:bookmarkStart w:id="3678" w:name="_Toc66386578"/>
        <w:bookmarkStart w:id="3679" w:name="_Toc61184059"/>
        <w:bookmarkStart w:id="3680" w:name="_Toc61184451"/>
        <w:bookmarkStart w:id="3681" w:name="_Toc137554851"/>
        <w:bookmarkStart w:id="3682" w:name="_Toc61185233"/>
        <w:bookmarkStart w:id="3683" w:name="_Toc61184843"/>
        <w:bookmarkStart w:id="3684" w:name="_Toc82450331"/>
        <w:bookmarkStart w:id="3685" w:name="_Toc130402300"/>
        <w:bookmarkStart w:id="3686" w:name="_Toc53185600"/>
        <w:bookmarkStart w:id="3687" w:name="_Toc89949368"/>
        <w:bookmarkStart w:id="3688" w:name="_Toc57821389"/>
        <w:bookmarkStart w:id="3689" w:name="_Toc61183665"/>
        <w:bookmarkStart w:id="3690" w:name="_Toc98755757"/>
        <w:bookmarkStart w:id="3691" w:name="_Toc138946594"/>
        <w:bookmarkStart w:id="3692" w:name="_Toc57820462"/>
        <w:bookmarkStart w:id="3693" w:name="_Toc98763349"/>
        <w:bookmarkStart w:id="3694" w:name="_Toc53185976"/>
        <w:r>
          <w:rPr/>
          <w:t>1</w:t>
        </w:r>
      </w:ins>
      <w:ins w:id="3688" w:author="ZTE,Fei Xue" w:date="2023-07-26T10:25:40Z">
        <w:r>
          <w:rPr>
            <w:rFonts w:hint="eastAsia" w:eastAsia="宋体"/>
            <w:lang w:val="en-US" w:eastAsia="zh-CN"/>
          </w:rPr>
          <w:t>4</w:t>
        </w:r>
      </w:ins>
      <w:ins w:id="3689" w:author="ZTE,Fei Xue" w:date="2023-07-26T09:26:21Z">
        <w:r>
          <w:rPr/>
          <w:t>.3</w:t>
        </w:r>
      </w:ins>
      <w:ins w:id="3690" w:author="ZTE,Fei Xue" w:date="2023-07-26T09:26:21Z">
        <w:r>
          <w:rPr>
            <w:sz w:val="28"/>
          </w:rPr>
          <w:tab/>
        </w:r>
      </w:ins>
      <w:ins w:id="3691" w:author="ZTE,Fei Xue" w:date="2023-07-26T09:26:21Z">
        <w:r>
          <w:rPr/>
          <w:t xml:space="preserve">Signalling Characteristics for </w:t>
        </w:r>
      </w:ins>
      <w:ins w:id="3692" w:author="ZTE,Fei Xue" w:date="2023-07-26T09:32:49Z">
        <w:r>
          <w:rPr>
            <w:rFonts w:hint="eastAsia" w:eastAsia="宋体"/>
            <w:lang w:val="en-US" w:eastAsia="zh-CN"/>
          </w:rPr>
          <w:t>NC</w:t>
        </w:r>
      </w:ins>
      <w:ins w:id="3693" w:author="ZTE,Fei Xue" w:date="2023-07-26T09:32:50Z">
        <w:r>
          <w:rPr>
            <w:rFonts w:hint="eastAsia" w:eastAsia="宋体"/>
            <w:lang w:val="en-US" w:eastAsia="zh-CN"/>
          </w:rPr>
          <w:t>R-</w:t>
        </w:r>
      </w:ins>
      <w:ins w:id="3694" w:author="ZTE,Fei Xue" w:date="2023-07-26T09:26:21Z">
        <w:r>
          <w:rPr/>
          <w:t>MTs</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ins>
    </w:p>
    <w:p>
      <w:pPr>
        <w:pStyle w:val="4"/>
        <w:rPr>
          <w:ins w:id="3695" w:author="ZTE,Fei Xue" w:date="2023-07-26T09:28:31Z"/>
        </w:rPr>
      </w:pPr>
      <w:ins w:id="3696" w:author="ZTE,Fei Xue" w:date="2023-07-26T09:28:15Z">
        <w:bookmarkStart w:id="3695" w:name="_Toc13904"/>
        <w:bookmarkStart w:id="3696" w:name="_Toc98763350"/>
        <w:bookmarkStart w:id="3697" w:name="_Toc61183666"/>
        <w:bookmarkStart w:id="3698" w:name="_Toc89949369"/>
        <w:bookmarkStart w:id="3699" w:name="_Toc76542350"/>
        <w:bookmarkStart w:id="3700" w:name="_Toc53185601"/>
        <w:bookmarkStart w:id="3701" w:name="_Toc57821390"/>
        <w:bookmarkStart w:id="3702" w:name="_Toc82450980"/>
        <w:bookmarkStart w:id="3703" w:name="_Toc61184060"/>
        <w:bookmarkStart w:id="3704" w:name="_Toc74583537"/>
        <w:bookmarkStart w:id="3705" w:name="_Toc61184844"/>
        <w:bookmarkStart w:id="3706" w:name="_Toc82450332"/>
        <w:bookmarkStart w:id="3707" w:name="_Toc61184452"/>
        <w:bookmarkStart w:id="3708" w:name="_Toc66386579"/>
        <w:bookmarkStart w:id="3709" w:name="_Toc61185234"/>
        <w:bookmarkStart w:id="3710" w:name="_Toc98755758"/>
        <w:bookmarkStart w:id="3711" w:name="_Toc137554852"/>
        <w:bookmarkStart w:id="3712" w:name="_Toc138946595"/>
        <w:bookmarkStart w:id="3713" w:name="_Toc138853914"/>
        <w:bookmarkStart w:id="3714" w:name="_Toc106184279"/>
        <w:bookmarkStart w:id="3715" w:name="_Toc53185977"/>
        <w:bookmarkStart w:id="3716" w:name="_Toc57820463"/>
        <w:bookmarkStart w:id="3717" w:name="_Toc130402301"/>
        <w:r>
          <w:rPr/>
          <w:t>1</w:t>
        </w:r>
      </w:ins>
      <w:ins w:id="3697" w:author="ZTE,Fei Xue" w:date="2023-07-26T10:25:42Z">
        <w:r>
          <w:rPr>
            <w:rFonts w:hint="eastAsia" w:eastAsia="宋体"/>
            <w:lang w:val="en-US" w:eastAsia="zh-CN"/>
          </w:rPr>
          <w:t>4</w:t>
        </w:r>
      </w:ins>
      <w:ins w:id="3698" w:author="ZTE,Fei Xue" w:date="2023-07-26T09:28:15Z">
        <w:r>
          <w:rPr/>
          <w:t>.3.1</w:t>
        </w:r>
      </w:ins>
      <w:ins w:id="3699" w:author="ZTE,Fei Xue" w:date="2023-07-26T09:28:15Z">
        <w:r>
          <w:rPr/>
          <w:tab/>
        </w:r>
      </w:ins>
      <w:ins w:id="3700" w:author="ZTE,Fei Xue" w:date="2023-07-26T09:28:15Z">
        <w:r>
          <w:rPr/>
          <w:t>Radio Link Monitoring</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ins>
    </w:p>
    <w:p>
      <w:pPr>
        <w:pStyle w:val="4"/>
        <w:rPr>
          <w:ins w:id="3701" w:author="ZTE,Fei Xue" w:date="2023-07-26T09:28:32Z"/>
        </w:rPr>
      </w:pPr>
      <w:ins w:id="3702" w:author="ZTE,Fei Xue" w:date="2023-07-26T09:28:32Z">
        <w:bookmarkStart w:id="3718" w:name="_Toc53185990"/>
        <w:bookmarkStart w:id="3719" w:name="_Toc82450345"/>
        <w:bookmarkStart w:id="3720" w:name="_Toc106184292"/>
        <w:bookmarkStart w:id="3721" w:name="_Toc89949382"/>
        <w:bookmarkStart w:id="3722" w:name="_Toc82450993"/>
        <w:bookmarkStart w:id="3723" w:name="_Toc137554865"/>
        <w:bookmarkStart w:id="3724" w:name="_Toc53185614"/>
        <w:bookmarkStart w:id="3725" w:name="_Toc32426"/>
        <w:bookmarkStart w:id="3726" w:name="_Toc130402314"/>
        <w:bookmarkStart w:id="3727" w:name="_Toc98755771"/>
        <w:bookmarkStart w:id="3728" w:name="_Toc98763363"/>
        <w:bookmarkStart w:id="3729" w:name="_Toc66386592"/>
        <w:bookmarkStart w:id="3730" w:name="_Toc74583550"/>
        <w:bookmarkStart w:id="3731" w:name="_Toc61183679"/>
        <w:bookmarkStart w:id="3732" w:name="_Toc76542363"/>
        <w:bookmarkStart w:id="3733" w:name="_Toc57821403"/>
        <w:bookmarkStart w:id="3734" w:name="_Toc61184465"/>
        <w:bookmarkStart w:id="3735" w:name="_Toc61184073"/>
        <w:bookmarkStart w:id="3736" w:name="_Toc57820476"/>
        <w:bookmarkStart w:id="3737" w:name="_Toc138853927"/>
        <w:bookmarkStart w:id="3738" w:name="_Toc138946608"/>
        <w:bookmarkStart w:id="3739" w:name="_Toc61184857"/>
        <w:bookmarkStart w:id="3740" w:name="_Toc61185247"/>
        <w:r>
          <w:rPr/>
          <w:t>1</w:t>
        </w:r>
      </w:ins>
      <w:ins w:id="3703" w:author="ZTE,Fei Xue" w:date="2023-07-26T10:25:44Z">
        <w:r>
          <w:rPr>
            <w:rFonts w:hint="eastAsia" w:eastAsia="宋体"/>
            <w:lang w:val="en-US" w:eastAsia="zh-CN"/>
          </w:rPr>
          <w:t>4</w:t>
        </w:r>
      </w:ins>
      <w:ins w:id="3704" w:author="ZTE,Fei Xue" w:date="2023-07-26T09:28:32Z">
        <w:r>
          <w:rPr/>
          <w:t>.3.2</w:t>
        </w:r>
      </w:ins>
      <w:ins w:id="3705" w:author="ZTE,Fei Xue" w:date="2023-07-26T09:28:32Z">
        <w:r>
          <w:rPr/>
          <w:tab/>
        </w:r>
      </w:ins>
      <w:ins w:id="3706" w:author="ZTE,Fei Xue" w:date="2023-07-26T09:28:32Z">
        <w:r>
          <w:rPr/>
          <w:t>Link Recovery Procedure</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ins>
    </w:p>
    <w:p>
      <w:pPr>
        <w:tabs>
          <w:tab w:val="left" w:pos="871"/>
        </w:tabs>
        <w:rPr>
          <w:ins w:id="3707" w:author="ZTE,Fei Xue" w:date="2023-07-26T17:28:11Z"/>
          <w:rFonts w:hint="eastAsia" w:eastAsia="宋体"/>
          <w:lang w:eastAsia="zh-CN"/>
        </w:rPr>
      </w:pPr>
    </w:p>
    <w:p>
      <w:pPr>
        <w:pStyle w:val="10"/>
      </w:pPr>
      <w:r>
        <w:br w:type="page"/>
      </w:r>
      <w:bookmarkStart w:id="3741" w:name="_Toc124157649"/>
      <w:bookmarkStart w:id="3742" w:name="_Toc123046108"/>
      <w:bookmarkStart w:id="3743" w:name="_Toc138884072"/>
      <w:bookmarkStart w:id="3744" w:name="_Toc97737253"/>
      <w:bookmarkStart w:id="3745" w:name="_Toc138883928"/>
      <w:bookmarkStart w:id="3746" w:name="_Toc21067"/>
      <w:bookmarkStart w:id="3747" w:name="_Toc106094204"/>
      <w:bookmarkStart w:id="3748" w:name="_Toc130585942"/>
      <w:bookmarkStart w:id="3749" w:name="_Toc130586953"/>
      <w:bookmarkStart w:id="3750" w:name="_Toc114252980"/>
      <w:bookmarkStart w:id="3751" w:name="_Toc197274883"/>
      <w:bookmarkStart w:id="3752" w:name="_Toc137462119"/>
      <w:bookmarkStart w:id="3753" w:name="_Toc124259185"/>
      <w:bookmarkStart w:id="3754" w:name="_Toc124259041"/>
      <w:r>
        <w:t>Annex A (normative):</w:t>
      </w:r>
      <w:r>
        <w:br w:type="textWrapping"/>
      </w:r>
      <w:r>
        <w:t>Environmental requirements for the Repeater equipment</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pPr>
        <w:pStyle w:val="110"/>
      </w:pPr>
      <w:r>
        <w:t>&lt;Text will be added.&gt;</w:t>
      </w:r>
    </w:p>
    <w:p>
      <w:pPr>
        <w:spacing w:after="0"/>
        <w:rPr>
          <w:rFonts w:ascii="Arial" w:hAnsi="Arial"/>
          <w:sz w:val="36"/>
        </w:rPr>
      </w:pPr>
      <w:bookmarkStart w:id="3755" w:name="_Toc345406733"/>
      <w:bookmarkStart w:id="3756" w:name="_Toc345736201"/>
      <w:bookmarkStart w:id="3757" w:name="_Toc345381826"/>
      <w:bookmarkStart w:id="3758" w:name="_Toc345405695"/>
      <w:bookmarkStart w:id="3759" w:name="_Toc345380552"/>
      <w:bookmarkStart w:id="3760" w:name="_Toc345382599"/>
      <w:bookmarkStart w:id="3761" w:name="_Toc345380637"/>
      <w:bookmarkStart w:id="3762" w:name="_Toc345384828"/>
      <w:bookmarkStart w:id="3763" w:name="_Toc345383119"/>
      <w:bookmarkStart w:id="3764" w:name="_Toc345405610"/>
      <w:bookmarkStart w:id="3765" w:name="_Toc345406563"/>
      <w:bookmarkStart w:id="3766" w:name="_Toc345380467"/>
      <w:bookmarkStart w:id="3767" w:name="_Toc436619030"/>
      <w:bookmarkStart w:id="3768" w:name="_Toc345405865"/>
      <w:bookmarkStart w:id="3769" w:name="_Toc345385032"/>
      <w:bookmarkStart w:id="3770" w:name="_Toc345736286"/>
      <w:bookmarkStart w:id="3771" w:name="_Toc345410650"/>
      <w:bookmarkStart w:id="3772" w:name="_Toc345409769"/>
      <w:bookmarkStart w:id="3773" w:name="_Toc345406818"/>
      <w:bookmarkStart w:id="3774" w:name="_Toc436619267"/>
      <w:bookmarkStart w:id="3775" w:name="_Toc345409684"/>
      <w:bookmarkStart w:id="3776" w:name="_Toc451844197"/>
      <w:bookmarkStart w:id="3777" w:name="_Toc345406648"/>
      <w:bookmarkStart w:id="3778" w:name="_Toc345409574"/>
      <w:bookmarkStart w:id="3779" w:name="_Toc345380722"/>
      <w:bookmarkStart w:id="3780" w:name="_Toc345407140"/>
      <w:bookmarkStart w:id="3781" w:name="_Toc345410565"/>
      <w:bookmarkStart w:id="3782" w:name="_Toc345735882"/>
      <w:bookmarkStart w:id="3783" w:name="_Toc345406215"/>
      <w:bookmarkStart w:id="3784" w:name="_Toc374955690"/>
      <w:bookmarkStart w:id="3785" w:name="_Toc345381963"/>
      <w:bookmarkStart w:id="3786" w:name="_Toc345381662"/>
      <w:bookmarkStart w:id="3787" w:name="_Toc351282584"/>
      <w:bookmarkStart w:id="3788" w:name="_Toc345405449"/>
      <w:bookmarkStart w:id="3789" w:name="_Toc345383962"/>
      <w:bookmarkStart w:id="3790" w:name="_Toc345384247"/>
      <w:bookmarkStart w:id="3791" w:name="_Toc345380288"/>
      <w:bookmarkStart w:id="3792" w:name="_Toc345386113"/>
      <w:bookmarkStart w:id="3793" w:name="historyclause"/>
      <w:bookmarkStart w:id="3794" w:name="_Toc345383291"/>
      <w:bookmarkStart w:id="3795" w:name="_Toc345382760"/>
      <w:bookmarkStart w:id="3796" w:name="_Toc345405780"/>
      <w:bookmarkStart w:id="3797" w:name="_Toc345382408"/>
      <w:bookmarkStart w:id="3798" w:name="_Toc345382493"/>
      <w:bookmarkStart w:id="3799" w:name="_Toc345382845"/>
      <w:r>
        <w:br w:type="page"/>
      </w:r>
    </w:p>
    <w:p>
      <w:pPr>
        <w:pStyle w:val="10"/>
      </w:pPr>
      <w:bookmarkStart w:id="3800" w:name="_Toc138884073"/>
      <w:bookmarkStart w:id="3801" w:name="_Toc138883929"/>
      <w:bookmarkStart w:id="3802" w:name="_Toc137462120"/>
      <w:bookmarkStart w:id="3803" w:name="_Toc97737254"/>
      <w:bookmarkStart w:id="3804" w:name="_Toc124259042"/>
      <w:bookmarkStart w:id="3805" w:name="_Toc106094205"/>
      <w:bookmarkStart w:id="3806" w:name="_Toc123046109"/>
      <w:bookmarkStart w:id="3807" w:name="_Toc130585943"/>
      <w:bookmarkStart w:id="3808" w:name="_Toc114252981"/>
      <w:bookmarkStart w:id="3809" w:name="_Toc124259186"/>
      <w:bookmarkStart w:id="3810" w:name="_Toc130586954"/>
      <w:bookmarkStart w:id="3811" w:name="_Toc124157650"/>
      <w:bookmarkStart w:id="3812" w:name="_Toc11086"/>
      <w:r>
        <w:t>Annex B (informative):</w:t>
      </w:r>
      <w:r>
        <w:br w:type="textWrapping"/>
      </w:r>
      <w:r>
        <w:t>Change history</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p>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tbl>
      <w:tblPr>
        <w:tblStyle w:val="63"/>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1"/>
        <w:gridCol w:w="426"/>
        <w:gridCol w:w="428"/>
        <w:gridCol w:w="4867"/>
        <w:gridCol w:w="567"/>
        <w:gridCol w:w="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356" w:type="dxa"/>
            <w:gridSpan w:val="8"/>
            <w:tcBorders>
              <w:bottom w:val="nil"/>
            </w:tcBorders>
            <w:shd w:val="solid" w:color="FFFFFF" w:fill="auto"/>
          </w:tcPr>
          <w:p>
            <w:pPr>
              <w:pStyle w:val="8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84"/>
              <w:rPr>
                <w:b/>
                <w:sz w:val="16"/>
              </w:rPr>
            </w:pPr>
            <w:r>
              <w:rPr>
                <w:b/>
                <w:sz w:val="16"/>
              </w:rPr>
              <w:t>Date</w:t>
            </w:r>
          </w:p>
        </w:tc>
        <w:tc>
          <w:tcPr>
            <w:tcW w:w="800" w:type="dxa"/>
            <w:shd w:val="pct10" w:color="auto" w:fill="FFFFFF"/>
          </w:tcPr>
          <w:p>
            <w:pPr>
              <w:pStyle w:val="84"/>
              <w:rPr>
                <w:b/>
                <w:sz w:val="16"/>
              </w:rPr>
            </w:pPr>
            <w:r>
              <w:rPr>
                <w:b/>
                <w:sz w:val="16"/>
              </w:rPr>
              <w:t>TSG #</w:t>
            </w:r>
          </w:p>
        </w:tc>
        <w:tc>
          <w:tcPr>
            <w:tcW w:w="901" w:type="dxa"/>
            <w:shd w:val="pct10" w:color="auto" w:fill="FFFFFF"/>
          </w:tcPr>
          <w:p>
            <w:pPr>
              <w:pStyle w:val="84"/>
              <w:rPr>
                <w:b/>
                <w:sz w:val="16"/>
              </w:rPr>
            </w:pPr>
            <w:r>
              <w:rPr>
                <w:b/>
                <w:sz w:val="16"/>
              </w:rPr>
              <w:t>TSG Doc.</w:t>
            </w:r>
          </w:p>
        </w:tc>
        <w:tc>
          <w:tcPr>
            <w:tcW w:w="426" w:type="dxa"/>
            <w:shd w:val="pct10" w:color="auto" w:fill="FFFFFF"/>
          </w:tcPr>
          <w:p>
            <w:pPr>
              <w:pStyle w:val="84"/>
              <w:rPr>
                <w:b/>
                <w:sz w:val="16"/>
              </w:rPr>
            </w:pPr>
            <w:r>
              <w:rPr>
                <w:b/>
                <w:sz w:val="16"/>
              </w:rPr>
              <w:t>CR</w:t>
            </w:r>
          </w:p>
        </w:tc>
        <w:tc>
          <w:tcPr>
            <w:tcW w:w="428" w:type="dxa"/>
            <w:shd w:val="pct10" w:color="auto" w:fill="FFFFFF"/>
          </w:tcPr>
          <w:p>
            <w:pPr>
              <w:pStyle w:val="84"/>
              <w:rPr>
                <w:b/>
                <w:sz w:val="16"/>
              </w:rPr>
            </w:pPr>
            <w:r>
              <w:rPr>
                <w:b/>
                <w:sz w:val="16"/>
              </w:rPr>
              <w:t>Rev</w:t>
            </w:r>
          </w:p>
        </w:tc>
        <w:tc>
          <w:tcPr>
            <w:tcW w:w="4867" w:type="dxa"/>
            <w:shd w:val="pct10" w:color="auto" w:fill="FFFFFF"/>
          </w:tcPr>
          <w:p>
            <w:pPr>
              <w:pStyle w:val="84"/>
              <w:rPr>
                <w:b/>
                <w:sz w:val="16"/>
              </w:rPr>
            </w:pPr>
            <w:r>
              <w:rPr>
                <w:b/>
                <w:sz w:val="16"/>
              </w:rPr>
              <w:t>Subject/Comment</w:t>
            </w:r>
          </w:p>
        </w:tc>
        <w:tc>
          <w:tcPr>
            <w:tcW w:w="567" w:type="dxa"/>
            <w:shd w:val="pct10" w:color="auto" w:fill="FFFFFF"/>
          </w:tcPr>
          <w:p>
            <w:pPr>
              <w:pStyle w:val="84"/>
              <w:rPr>
                <w:b/>
                <w:sz w:val="16"/>
              </w:rPr>
            </w:pPr>
            <w:r>
              <w:rPr>
                <w:b/>
                <w:sz w:val="16"/>
              </w:rPr>
              <w:t>Old</w:t>
            </w:r>
          </w:p>
        </w:tc>
        <w:tc>
          <w:tcPr>
            <w:tcW w:w="567" w:type="dxa"/>
            <w:shd w:val="pct10" w:color="auto" w:fill="FFFFFF"/>
          </w:tcPr>
          <w:p>
            <w:pPr>
              <w:pStyle w:val="84"/>
              <w:rPr>
                <w:b/>
                <w:sz w:val="16"/>
              </w:rPr>
            </w:pPr>
            <w:r>
              <w:rPr>
                <w:b/>
                <w:sz w:val="16"/>
              </w:rPr>
              <w:t>New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RAN#95e</w:t>
            </w: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RP-220790</w:t>
            </w:r>
          </w:p>
        </w:tc>
        <w:tc>
          <w:tcPr>
            <w:tcW w:w="426"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8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r>
              <w:rPr>
                <w:snapToGrid w:val="0"/>
                <w:sz w:val="16"/>
                <w:szCs w:val="16"/>
              </w:rPr>
              <w:t>NR Repeater Radio Transmission and Reception</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r>
              <w:rPr>
                <w:rFonts w:hint="eastAsia"/>
                <w:snapToGrid w:val="0"/>
                <w:sz w:val="16"/>
                <w:szCs w:val="16"/>
                <w:lang w:eastAsia="zh-CN"/>
              </w:rPr>
              <w:t>1.0.0</w:t>
            </w:r>
          </w:p>
        </w:tc>
      </w:tr>
    </w:tbl>
    <w:p>
      <w:pPr>
        <w:rPr>
          <w:rFonts w:eastAsia="宋体"/>
        </w:rPr>
      </w:pPr>
    </w:p>
    <w:tbl>
      <w:tblPr>
        <w:tblStyle w:val="63"/>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953"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TDoc</w:t>
            </w:r>
          </w:p>
        </w:tc>
        <w:tc>
          <w:tcPr>
            <w:tcW w:w="567"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5"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val="en-US" w:eastAsia="ja-JP"/>
              </w:rPr>
            </w:pPr>
            <w:r>
              <w:rPr>
                <w:rFonts w:ascii="Arial" w:hAnsi="Arial" w:eastAsia="宋体"/>
                <w:sz w:val="16"/>
                <w:szCs w:val="16"/>
              </w:rPr>
              <w:t>2022-03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eastAsia="ja-JP"/>
              </w:rPr>
            </w:pPr>
            <w:r>
              <w:rPr>
                <w:rFonts w:ascii="Arial" w:hAnsi="Arial" w:eastAsia="宋体"/>
                <w:sz w:val="16"/>
                <w:szCs w:val="16"/>
              </w:rPr>
              <w:t>RAN#95</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cs="Arial"/>
                <w:sz w:val="16"/>
                <w:szCs w:val="16"/>
                <w:lang w:eastAsia="ja-JP"/>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spacing w:after="0"/>
              <w:jc w:val="center"/>
              <w:rPr>
                <w:rFonts w:ascii="Arial" w:hAnsi="Arial"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spacing w:after="0"/>
              <w:jc w:val="center"/>
              <w:rPr>
                <w:rFonts w:ascii="Arial" w:hAnsi="Arial" w:eastAsia="宋体"/>
                <w:sz w:val="16"/>
                <w:szCs w:val="16"/>
              </w:rPr>
            </w:pP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lang w:eastAsia="zh-CN"/>
              </w:rPr>
            </w:pPr>
            <w:r>
              <w:rPr>
                <w:rFonts w:ascii="Arial" w:hAnsi="Arial" w:eastAsia="宋体"/>
                <w:sz w:val="16"/>
                <w:szCs w:val="16"/>
                <w:lang w:eastAsia="zh-CN"/>
              </w:rPr>
              <w:t xml:space="preserve">Approved by plenary – Rel-17 </w:t>
            </w:r>
            <w:r>
              <w:rPr>
                <w:rFonts w:ascii="Arial" w:hAnsi="Arial" w:eastAsia="宋体"/>
                <w:sz w:val="16"/>
                <w:szCs w:val="16"/>
                <w:lang w:val="en-US" w:eastAsia="zh-CN"/>
              </w:rPr>
              <w:t xml:space="preserve">spec </w:t>
            </w:r>
            <w:r>
              <w:rPr>
                <w:rFonts w:ascii="Arial" w:hAnsi="Arial" w:eastAsia="宋体"/>
                <w:sz w:val="16"/>
                <w:szCs w:val="16"/>
                <w:lang w:eastAsia="zh-CN"/>
              </w:rPr>
              <w:t>under change control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38.106: TDD off power radiated requirement correction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38.106: Corections to definitons, symbols and abbreviations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38.106: Output power definitions for NR repeaters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for TS 38.106 R17: clean up of clause 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for TS 38.106 R17: clean up of clause 6</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for TS 38.106 R17: clean up of clause 7</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TS38.106: clarification on the supported operating bands for NR repeater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CR to TS 38.106 with corrections to repeater core specification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2022-06</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RAN#96</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cs="Arial"/>
                <w:sz w:val="16"/>
                <w:szCs w:val="16"/>
                <w:lang w:eastAsia="ja-JP"/>
              </w:rPr>
            </w:pPr>
            <w:r>
              <w:rPr>
                <w:sz w:val="16"/>
                <w:szCs w:val="16"/>
              </w:rPr>
              <w:t>RP-221681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0012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4"/>
              <w:rPr>
                <w:rFonts w:eastAsia="宋体"/>
                <w:sz w:val="16"/>
                <w:szCs w:val="16"/>
                <w:lang w:eastAsia="zh-CN"/>
              </w:rPr>
            </w:pPr>
            <w:r>
              <w:rPr>
                <w:sz w:val="16"/>
                <w:szCs w:val="16"/>
              </w:rPr>
              <w:t>BIG CR to 38.106 maintenance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NR repeater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NR repeater receiver spurious emissions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Removal of unlicensed bands for NR repeaters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Correction of LA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Correction of LA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TS 38.106 with updates and corrections for conductive part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TS 38.106 with updates and corrections for radiated part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2022-09</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RAN#97</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RP-222034</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Big CR for TS 38.106 Maintenance (Rel-17, CAT 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ACLR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EVM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2022-12</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RAN#98-e</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RP-223310</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to 38.106: ACRR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2023-03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pStyle w:val="86"/>
              <w:rPr>
                <w:sz w:val="14"/>
                <w:szCs w:val="14"/>
              </w:rPr>
            </w:pPr>
            <w:r>
              <w:rPr>
                <w:sz w:val="14"/>
                <w:szCs w:val="14"/>
              </w:rPr>
              <w:t>RAN#99</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RP-230518</w:t>
            </w:r>
          </w:p>
        </w:tc>
        <w:tc>
          <w:tcPr>
            <w:tcW w:w="567" w:type="dxa"/>
            <w:tcBorders>
              <w:top w:val="single" w:color="A6A6A6" w:sz="4" w:space="0"/>
              <w:left w:val="single" w:color="A6A6A6" w:sz="4" w:space="0"/>
              <w:bottom w:val="single" w:color="A6A6A6" w:sz="4" w:space="0"/>
              <w:right w:val="single" w:color="A6A6A6" w:sz="4" w:space="0"/>
            </w:tcBorders>
            <w:shd w:val="clear" w:color="000000" w:fill="BFBFBF"/>
          </w:tcPr>
          <w:p>
            <w:pPr>
              <w:pStyle w:val="86"/>
              <w:rPr>
                <w:sz w:val="16"/>
                <w:szCs w:val="16"/>
              </w:rPr>
            </w:pPr>
            <w:r>
              <w:rPr>
                <w:rFonts w:cs="Arial"/>
                <w:sz w:val="16"/>
                <w:szCs w:val="16"/>
              </w:rPr>
              <w:t>0029</w:t>
            </w:r>
          </w:p>
        </w:tc>
        <w:tc>
          <w:tcPr>
            <w:tcW w:w="425" w:type="dxa"/>
            <w:tcBorders>
              <w:top w:val="single" w:color="A6A6A6" w:sz="4" w:space="0"/>
              <w:left w:val="nil"/>
              <w:bottom w:val="single" w:color="A6A6A6" w:sz="4" w:space="0"/>
              <w:right w:val="single" w:color="A6A6A6" w:sz="4" w:space="0"/>
            </w:tcBorders>
            <w:shd w:val="clear" w:color="000000" w:fill="BFBFBF"/>
          </w:tcPr>
          <w:p>
            <w:pPr>
              <w:pStyle w:val="86"/>
              <w:rPr>
                <w:sz w:val="16"/>
                <w:szCs w:val="16"/>
              </w:rPr>
            </w:pPr>
            <w:r>
              <w:rPr>
                <w:rFonts w:cs="Arial"/>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F</w:t>
            </w: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pStyle w:val="86"/>
              <w:jc w:val="left"/>
              <w:rPr>
                <w:sz w:val="16"/>
                <w:szCs w:val="16"/>
              </w:rPr>
            </w:pPr>
            <w:r>
              <w:rPr>
                <w:sz w:val="16"/>
                <w:szCs w:val="16"/>
              </w:rPr>
              <w:t>CR for TS 38.106: Correction of some errors in 3.2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17.4.0</w:t>
            </w:r>
          </w:p>
        </w:tc>
      </w:tr>
    </w:tbl>
    <w:p/>
    <w:tbl>
      <w:tblPr>
        <w:tblStyle w:val="63"/>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spacing w:after="0"/>
              <w:jc w:val="center"/>
              <w:rPr>
                <w:rFonts w:ascii="Arial" w:hAnsi="Arial" w:eastAsia="宋体"/>
                <w:b/>
                <w:sz w:val="16"/>
              </w:rPr>
            </w:pPr>
            <w:r>
              <w:rPr>
                <w:rFonts w:ascii="Arial" w:hAnsi="Arial" w:eastAsia="宋体"/>
                <w:b/>
                <w:sz w:val="18"/>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Date</w:t>
            </w:r>
          </w:p>
        </w:tc>
        <w:tc>
          <w:tcPr>
            <w:tcW w:w="801"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Meeting</w:t>
            </w:r>
          </w:p>
        </w:tc>
        <w:tc>
          <w:tcPr>
            <w:tcW w:w="953"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TDoc</w:t>
            </w:r>
          </w:p>
        </w:tc>
        <w:tc>
          <w:tcPr>
            <w:tcW w:w="567"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CR</w:t>
            </w:r>
          </w:p>
        </w:tc>
        <w:tc>
          <w:tcPr>
            <w:tcW w:w="42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Rev</w:t>
            </w:r>
          </w:p>
        </w:tc>
        <w:tc>
          <w:tcPr>
            <w:tcW w:w="42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Cat</w:t>
            </w:r>
          </w:p>
        </w:tc>
        <w:tc>
          <w:tcPr>
            <w:tcW w:w="4965"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Subject/Comment</w:t>
            </w:r>
          </w:p>
        </w:tc>
        <w:tc>
          <w:tcPr>
            <w:tcW w:w="708" w:type="dxa"/>
            <w:tcBorders>
              <w:top w:val="single" w:color="auto" w:sz="6" w:space="0"/>
              <w:left w:val="single" w:color="auto" w:sz="6" w:space="0"/>
              <w:bottom w:val="single" w:color="auto" w:sz="4" w:space="0"/>
              <w:right w:val="single" w:color="auto" w:sz="6" w:space="0"/>
            </w:tcBorders>
            <w:shd w:val="pct10" w:color="auto" w:fill="FFFFFF"/>
          </w:tcPr>
          <w:p>
            <w:pPr>
              <w:keepNext/>
              <w:keepLines/>
              <w:spacing w:after="0"/>
              <w:rPr>
                <w:rFonts w:ascii="Arial" w:hAnsi="Arial" w:eastAsia="宋体"/>
                <w:b/>
                <w:sz w:val="16"/>
              </w:rPr>
            </w:pPr>
            <w:r>
              <w:rPr>
                <w:rFonts w:ascii="Arial" w:hAnsi="Arial" w:eastAsia="宋体"/>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val="en-US" w:eastAsia="ja-JP"/>
              </w:rPr>
            </w:pPr>
            <w:r>
              <w:rPr>
                <w:rFonts w:ascii="Arial" w:hAnsi="Arial" w:eastAsia="宋体"/>
                <w:sz w:val="16"/>
                <w:szCs w:val="16"/>
              </w:rPr>
              <w:t>2023-03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eastAsia="ja-JP"/>
              </w:rPr>
            </w:pPr>
            <w:r>
              <w:rPr>
                <w:rFonts w:ascii="Arial" w:hAnsi="Arial" w:eastAsia="宋体"/>
                <w:sz w:val="16"/>
                <w:szCs w:val="16"/>
              </w:rPr>
              <w:t>RAN#99</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cs="Arial"/>
                <w:sz w:val="16"/>
                <w:szCs w:val="16"/>
                <w:lang w:eastAsia="ja-JP"/>
              </w:rPr>
            </w:pPr>
            <w:r>
              <w:rPr>
                <w:sz w:val="16"/>
                <w:szCs w:val="16"/>
              </w:rPr>
              <w:t>RP-230535</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0030</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sz w:val="16"/>
                <w:szCs w:val="16"/>
              </w:rPr>
              <w:t>1</w:t>
            </w:r>
          </w:p>
        </w:tc>
        <w:tc>
          <w:tcPr>
            <w:tcW w:w="425" w:type="dxa"/>
            <w:tcBorders>
              <w:top w:val="single" w:color="auto" w:sz="4" w:space="0"/>
              <w:left w:val="single" w:color="auto" w:sz="6" w:space="0"/>
              <w:bottom w:val="single" w:color="auto" w:sz="4" w:space="0"/>
              <w:right w:val="single" w:color="auto" w:sz="6" w:space="0"/>
            </w:tcBorders>
            <w:shd w:val="solid" w:color="FFFFFF" w:fill="auto"/>
            <w:vAlign w:val="center"/>
          </w:tcPr>
          <w:p>
            <w:pPr>
              <w:pStyle w:val="86"/>
              <w:rPr>
                <w:rFonts w:eastAsia="宋体"/>
                <w:sz w:val="16"/>
                <w:szCs w:val="16"/>
              </w:rPr>
            </w:pPr>
            <w:r>
              <w:rPr>
                <w:rFonts w:eastAsia="宋体"/>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sz w:val="16"/>
                <w:szCs w:val="16"/>
                <w:lang w:eastAsia="zh-CN"/>
              </w:rPr>
            </w:pPr>
            <w:r>
              <w:rPr>
                <w:sz w:val="16"/>
                <w:szCs w:val="16"/>
              </w:rPr>
              <w:t>CR to 38.106 on introduction of Band n54</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2023-03</w:t>
            </w:r>
          </w:p>
        </w:tc>
        <w:tc>
          <w:tcPr>
            <w:tcW w:w="801" w:type="dxa"/>
            <w:tcBorders>
              <w:top w:val="single" w:color="auto" w:sz="4" w:space="0"/>
              <w:left w:val="single" w:color="auto" w:sz="6" w:space="0"/>
              <w:bottom w:val="single" w:color="auto" w:sz="4"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RAN#99</w:t>
            </w:r>
          </w:p>
        </w:tc>
        <w:tc>
          <w:tcPr>
            <w:tcW w:w="953"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cs="Arial"/>
                <w:sz w:val="16"/>
                <w:szCs w:val="16"/>
                <w:lang w:eastAsia="ja-JP"/>
              </w:rPr>
            </w:pPr>
            <w:r>
              <w:rPr>
                <w:sz w:val="16"/>
                <w:szCs w:val="16"/>
              </w:rPr>
              <w:t>RP-230533</w:t>
            </w:r>
          </w:p>
        </w:tc>
        <w:tc>
          <w:tcPr>
            <w:tcW w:w="567"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rPr>
            </w:pPr>
            <w:r>
              <w:rPr>
                <w:sz w:val="16"/>
                <w:szCs w:val="16"/>
              </w:rPr>
              <w:t>0032</w:t>
            </w: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4" w:space="0"/>
              <w:right w:val="single" w:color="auto" w:sz="6" w:space="0"/>
            </w:tcBorders>
            <w:shd w:val="solid" w:color="FFFFFF" w:fill="auto"/>
          </w:tcPr>
          <w:p>
            <w:pPr>
              <w:pStyle w:val="86"/>
              <w:rPr>
                <w:rFonts w:eastAsia="宋体"/>
                <w:sz w:val="16"/>
                <w:szCs w:val="16"/>
              </w:rPr>
            </w:pPr>
            <w:r>
              <w:rPr>
                <w:rFonts w:eastAsia="宋体"/>
                <w:sz w:val="16"/>
                <w:szCs w:val="16"/>
              </w:rPr>
              <w:t>B</w:t>
            </w:r>
          </w:p>
        </w:tc>
        <w:tc>
          <w:tcPr>
            <w:tcW w:w="4965" w:type="dxa"/>
            <w:tcBorders>
              <w:top w:val="single" w:color="auto" w:sz="4" w:space="0"/>
              <w:left w:val="single" w:color="auto" w:sz="6" w:space="0"/>
              <w:bottom w:val="single" w:color="auto" w:sz="4" w:space="0"/>
              <w:right w:val="single" w:color="auto" w:sz="6" w:space="0"/>
            </w:tcBorders>
            <w:shd w:val="solid" w:color="FFFFFF" w:fill="auto"/>
          </w:tcPr>
          <w:p>
            <w:pPr>
              <w:pStyle w:val="84"/>
              <w:rPr>
                <w:rFonts w:eastAsia="宋体"/>
                <w:sz w:val="16"/>
                <w:szCs w:val="16"/>
                <w:lang w:eastAsia="zh-CN"/>
              </w:rPr>
            </w:pPr>
            <w:r>
              <w:rPr>
                <w:sz w:val="16"/>
                <w:szCs w:val="16"/>
              </w:rPr>
              <w:t>CR to TS38.106 the introduction of APT600MHz</w:t>
            </w:r>
          </w:p>
        </w:tc>
        <w:tc>
          <w:tcPr>
            <w:tcW w:w="708" w:type="dxa"/>
            <w:tcBorders>
              <w:top w:val="single" w:color="auto" w:sz="4" w:space="0"/>
              <w:left w:val="single" w:color="auto" w:sz="6" w:space="0"/>
              <w:bottom w:val="single" w:color="auto" w:sz="4" w:space="0"/>
              <w:right w:val="single" w:color="auto" w:sz="6" w:space="0"/>
            </w:tcBorders>
            <w:shd w:val="solid" w:color="FFFFFF" w:fill="auto"/>
          </w:tcPr>
          <w:p>
            <w:pPr>
              <w:pStyle w:val="86"/>
              <w:rPr>
                <w:sz w:val="16"/>
                <w:szCs w:val="16"/>
                <w:lang w:eastAsia="zh-CN"/>
              </w:rPr>
            </w:pPr>
            <w:r>
              <w:rPr>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4"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2023-06</w:t>
            </w:r>
          </w:p>
        </w:tc>
        <w:tc>
          <w:tcPr>
            <w:tcW w:w="801" w:type="dxa"/>
            <w:tcBorders>
              <w:top w:val="single" w:color="auto" w:sz="4" w:space="0"/>
              <w:left w:val="single" w:color="auto" w:sz="6" w:space="0"/>
              <w:bottom w:val="single" w:color="auto" w:sz="6" w:space="0"/>
              <w:right w:val="single" w:color="auto" w:sz="6" w:space="0"/>
            </w:tcBorders>
            <w:shd w:val="solid" w:color="FFFFFF" w:fill="auto"/>
          </w:tcPr>
          <w:p>
            <w:pPr>
              <w:keepNext/>
              <w:keepLines/>
              <w:spacing w:after="0"/>
              <w:jc w:val="center"/>
              <w:rPr>
                <w:rFonts w:ascii="Arial" w:hAnsi="Arial" w:eastAsia="宋体"/>
                <w:sz w:val="16"/>
                <w:szCs w:val="16"/>
              </w:rPr>
            </w:pPr>
            <w:r>
              <w:rPr>
                <w:rFonts w:ascii="Arial" w:hAnsi="Arial" w:eastAsia="宋体"/>
                <w:sz w:val="16"/>
                <w:szCs w:val="16"/>
              </w:rPr>
              <w:t>RAN#100</w:t>
            </w:r>
          </w:p>
        </w:tc>
        <w:tc>
          <w:tcPr>
            <w:tcW w:w="953" w:type="dxa"/>
            <w:tcBorders>
              <w:top w:val="single" w:color="auto" w:sz="4" w:space="0"/>
              <w:left w:val="single" w:color="auto" w:sz="6" w:space="0"/>
              <w:bottom w:val="single" w:color="auto" w:sz="6" w:space="0"/>
              <w:right w:val="single" w:color="auto" w:sz="6" w:space="0"/>
            </w:tcBorders>
            <w:shd w:val="solid" w:color="FFFFFF" w:fill="auto"/>
          </w:tcPr>
          <w:p>
            <w:pPr>
              <w:pStyle w:val="84"/>
              <w:rPr>
                <w:sz w:val="16"/>
                <w:szCs w:val="16"/>
              </w:rPr>
            </w:pPr>
            <w:r>
              <w:rPr>
                <w:sz w:val="16"/>
                <w:szCs w:val="16"/>
              </w:rPr>
              <w:t>RP-231339</w:t>
            </w:r>
          </w:p>
        </w:tc>
        <w:tc>
          <w:tcPr>
            <w:tcW w:w="567" w:type="dxa"/>
            <w:tcBorders>
              <w:top w:val="single" w:color="auto" w:sz="4" w:space="0"/>
              <w:left w:val="single" w:color="auto" w:sz="6" w:space="0"/>
              <w:bottom w:val="single" w:color="auto" w:sz="6" w:space="0"/>
              <w:right w:val="single" w:color="auto" w:sz="6" w:space="0"/>
            </w:tcBorders>
            <w:shd w:val="solid" w:color="FFFFFF" w:fill="auto"/>
          </w:tcPr>
          <w:p>
            <w:pPr>
              <w:pStyle w:val="86"/>
              <w:rPr>
                <w:sz w:val="16"/>
                <w:szCs w:val="16"/>
              </w:rPr>
            </w:pPr>
            <w:r>
              <w:rPr>
                <w:sz w:val="16"/>
                <w:szCs w:val="16"/>
              </w:rPr>
              <w:t>0036</w:t>
            </w:r>
          </w:p>
        </w:tc>
        <w:tc>
          <w:tcPr>
            <w:tcW w:w="425" w:type="dxa"/>
            <w:tcBorders>
              <w:top w:val="single" w:color="auto" w:sz="4" w:space="0"/>
              <w:left w:val="single" w:color="auto" w:sz="6" w:space="0"/>
              <w:bottom w:val="single" w:color="auto" w:sz="6" w:space="0"/>
              <w:right w:val="single" w:color="auto" w:sz="6" w:space="0"/>
            </w:tcBorders>
            <w:shd w:val="solid" w:color="FFFFFF" w:fill="auto"/>
          </w:tcPr>
          <w:p>
            <w:pPr>
              <w:pStyle w:val="86"/>
              <w:rPr>
                <w:rFonts w:eastAsia="宋体"/>
                <w:sz w:val="16"/>
                <w:szCs w:val="16"/>
              </w:rPr>
            </w:pPr>
          </w:p>
        </w:tc>
        <w:tc>
          <w:tcPr>
            <w:tcW w:w="425" w:type="dxa"/>
            <w:tcBorders>
              <w:top w:val="single" w:color="auto" w:sz="4" w:space="0"/>
              <w:left w:val="single" w:color="auto" w:sz="6" w:space="0"/>
              <w:bottom w:val="single" w:color="auto" w:sz="6" w:space="0"/>
              <w:right w:val="single" w:color="auto" w:sz="6" w:space="0"/>
            </w:tcBorders>
            <w:shd w:val="solid" w:color="FFFFFF" w:fill="auto"/>
          </w:tcPr>
          <w:p>
            <w:pPr>
              <w:pStyle w:val="86"/>
              <w:rPr>
                <w:rFonts w:eastAsia="宋体"/>
                <w:sz w:val="16"/>
                <w:szCs w:val="16"/>
              </w:rPr>
            </w:pPr>
            <w:r>
              <w:rPr>
                <w:rFonts w:eastAsia="宋体"/>
                <w:sz w:val="16"/>
                <w:szCs w:val="16"/>
              </w:rPr>
              <w:t>A</w:t>
            </w:r>
          </w:p>
        </w:tc>
        <w:tc>
          <w:tcPr>
            <w:tcW w:w="4965" w:type="dxa"/>
            <w:tcBorders>
              <w:top w:val="single" w:color="auto" w:sz="4" w:space="0"/>
              <w:left w:val="single" w:color="auto" w:sz="6" w:space="0"/>
              <w:bottom w:val="single" w:color="auto" w:sz="6" w:space="0"/>
              <w:right w:val="single" w:color="auto" w:sz="6" w:space="0"/>
            </w:tcBorders>
            <w:shd w:val="solid" w:color="FFFFFF" w:fill="auto"/>
          </w:tcPr>
          <w:p>
            <w:pPr>
              <w:pStyle w:val="84"/>
              <w:rPr>
                <w:sz w:val="16"/>
                <w:szCs w:val="16"/>
              </w:rPr>
            </w:pPr>
            <w:r>
              <w:rPr>
                <w:sz w:val="16"/>
                <w:szCs w:val="16"/>
              </w:rPr>
              <w:t>CR to 38.106: Corrections on repeater OTA output power requirements (Rel-18)</w:t>
            </w:r>
          </w:p>
        </w:tc>
        <w:tc>
          <w:tcPr>
            <w:tcW w:w="708" w:type="dxa"/>
            <w:tcBorders>
              <w:top w:val="single" w:color="auto" w:sz="4" w:space="0"/>
              <w:left w:val="single" w:color="auto" w:sz="6" w:space="0"/>
              <w:bottom w:val="single" w:color="auto" w:sz="6" w:space="0"/>
              <w:right w:val="single" w:color="auto" w:sz="6" w:space="0"/>
            </w:tcBorders>
            <w:shd w:val="solid" w:color="FFFFFF" w:fill="auto"/>
          </w:tcPr>
          <w:p>
            <w:pPr>
              <w:pStyle w:val="86"/>
              <w:rPr>
                <w:sz w:val="16"/>
                <w:szCs w:val="16"/>
                <w:lang w:eastAsia="zh-CN"/>
              </w:rPr>
            </w:pPr>
            <w:r>
              <w:rPr>
                <w:sz w:val="16"/>
                <w:szCs w:val="16"/>
                <w:lang w:eastAsia="zh-CN"/>
              </w:rPr>
              <w:t>18.1.0</w:t>
            </w:r>
          </w:p>
        </w:tc>
      </w:tr>
    </w:tbl>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ヒラギノ角ゴ Pro W3">
    <w:altName w:val="MS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icrosoft Sans Serif">
    <w:panose1 w:val="020B0604020202020204"/>
    <w:charset w:val="00"/>
    <w:family w:val="swiss"/>
    <w:pitch w:val="default"/>
    <w:sig w:usb0="E5002EFF" w:usb1="C000605B" w:usb2="00000029" w:usb3="00000000" w:csb0="200101FF" w:csb1="2028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2BE6061"/>
    <w:rsid w:val="03675208"/>
    <w:rsid w:val="043918DF"/>
    <w:rsid w:val="04950CB8"/>
    <w:rsid w:val="04DF0AFF"/>
    <w:rsid w:val="057B3579"/>
    <w:rsid w:val="05F36B13"/>
    <w:rsid w:val="070872BD"/>
    <w:rsid w:val="08651874"/>
    <w:rsid w:val="0A486C9E"/>
    <w:rsid w:val="0A7F6EC7"/>
    <w:rsid w:val="0AC379C8"/>
    <w:rsid w:val="0B45669F"/>
    <w:rsid w:val="0C434017"/>
    <w:rsid w:val="0C57702C"/>
    <w:rsid w:val="0D44294A"/>
    <w:rsid w:val="0FAE212E"/>
    <w:rsid w:val="0FE76600"/>
    <w:rsid w:val="11655CA7"/>
    <w:rsid w:val="11724307"/>
    <w:rsid w:val="11AF34A1"/>
    <w:rsid w:val="12695D20"/>
    <w:rsid w:val="12E857F8"/>
    <w:rsid w:val="13794208"/>
    <w:rsid w:val="146726B0"/>
    <w:rsid w:val="14964ECF"/>
    <w:rsid w:val="150A309D"/>
    <w:rsid w:val="1630162C"/>
    <w:rsid w:val="168E7111"/>
    <w:rsid w:val="16CB0573"/>
    <w:rsid w:val="16E55136"/>
    <w:rsid w:val="172D27A4"/>
    <w:rsid w:val="18003534"/>
    <w:rsid w:val="1B3B589F"/>
    <w:rsid w:val="1C901166"/>
    <w:rsid w:val="1CB61CC9"/>
    <w:rsid w:val="1D293275"/>
    <w:rsid w:val="1DA845AB"/>
    <w:rsid w:val="1DCC7B74"/>
    <w:rsid w:val="1E641F5B"/>
    <w:rsid w:val="1FD47867"/>
    <w:rsid w:val="228B1481"/>
    <w:rsid w:val="22A97EBD"/>
    <w:rsid w:val="23C40FAE"/>
    <w:rsid w:val="24085928"/>
    <w:rsid w:val="24754FDD"/>
    <w:rsid w:val="27587DE5"/>
    <w:rsid w:val="27873AA8"/>
    <w:rsid w:val="2796625B"/>
    <w:rsid w:val="27BF3AB5"/>
    <w:rsid w:val="28171507"/>
    <w:rsid w:val="29E35B88"/>
    <w:rsid w:val="2B70582A"/>
    <w:rsid w:val="2E271D9C"/>
    <w:rsid w:val="2EAC0592"/>
    <w:rsid w:val="2EE867D8"/>
    <w:rsid w:val="2F1E0E51"/>
    <w:rsid w:val="2F9C2AAF"/>
    <w:rsid w:val="2FC65FB7"/>
    <w:rsid w:val="30786F2B"/>
    <w:rsid w:val="3167575D"/>
    <w:rsid w:val="31DA0849"/>
    <w:rsid w:val="32DF143E"/>
    <w:rsid w:val="332F39F0"/>
    <w:rsid w:val="33AB390F"/>
    <w:rsid w:val="34CC6D2D"/>
    <w:rsid w:val="37690845"/>
    <w:rsid w:val="38005CFC"/>
    <w:rsid w:val="38C63676"/>
    <w:rsid w:val="39572C08"/>
    <w:rsid w:val="3A732F75"/>
    <w:rsid w:val="3B074F49"/>
    <w:rsid w:val="3B685A5D"/>
    <w:rsid w:val="3B6A4A34"/>
    <w:rsid w:val="40360E92"/>
    <w:rsid w:val="41ED3D46"/>
    <w:rsid w:val="4236075A"/>
    <w:rsid w:val="42B75A64"/>
    <w:rsid w:val="44B57F33"/>
    <w:rsid w:val="481A3CC3"/>
    <w:rsid w:val="48652BD3"/>
    <w:rsid w:val="48AE20E6"/>
    <w:rsid w:val="4A301A39"/>
    <w:rsid w:val="4A725354"/>
    <w:rsid w:val="4A8779CA"/>
    <w:rsid w:val="4F833529"/>
    <w:rsid w:val="51554205"/>
    <w:rsid w:val="5272183A"/>
    <w:rsid w:val="53521F7C"/>
    <w:rsid w:val="54A71815"/>
    <w:rsid w:val="578775EB"/>
    <w:rsid w:val="58680A90"/>
    <w:rsid w:val="58AE4CD1"/>
    <w:rsid w:val="5A5350C3"/>
    <w:rsid w:val="5AA532C9"/>
    <w:rsid w:val="5C9804C8"/>
    <w:rsid w:val="5D2E6763"/>
    <w:rsid w:val="5D431CE2"/>
    <w:rsid w:val="5D7107D3"/>
    <w:rsid w:val="5DE62BD3"/>
    <w:rsid w:val="603E10BC"/>
    <w:rsid w:val="618B6BB8"/>
    <w:rsid w:val="620B2712"/>
    <w:rsid w:val="62F46A0E"/>
    <w:rsid w:val="63C8457E"/>
    <w:rsid w:val="6402722E"/>
    <w:rsid w:val="656D5A99"/>
    <w:rsid w:val="65C32C18"/>
    <w:rsid w:val="65F353A5"/>
    <w:rsid w:val="667E27DE"/>
    <w:rsid w:val="679B4914"/>
    <w:rsid w:val="69DF45E3"/>
    <w:rsid w:val="6A0448BC"/>
    <w:rsid w:val="6A8E7D2A"/>
    <w:rsid w:val="6AE26C8E"/>
    <w:rsid w:val="6F021366"/>
    <w:rsid w:val="6F4361EB"/>
    <w:rsid w:val="6FC93CD3"/>
    <w:rsid w:val="6FFC5ABE"/>
    <w:rsid w:val="712B4CC9"/>
    <w:rsid w:val="71C15DBE"/>
    <w:rsid w:val="72A66B69"/>
    <w:rsid w:val="72FB5740"/>
    <w:rsid w:val="73622565"/>
    <w:rsid w:val="738130EB"/>
    <w:rsid w:val="73A673DA"/>
    <w:rsid w:val="743A6807"/>
    <w:rsid w:val="74C3114B"/>
    <w:rsid w:val="74F0059E"/>
    <w:rsid w:val="767A689E"/>
    <w:rsid w:val="772C35DC"/>
    <w:rsid w:val="78233CD0"/>
    <w:rsid w:val="792460E4"/>
    <w:rsid w:val="79FD394F"/>
    <w:rsid w:val="7D253AD8"/>
    <w:rsid w:val="7E0B51E2"/>
    <w:rsid w:val="7E164C53"/>
    <w:rsid w:val="7F272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package" Target="embeddings/Microsoft_Visio___1.vsdx"/><Relationship Id="rId18" Type="http://schemas.openxmlformats.org/officeDocument/2006/relationships/image" Target="media/image9.emf"/><Relationship Id="rId17" Type="http://schemas.openxmlformats.org/officeDocument/2006/relationships/image" Target="media/image8.wmf"/><Relationship Id="rId16" Type="http://schemas.openxmlformats.org/officeDocument/2006/relationships/oleObject" Target="embeddings/oleObject4.bin"/><Relationship Id="rId15" Type="http://schemas.openxmlformats.org/officeDocument/2006/relationships/image" Target="media/image7.wmf"/><Relationship Id="rId14" Type="http://schemas.openxmlformats.org/officeDocument/2006/relationships/oleObject" Target="embeddings/oleObject3.bin"/><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87</Pages>
  <Words>29271</Words>
  <Characters>166850</Characters>
  <Lines>1390</Lines>
  <Paragraphs>391</Paragraphs>
  <TotalTime>2</TotalTime>
  <ScaleCrop>false</ScaleCrop>
  <LinksUpToDate>false</LinksUpToDate>
  <CharactersWithSpaces>195730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2023-08-11T13:09:43Z</dcterms:modified>
  <dc:subject>&lt;Title 1; Title 2&gt; (Release 14 | 13 |12)</dc:subject>
  <dc:title>3GPP TS ab.cde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